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D0F" w:rsidRPr="009F2D0F" w:rsidRDefault="009F2D0F" w:rsidP="009F2D0F">
      <w:pPr>
        <w:jc w:val="center"/>
        <w:rPr>
          <w:b/>
          <w:sz w:val="28"/>
          <w:u w:val="single"/>
        </w:rPr>
      </w:pPr>
      <w:bookmarkStart w:id="0" w:name="_Toc422255590"/>
      <w:r w:rsidRPr="009F2D0F">
        <w:rPr>
          <w:b/>
          <w:sz w:val="28"/>
          <w:u w:val="single"/>
        </w:rPr>
        <w:t>EXECUTIVE SUMMARY</w:t>
      </w:r>
    </w:p>
    <w:p w:rsidR="001E6CCA" w:rsidRPr="009F2D0F" w:rsidRDefault="001E6CCA" w:rsidP="001E6CCA">
      <w:pPr>
        <w:pStyle w:val="Heading1"/>
        <w:numPr>
          <w:ilvl w:val="0"/>
          <w:numId w:val="4"/>
        </w:numPr>
        <w:rPr>
          <w:rFonts w:asciiTheme="minorHAnsi" w:hAnsiTheme="minorHAnsi"/>
          <w:szCs w:val="24"/>
        </w:rPr>
      </w:pPr>
      <w:r w:rsidRPr="009F2D0F">
        <w:rPr>
          <w:rFonts w:asciiTheme="minorHAnsi" w:hAnsiTheme="minorHAnsi"/>
          <w:szCs w:val="24"/>
        </w:rPr>
        <w:t>BACKGROUND AND BRIEF HISTORY</w:t>
      </w:r>
      <w:bookmarkEnd w:id="0"/>
    </w:p>
    <w:p w:rsidR="001E6CCA" w:rsidRPr="009F2D0F" w:rsidRDefault="001E6CCA" w:rsidP="001E6CCA">
      <w:pPr>
        <w:pStyle w:val="Heading2"/>
        <w:rPr>
          <w:rFonts w:cs="Calibri"/>
          <w:lang w:val="en-US"/>
        </w:rPr>
      </w:pPr>
      <w:bookmarkStart w:id="1" w:name="_Toc357718610"/>
      <w:bookmarkStart w:id="2" w:name="_Toc422255591"/>
      <w:r w:rsidRPr="009F2D0F">
        <w:rPr>
          <w:rFonts w:cs="Calibri"/>
          <w:lang w:val="en-US"/>
        </w:rPr>
        <w:t>BACKGROUND:</w:t>
      </w:r>
      <w:bookmarkEnd w:id="1"/>
      <w:bookmarkEnd w:id="2"/>
    </w:p>
    <w:p w:rsidR="001E6CCA" w:rsidRPr="009F2D0F" w:rsidRDefault="001E6CCA" w:rsidP="001E6CCA">
      <w:pPr>
        <w:pStyle w:val="Heading3"/>
        <w:numPr>
          <w:ilvl w:val="2"/>
          <w:numId w:val="4"/>
        </w:numPr>
        <w:tabs>
          <w:tab w:val="clear" w:pos="720"/>
          <w:tab w:val="num" w:pos="993"/>
        </w:tabs>
        <w:ind w:left="993" w:hanging="993"/>
        <w:rPr>
          <w:rFonts w:asciiTheme="minorHAnsi" w:hAnsiTheme="minorHAnsi"/>
          <w:szCs w:val="24"/>
        </w:rPr>
      </w:pPr>
      <w:r w:rsidRPr="009F2D0F">
        <w:rPr>
          <w:rFonts w:asciiTheme="minorHAnsi" w:hAnsiTheme="minorHAnsi"/>
          <w:szCs w:val="24"/>
        </w:rPr>
        <w:t>The Uttar Pradesh Electricity Regulatory Commission (UPERC) was formed under U.P. Electricity Reforms Act, 1999 by Government of Uttar Pradesh (GoUP) in one of the first steps of reforms and restructuring process of the power sector in the State. Thereafter, in pursuance of the reforms and restructuring process, the erstwhile Uttar Pradesh State Electricity Board (UPSEB) was unbundled into the following three separate entities through the first reforms Transfer Scheme dated 14</w:t>
      </w:r>
      <w:r w:rsidRPr="009F2D0F">
        <w:rPr>
          <w:rFonts w:asciiTheme="minorHAnsi" w:hAnsiTheme="minorHAnsi"/>
          <w:szCs w:val="24"/>
          <w:vertAlign w:val="superscript"/>
        </w:rPr>
        <w:t>th</w:t>
      </w:r>
      <w:r w:rsidRPr="009F2D0F">
        <w:rPr>
          <w:rFonts w:asciiTheme="minorHAnsi" w:hAnsiTheme="minorHAnsi"/>
          <w:szCs w:val="24"/>
        </w:rPr>
        <w:t xml:space="preserve"> January, 2000:</w:t>
      </w:r>
    </w:p>
    <w:p w:rsidR="001E6CCA" w:rsidRPr="009F2D0F" w:rsidRDefault="001E6CCA" w:rsidP="001E6CCA">
      <w:pPr>
        <w:pStyle w:val="Heading3"/>
        <w:numPr>
          <w:ilvl w:val="2"/>
          <w:numId w:val="2"/>
        </w:numPr>
        <w:tabs>
          <w:tab w:val="clear" w:pos="720"/>
          <w:tab w:val="clear" w:pos="936"/>
        </w:tabs>
        <w:ind w:left="1620" w:hanging="306"/>
        <w:rPr>
          <w:rFonts w:asciiTheme="minorHAnsi" w:hAnsiTheme="minorHAnsi"/>
          <w:szCs w:val="24"/>
        </w:rPr>
      </w:pPr>
      <w:r w:rsidRPr="009F2D0F">
        <w:rPr>
          <w:rFonts w:asciiTheme="minorHAnsi" w:hAnsiTheme="minorHAnsi"/>
          <w:szCs w:val="24"/>
        </w:rPr>
        <w:t xml:space="preserve">Uttar Pradesh Power Corporation Limited (UPPCL): vested with the function of Transmission and Distribution within the State. </w:t>
      </w:r>
    </w:p>
    <w:p w:rsidR="001E6CCA" w:rsidRPr="009F2D0F" w:rsidRDefault="001E6CCA" w:rsidP="001E6CCA">
      <w:pPr>
        <w:pStyle w:val="Heading3"/>
        <w:numPr>
          <w:ilvl w:val="2"/>
          <w:numId w:val="2"/>
        </w:numPr>
        <w:tabs>
          <w:tab w:val="clear" w:pos="720"/>
          <w:tab w:val="clear" w:pos="936"/>
        </w:tabs>
        <w:ind w:left="1620" w:hanging="306"/>
        <w:rPr>
          <w:rFonts w:asciiTheme="minorHAnsi" w:hAnsiTheme="minorHAnsi"/>
          <w:szCs w:val="24"/>
        </w:rPr>
      </w:pPr>
      <w:r w:rsidRPr="009F2D0F">
        <w:rPr>
          <w:rFonts w:asciiTheme="minorHAnsi" w:hAnsiTheme="minorHAnsi"/>
          <w:szCs w:val="24"/>
        </w:rPr>
        <w:t>Uttar Pradesh Rajya</w:t>
      </w:r>
      <w:ins w:id="3" w:author="ABPS" w:date="2016-07-24T13:41:00Z">
        <w:r w:rsidR="00AA7DE5">
          <w:rPr>
            <w:rFonts w:asciiTheme="minorHAnsi" w:hAnsiTheme="minorHAnsi"/>
            <w:szCs w:val="24"/>
          </w:rPr>
          <w:t xml:space="preserve"> </w:t>
        </w:r>
      </w:ins>
      <w:r w:rsidRPr="009F2D0F">
        <w:rPr>
          <w:rFonts w:asciiTheme="minorHAnsi" w:hAnsiTheme="minorHAnsi"/>
          <w:szCs w:val="24"/>
        </w:rPr>
        <w:t>Vidyut</w:t>
      </w:r>
      <w:ins w:id="4" w:author="ABPS" w:date="2016-07-24T13:41:00Z">
        <w:r w:rsidR="00AA7DE5">
          <w:rPr>
            <w:rFonts w:asciiTheme="minorHAnsi" w:hAnsiTheme="minorHAnsi"/>
            <w:szCs w:val="24"/>
          </w:rPr>
          <w:t xml:space="preserve"> </w:t>
        </w:r>
      </w:ins>
      <w:r w:rsidRPr="009F2D0F">
        <w:rPr>
          <w:rFonts w:asciiTheme="minorHAnsi" w:hAnsiTheme="minorHAnsi"/>
          <w:szCs w:val="24"/>
        </w:rPr>
        <w:t xml:space="preserve">Utpadan Nigam Limited (UPRVUNL): vested with the function of Thermal Generation within the State </w:t>
      </w:r>
    </w:p>
    <w:p w:rsidR="001E6CCA" w:rsidRPr="009F2D0F" w:rsidRDefault="001E6CCA" w:rsidP="001E6CCA">
      <w:pPr>
        <w:pStyle w:val="Heading3"/>
        <w:numPr>
          <w:ilvl w:val="2"/>
          <w:numId w:val="2"/>
        </w:numPr>
        <w:tabs>
          <w:tab w:val="clear" w:pos="720"/>
          <w:tab w:val="clear" w:pos="936"/>
        </w:tabs>
        <w:ind w:left="1620" w:hanging="306"/>
        <w:rPr>
          <w:rFonts w:asciiTheme="minorHAnsi" w:hAnsiTheme="minorHAnsi"/>
          <w:szCs w:val="24"/>
        </w:rPr>
      </w:pPr>
      <w:r w:rsidRPr="009F2D0F">
        <w:rPr>
          <w:rFonts w:asciiTheme="minorHAnsi" w:hAnsiTheme="minorHAnsi"/>
          <w:szCs w:val="24"/>
        </w:rPr>
        <w:t>Uttar Pradesh Jal</w:t>
      </w:r>
      <w:ins w:id="5" w:author="ABPS" w:date="2016-07-24T13:41:00Z">
        <w:r w:rsidR="00AA7DE5">
          <w:rPr>
            <w:rFonts w:asciiTheme="minorHAnsi" w:hAnsiTheme="minorHAnsi"/>
            <w:szCs w:val="24"/>
          </w:rPr>
          <w:t xml:space="preserve"> </w:t>
        </w:r>
      </w:ins>
      <w:r w:rsidRPr="009F2D0F">
        <w:rPr>
          <w:rFonts w:asciiTheme="minorHAnsi" w:hAnsiTheme="minorHAnsi"/>
          <w:szCs w:val="24"/>
        </w:rPr>
        <w:t xml:space="preserve">Vidyut Nigam Limited (UPJVNL): vested with the function of Hydro Generation within the State. </w:t>
      </w:r>
    </w:p>
    <w:p w:rsidR="001E6CCA" w:rsidRPr="009F2D0F" w:rsidRDefault="001E6CCA" w:rsidP="001E6CCA">
      <w:pPr>
        <w:pStyle w:val="Heading3"/>
        <w:numPr>
          <w:ilvl w:val="2"/>
          <w:numId w:val="4"/>
        </w:numPr>
        <w:tabs>
          <w:tab w:val="clear" w:pos="720"/>
        </w:tabs>
        <w:ind w:left="993" w:hanging="993"/>
        <w:rPr>
          <w:rFonts w:asciiTheme="minorHAnsi" w:hAnsiTheme="minorHAnsi"/>
          <w:szCs w:val="24"/>
        </w:rPr>
      </w:pPr>
      <w:r w:rsidRPr="009F2D0F">
        <w:rPr>
          <w:rFonts w:asciiTheme="minorHAnsi" w:hAnsiTheme="minorHAnsi"/>
          <w:szCs w:val="24"/>
        </w:rPr>
        <w:t xml:space="preserve">Through another Transfer Scheme dated January 15, 2000, assets, liabilities and personnel of Kanpur Electricity Supply Authority (KESA) under UPSEB were transferred to Kanpur Electricity Supply Company Limited (KESCO), a company registered under the Companies Act, 1956. </w:t>
      </w:r>
    </w:p>
    <w:p w:rsidR="001E6CCA" w:rsidRPr="009F2D0F" w:rsidRDefault="001E6CCA" w:rsidP="001E6CCA">
      <w:pPr>
        <w:pStyle w:val="Heading3"/>
        <w:numPr>
          <w:ilvl w:val="2"/>
          <w:numId w:val="4"/>
        </w:numPr>
        <w:tabs>
          <w:tab w:val="clear" w:pos="720"/>
          <w:tab w:val="num" w:pos="993"/>
        </w:tabs>
        <w:ind w:left="993" w:hanging="993"/>
        <w:rPr>
          <w:rFonts w:asciiTheme="minorHAnsi" w:hAnsiTheme="minorHAnsi"/>
          <w:szCs w:val="24"/>
        </w:rPr>
      </w:pPr>
      <w:r w:rsidRPr="009F2D0F">
        <w:rPr>
          <w:rFonts w:asciiTheme="minorHAnsi" w:hAnsiTheme="minorHAnsi"/>
          <w:szCs w:val="24"/>
        </w:rPr>
        <w:t xml:space="preserve">After the enactment of the Electricity Act, 2003 (EA 2003) the need was felt for further unbundling of UPPCL (responsible for both Transmission and Distribution functions) along functional lines. Therefore, the following four new Distribution companies (hereinafter collectively referred to as ‘Discoms’ / ‘Distribution Licensees’ ) were created vide Uttar Pradesh Transfer of Distribution Undertaking Scheme, 2003 dated August 12, 2003 to undertake distribution and supply of electricity in the areas under their respective zones specified in the scheme: </w:t>
      </w:r>
    </w:p>
    <w:p w:rsidR="001E6CCA" w:rsidRPr="009F2D0F" w:rsidRDefault="001E6CCA" w:rsidP="001E6CCA">
      <w:pPr>
        <w:pStyle w:val="Heading3"/>
        <w:numPr>
          <w:ilvl w:val="2"/>
          <w:numId w:val="3"/>
        </w:numPr>
        <w:tabs>
          <w:tab w:val="clear" w:pos="720"/>
          <w:tab w:val="clear" w:pos="936"/>
        </w:tabs>
        <w:ind w:left="1530" w:hanging="306"/>
        <w:rPr>
          <w:rFonts w:asciiTheme="minorHAnsi" w:hAnsiTheme="minorHAnsi"/>
          <w:szCs w:val="24"/>
        </w:rPr>
      </w:pPr>
      <w:r w:rsidRPr="009F2D0F">
        <w:rPr>
          <w:rFonts w:asciiTheme="minorHAnsi" w:hAnsiTheme="minorHAnsi"/>
          <w:szCs w:val="24"/>
        </w:rPr>
        <w:t>Dakshinanchal</w:t>
      </w:r>
      <w:ins w:id="6" w:author="ABPS" w:date="2016-07-24T13:41:00Z">
        <w:r w:rsidR="00AA7DE5">
          <w:rPr>
            <w:rFonts w:asciiTheme="minorHAnsi" w:hAnsiTheme="minorHAnsi"/>
            <w:szCs w:val="24"/>
          </w:rPr>
          <w:t xml:space="preserve"> </w:t>
        </w:r>
      </w:ins>
      <w:r w:rsidRPr="009F2D0F">
        <w:rPr>
          <w:rFonts w:asciiTheme="minorHAnsi" w:hAnsiTheme="minorHAnsi"/>
          <w:szCs w:val="24"/>
        </w:rPr>
        <w:t>Vidyut</w:t>
      </w:r>
      <w:ins w:id="7" w:author="ABPS" w:date="2016-07-24T13:41:00Z">
        <w:r w:rsidR="00AA7DE5">
          <w:rPr>
            <w:rFonts w:asciiTheme="minorHAnsi" w:hAnsiTheme="minorHAnsi"/>
            <w:szCs w:val="24"/>
          </w:rPr>
          <w:t xml:space="preserve"> </w:t>
        </w:r>
      </w:ins>
      <w:r w:rsidRPr="009F2D0F">
        <w:rPr>
          <w:rFonts w:asciiTheme="minorHAnsi" w:hAnsiTheme="minorHAnsi"/>
          <w:szCs w:val="24"/>
        </w:rPr>
        <w:t xml:space="preserve">Vitran Nigam Limited (Agra Discom or DVVNL) </w:t>
      </w:r>
    </w:p>
    <w:p w:rsidR="001E6CCA" w:rsidRPr="009F2D0F" w:rsidRDefault="001E6CCA" w:rsidP="001E6CCA">
      <w:pPr>
        <w:pStyle w:val="Heading3"/>
        <w:numPr>
          <w:ilvl w:val="2"/>
          <w:numId w:val="3"/>
        </w:numPr>
        <w:tabs>
          <w:tab w:val="clear" w:pos="720"/>
          <w:tab w:val="clear" w:pos="936"/>
        </w:tabs>
        <w:ind w:left="1530" w:hanging="306"/>
        <w:rPr>
          <w:rFonts w:asciiTheme="minorHAnsi" w:hAnsiTheme="minorHAnsi"/>
          <w:szCs w:val="24"/>
        </w:rPr>
      </w:pPr>
      <w:r w:rsidRPr="009F2D0F">
        <w:rPr>
          <w:rFonts w:asciiTheme="minorHAnsi" w:hAnsiTheme="minorHAnsi"/>
          <w:szCs w:val="24"/>
        </w:rPr>
        <w:t>Madhyanchal</w:t>
      </w:r>
      <w:ins w:id="8" w:author="ABPS" w:date="2016-07-24T13:41:00Z">
        <w:r w:rsidR="00AA7DE5">
          <w:rPr>
            <w:rFonts w:asciiTheme="minorHAnsi" w:hAnsiTheme="minorHAnsi"/>
            <w:szCs w:val="24"/>
          </w:rPr>
          <w:t xml:space="preserve"> </w:t>
        </w:r>
      </w:ins>
      <w:r w:rsidRPr="009F2D0F">
        <w:rPr>
          <w:rFonts w:asciiTheme="minorHAnsi" w:hAnsiTheme="minorHAnsi"/>
          <w:szCs w:val="24"/>
        </w:rPr>
        <w:t>Vidyut</w:t>
      </w:r>
      <w:ins w:id="9" w:author="ABPS" w:date="2016-07-24T13:41:00Z">
        <w:r w:rsidR="00AA7DE5">
          <w:rPr>
            <w:rFonts w:asciiTheme="minorHAnsi" w:hAnsiTheme="minorHAnsi"/>
            <w:szCs w:val="24"/>
          </w:rPr>
          <w:t xml:space="preserve"> </w:t>
        </w:r>
      </w:ins>
      <w:r w:rsidRPr="009F2D0F">
        <w:rPr>
          <w:rFonts w:asciiTheme="minorHAnsi" w:hAnsiTheme="minorHAnsi"/>
          <w:szCs w:val="24"/>
        </w:rPr>
        <w:t>Vitran Nigam Limited (Lucknow</w:t>
      </w:r>
      <w:ins w:id="10" w:author="ABPS" w:date="2016-07-24T13:41:00Z">
        <w:r w:rsidR="00AA7DE5">
          <w:rPr>
            <w:rFonts w:asciiTheme="minorHAnsi" w:hAnsiTheme="minorHAnsi"/>
            <w:szCs w:val="24"/>
          </w:rPr>
          <w:t xml:space="preserve"> </w:t>
        </w:r>
      </w:ins>
      <w:r w:rsidRPr="009F2D0F">
        <w:rPr>
          <w:rFonts w:asciiTheme="minorHAnsi" w:hAnsiTheme="minorHAnsi"/>
          <w:szCs w:val="24"/>
        </w:rPr>
        <w:t xml:space="preserve">Discom or MVVNL) </w:t>
      </w:r>
    </w:p>
    <w:p w:rsidR="001E6CCA" w:rsidRPr="009F2D0F" w:rsidRDefault="001E6CCA" w:rsidP="001E6CCA">
      <w:pPr>
        <w:pStyle w:val="Heading3"/>
        <w:numPr>
          <w:ilvl w:val="2"/>
          <w:numId w:val="3"/>
        </w:numPr>
        <w:tabs>
          <w:tab w:val="clear" w:pos="720"/>
          <w:tab w:val="clear" w:pos="936"/>
        </w:tabs>
        <w:ind w:left="1530" w:hanging="306"/>
        <w:rPr>
          <w:rFonts w:asciiTheme="minorHAnsi" w:hAnsiTheme="minorHAnsi"/>
          <w:szCs w:val="24"/>
        </w:rPr>
      </w:pPr>
      <w:r w:rsidRPr="009F2D0F">
        <w:rPr>
          <w:rFonts w:asciiTheme="minorHAnsi" w:hAnsiTheme="minorHAnsi"/>
          <w:szCs w:val="24"/>
        </w:rPr>
        <w:t>Paschimanchal</w:t>
      </w:r>
      <w:ins w:id="11" w:author="ABPS" w:date="2016-07-24T13:41:00Z">
        <w:r w:rsidR="00AA7DE5">
          <w:rPr>
            <w:rFonts w:asciiTheme="minorHAnsi" w:hAnsiTheme="minorHAnsi"/>
            <w:szCs w:val="24"/>
          </w:rPr>
          <w:t xml:space="preserve"> </w:t>
        </w:r>
      </w:ins>
      <w:r w:rsidRPr="009F2D0F">
        <w:rPr>
          <w:rFonts w:asciiTheme="minorHAnsi" w:hAnsiTheme="minorHAnsi"/>
          <w:szCs w:val="24"/>
        </w:rPr>
        <w:t>Vidyut</w:t>
      </w:r>
      <w:ins w:id="12" w:author="ABPS" w:date="2016-07-24T13:41:00Z">
        <w:r w:rsidR="00AA7DE5">
          <w:rPr>
            <w:rFonts w:asciiTheme="minorHAnsi" w:hAnsiTheme="minorHAnsi"/>
            <w:szCs w:val="24"/>
          </w:rPr>
          <w:t xml:space="preserve"> </w:t>
        </w:r>
      </w:ins>
      <w:r w:rsidRPr="009F2D0F">
        <w:rPr>
          <w:rFonts w:asciiTheme="minorHAnsi" w:hAnsiTheme="minorHAnsi"/>
          <w:szCs w:val="24"/>
        </w:rPr>
        <w:t xml:space="preserve">Vitran Nigam Limited (Meerut Discom or PVVNL) </w:t>
      </w:r>
    </w:p>
    <w:p w:rsidR="001E6CCA" w:rsidRPr="009F2D0F" w:rsidRDefault="001E6CCA" w:rsidP="001E6CCA">
      <w:pPr>
        <w:pStyle w:val="Heading3"/>
        <w:numPr>
          <w:ilvl w:val="2"/>
          <w:numId w:val="3"/>
        </w:numPr>
        <w:tabs>
          <w:tab w:val="clear" w:pos="720"/>
          <w:tab w:val="clear" w:pos="936"/>
        </w:tabs>
        <w:ind w:left="1530" w:hanging="306"/>
        <w:rPr>
          <w:rFonts w:asciiTheme="minorHAnsi" w:hAnsiTheme="minorHAnsi"/>
          <w:szCs w:val="24"/>
        </w:rPr>
      </w:pPr>
      <w:r w:rsidRPr="009F2D0F">
        <w:rPr>
          <w:rFonts w:asciiTheme="minorHAnsi" w:hAnsiTheme="minorHAnsi"/>
          <w:szCs w:val="24"/>
        </w:rPr>
        <w:t>Purvanchal</w:t>
      </w:r>
      <w:ins w:id="13" w:author="ABPS" w:date="2016-07-24T13:41:00Z">
        <w:r w:rsidR="00AA7DE5">
          <w:rPr>
            <w:rFonts w:asciiTheme="minorHAnsi" w:hAnsiTheme="minorHAnsi"/>
            <w:szCs w:val="24"/>
          </w:rPr>
          <w:t xml:space="preserve"> </w:t>
        </w:r>
      </w:ins>
      <w:r w:rsidRPr="009F2D0F">
        <w:rPr>
          <w:rFonts w:asciiTheme="minorHAnsi" w:hAnsiTheme="minorHAnsi"/>
          <w:szCs w:val="24"/>
        </w:rPr>
        <w:t>Vidyut</w:t>
      </w:r>
      <w:ins w:id="14" w:author="ABPS" w:date="2016-07-24T13:41:00Z">
        <w:r w:rsidR="00AA7DE5">
          <w:rPr>
            <w:rFonts w:asciiTheme="minorHAnsi" w:hAnsiTheme="minorHAnsi"/>
            <w:szCs w:val="24"/>
          </w:rPr>
          <w:t xml:space="preserve"> </w:t>
        </w:r>
      </w:ins>
      <w:r w:rsidRPr="009F2D0F">
        <w:rPr>
          <w:rFonts w:asciiTheme="minorHAnsi" w:hAnsiTheme="minorHAnsi"/>
          <w:szCs w:val="24"/>
        </w:rPr>
        <w:t>Vitran Nigam Limited (Varanasi Discom or PuVVNL)</w:t>
      </w:r>
    </w:p>
    <w:p w:rsidR="001E6CCA" w:rsidRPr="009F2D0F" w:rsidRDefault="001E6CCA" w:rsidP="001E6CCA">
      <w:pPr>
        <w:pStyle w:val="Heading3"/>
        <w:numPr>
          <w:ilvl w:val="2"/>
          <w:numId w:val="4"/>
        </w:numPr>
        <w:tabs>
          <w:tab w:val="clear" w:pos="720"/>
          <w:tab w:val="num" w:pos="993"/>
        </w:tabs>
        <w:ind w:left="993" w:hanging="993"/>
        <w:rPr>
          <w:rFonts w:asciiTheme="minorHAnsi" w:hAnsiTheme="minorHAnsi"/>
          <w:szCs w:val="24"/>
        </w:rPr>
      </w:pPr>
      <w:r w:rsidRPr="009F2D0F">
        <w:rPr>
          <w:rFonts w:asciiTheme="minorHAnsi" w:hAnsiTheme="minorHAnsi"/>
          <w:szCs w:val="24"/>
        </w:rPr>
        <w:lastRenderedPageBreak/>
        <w:t>Under this scheme, the role of UPPCL was specified as “Bulk Supply Licensee” as per the license granted by the Commission and as “State Transmission Utility” under sub-section (1) of Section 27-B of the Indian Electricity Act, 1910.</w:t>
      </w:r>
    </w:p>
    <w:p w:rsidR="001E6CCA" w:rsidRPr="009F2D0F" w:rsidRDefault="001E6CCA" w:rsidP="001E6CCA">
      <w:pPr>
        <w:pStyle w:val="Heading3"/>
        <w:numPr>
          <w:ilvl w:val="2"/>
          <w:numId w:val="4"/>
        </w:numPr>
        <w:tabs>
          <w:tab w:val="clear" w:pos="720"/>
          <w:tab w:val="num" w:pos="993"/>
        </w:tabs>
        <w:ind w:left="993" w:hanging="993"/>
        <w:rPr>
          <w:rFonts w:asciiTheme="minorHAnsi" w:hAnsiTheme="minorHAnsi"/>
          <w:szCs w:val="24"/>
        </w:rPr>
      </w:pPr>
      <w:r w:rsidRPr="009F2D0F">
        <w:rPr>
          <w:rFonts w:asciiTheme="minorHAnsi" w:hAnsiTheme="minorHAnsi"/>
          <w:szCs w:val="24"/>
        </w:rPr>
        <w:t>Subsequently, the Uttar Pradesh Power Transmission Corporation Limited (UPPTCL), a Transmission Company (Transco), was incorporated under the Companies Act, 1956 by an amendment in the ‘Object and Name’ clause of the Uttar Pradesh Vidyut</w:t>
      </w:r>
      <w:ins w:id="15" w:author="ABPS" w:date="2016-07-24T13:41:00Z">
        <w:r w:rsidR="00AA7DE5">
          <w:rPr>
            <w:rFonts w:asciiTheme="minorHAnsi" w:hAnsiTheme="minorHAnsi"/>
            <w:szCs w:val="24"/>
          </w:rPr>
          <w:t xml:space="preserve"> </w:t>
        </w:r>
      </w:ins>
      <w:r w:rsidRPr="009F2D0F">
        <w:rPr>
          <w:rFonts w:asciiTheme="minorHAnsi" w:hAnsiTheme="minorHAnsi"/>
          <w:szCs w:val="24"/>
        </w:rPr>
        <w:t>Vyapar Nigam Limited. The Transco is entrusted with the business of transmission of electrical energy to various utilities within the State of Uttar Pradesh. This function was earlier vested with UPPCL. Further, Government of Uttar Pradesh (GoUP), in exercise of power under the Section 30 of the EA 2003, vide notification No. 122/U.N.N.P/24-07 dated July 18, 2007 notified Uttar Pradesh Power Transmission Corporation Limited as the “State Transmission Utility” of Uttar Pradesh. Subsequently, on December 23, 2010, the Government of Uttar Pradesh notified the Uttar Pradesh Electricity Reforms (Transfer of Transmission and Related Activities Including the Assets, Liabilities and Related Proceedings) Scheme, 2010, which provided for the transfer of assets and liabilities from UPPCL to UPPTCL with effect from April 1, 2007.</w:t>
      </w:r>
    </w:p>
    <w:p w:rsidR="001E6CCA" w:rsidRDefault="001E6CCA" w:rsidP="001E6CCA">
      <w:pPr>
        <w:pStyle w:val="Heading3"/>
        <w:numPr>
          <w:ilvl w:val="2"/>
          <w:numId w:val="4"/>
        </w:numPr>
        <w:tabs>
          <w:tab w:val="clear" w:pos="720"/>
          <w:tab w:val="num" w:pos="993"/>
        </w:tabs>
        <w:ind w:left="993" w:hanging="993"/>
        <w:rPr>
          <w:ins w:id="16" w:author="ABPS" w:date="2016-07-21T13:04:00Z"/>
          <w:rFonts w:asciiTheme="minorHAnsi" w:hAnsiTheme="minorHAnsi"/>
          <w:szCs w:val="24"/>
        </w:rPr>
      </w:pPr>
      <w:r w:rsidRPr="009F2D0F">
        <w:rPr>
          <w:rFonts w:asciiTheme="minorHAnsi" w:hAnsiTheme="minorHAnsi"/>
          <w:szCs w:val="24"/>
        </w:rPr>
        <w:t>Thereafter, on January 21, 2010, as the successor Distribution companies of UPPCL (a deemed Licensee), the Distribution Companies, which were created through the notification of the UP Power Sector Reforms (Transfer of Distribution Undertakings) Scheme, 2003 were issued fresh Distribution Licenses which replaced the UP Power Corporation Ltd (UPPCL) Distribution, Retail &amp; Bulk Supply License, 2000.</w:t>
      </w:r>
    </w:p>
    <w:p w:rsidR="00DE00CB" w:rsidRDefault="00DE00CB">
      <w:pPr>
        <w:pStyle w:val="Heading3"/>
        <w:numPr>
          <w:ilvl w:val="0"/>
          <w:numId w:val="0"/>
        </w:numPr>
        <w:tabs>
          <w:tab w:val="clear" w:pos="720"/>
        </w:tabs>
        <w:ind w:left="993"/>
        <w:rPr>
          <w:rFonts w:asciiTheme="minorHAnsi" w:hAnsiTheme="minorHAnsi"/>
          <w:szCs w:val="24"/>
        </w:rPr>
        <w:pPrChange w:id="17" w:author="ABPS" w:date="2016-07-21T13:04:00Z">
          <w:pPr>
            <w:pStyle w:val="Heading3"/>
            <w:numPr>
              <w:numId w:val="4"/>
            </w:numPr>
            <w:tabs>
              <w:tab w:val="clear" w:pos="720"/>
              <w:tab w:val="num" w:pos="993"/>
            </w:tabs>
            <w:ind w:left="993" w:hanging="993"/>
          </w:pPr>
        </w:pPrChange>
      </w:pPr>
    </w:p>
    <w:p w:rsidR="00084F7E" w:rsidRPr="009F2D0F" w:rsidRDefault="00084F7E" w:rsidP="00084F7E">
      <w:pPr>
        <w:pStyle w:val="Heading2"/>
        <w:rPr>
          <w:rFonts w:cs="Calibri"/>
          <w:lang w:val="en-US"/>
        </w:rPr>
      </w:pPr>
      <w:bookmarkStart w:id="18" w:name="_Toc422255592"/>
      <w:r w:rsidRPr="009F2D0F">
        <w:rPr>
          <w:rFonts w:cs="Calibri"/>
          <w:lang w:val="en-US"/>
        </w:rPr>
        <w:t>DISTRIBUTION TARIFF REGULATIONS:</w:t>
      </w:r>
      <w:bookmarkEnd w:id="18"/>
    </w:p>
    <w:p w:rsidR="00084F7E" w:rsidRPr="009F2D0F" w:rsidRDefault="00084F7E" w:rsidP="00084F7E">
      <w:pPr>
        <w:pStyle w:val="Heading3"/>
        <w:tabs>
          <w:tab w:val="clear" w:pos="720"/>
          <w:tab w:val="clear" w:pos="1929"/>
          <w:tab w:val="num" w:pos="993"/>
          <w:tab w:val="num" w:pos="1296"/>
        </w:tabs>
        <w:ind w:left="993" w:hanging="993"/>
        <w:rPr>
          <w:rFonts w:asciiTheme="minorHAnsi" w:hAnsiTheme="minorHAnsi" w:cs="Calibri"/>
          <w:szCs w:val="24"/>
          <w:lang w:val="en-US"/>
        </w:rPr>
      </w:pPr>
      <w:r w:rsidRPr="009F2D0F">
        <w:rPr>
          <w:rFonts w:asciiTheme="minorHAnsi" w:hAnsiTheme="minorHAnsi"/>
          <w:szCs w:val="24"/>
        </w:rPr>
        <w:t xml:space="preserve">Uttar Pradesh Electricity Regulatory Commission (Terms and Conditions for Determination of Distribution Tariff) Regulations, 2006 (hereinafter referred to as the “Distribution Tariff Regulations, 2006”) were notified on October 6, 2006. These Regulations are applicable for the purposes of ARR filing and Tariff determination to all the Distribution Licensees within the State of Uttar Pradesh from FY 2007-08 onwards. </w:t>
      </w:r>
    </w:p>
    <w:p w:rsidR="00084F7E" w:rsidRPr="009F2D0F" w:rsidRDefault="00084F7E" w:rsidP="00084F7E">
      <w:pPr>
        <w:pStyle w:val="Heading3"/>
        <w:tabs>
          <w:tab w:val="clear" w:pos="720"/>
          <w:tab w:val="clear" w:pos="1929"/>
          <w:tab w:val="num" w:pos="993"/>
          <w:tab w:val="num" w:pos="1296"/>
        </w:tabs>
        <w:ind w:left="993" w:hanging="993"/>
        <w:rPr>
          <w:rFonts w:asciiTheme="minorHAnsi" w:hAnsiTheme="minorHAnsi" w:cs="Calibri"/>
          <w:szCs w:val="24"/>
          <w:lang w:val="en-US"/>
        </w:rPr>
      </w:pPr>
      <w:r w:rsidRPr="009F2D0F">
        <w:rPr>
          <w:rFonts w:asciiTheme="minorHAnsi" w:hAnsiTheme="minorHAnsi"/>
          <w:szCs w:val="24"/>
        </w:rPr>
        <w:t xml:space="preserve">Further the Uttar Pradesh Electricity Regulatory Commission (Multi Year Distribution Tariff) Regulations, 2014 have been notified on May 12, 2014. These Regulations shall be applicable for determination of Tariff in all cases covered under these Regulations from April 1, 2015 to March 31, 2020, unless extended by an Order of the Commission. Embarking upon the MYT framework, the </w:t>
      </w:r>
      <w:r w:rsidRPr="009F2D0F">
        <w:rPr>
          <w:rFonts w:asciiTheme="minorHAnsi" w:hAnsiTheme="minorHAnsi"/>
          <w:szCs w:val="24"/>
        </w:rPr>
        <w:lastRenderedPageBreak/>
        <w:t>Commission has divided the period of five years (i.e. April 1, 2015 to March 31, 2020) into two periods namely –</w:t>
      </w:r>
    </w:p>
    <w:p w:rsidR="00084F7E" w:rsidRPr="009F2D0F" w:rsidRDefault="00084F7E" w:rsidP="00084F7E">
      <w:pPr>
        <w:pStyle w:val="Heading3"/>
        <w:numPr>
          <w:ilvl w:val="0"/>
          <w:numId w:val="6"/>
        </w:numPr>
        <w:tabs>
          <w:tab w:val="clear" w:pos="720"/>
        </w:tabs>
        <w:rPr>
          <w:rFonts w:asciiTheme="minorHAnsi" w:hAnsiTheme="minorHAnsi"/>
          <w:szCs w:val="24"/>
        </w:rPr>
      </w:pPr>
      <w:r w:rsidRPr="009F2D0F">
        <w:rPr>
          <w:rFonts w:asciiTheme="minorHAnsi" w:hAnsiTheme="minorHAnsi"/>
          <w:szCs w:val="24"/>
        </w:rPr>
        <w:t>Transition period (April 1, 2015 to March 31, 2017)</w:t>
      </w:r>
    </w:p>
    <w:p w:rsidR="00084F7E" w:rsidRPr="009F2D0F" w:rsidRDefault="00084F7E" w:rsidP="00084F7E">
      <w:pPr>
        <w:pStyle w:val="Heading3"/>
        <w:numPr>
          <w:ilvl w:val="0"/>
          <w:numId w:val="6"/>
        </w:numPr>
        <w:tabs>
          <w:tab w:val="clear" w:pos="720"/>
        </w:tabs>
        <w:rPr>
          <w:rFonts w:asciiTheme="minorHAnsi" w:hAnsiTheme="minorHAnsi"/>
          <w:szCs w:val="24"/>
        </w:rPr>
      </w:pPr>
      <w:r w:rsidRPr="009F2D0F">
        <w:rPr>
          <w:rFonts w:asciiTheme="minorHAnsi" w:hAnsiTheme="minorHAnsi"/>
          <w:szCs w:val="24"/>
        </w:rPr>
        <w:t>Control period (April 1, 2017 to March 31, 2020)</w:t>
      </w:r>
    </w:p>
    <w:p w:rsidR="00084F7E" w:rsidRPr="00004DB8" w:rsidRDefault="00084F7E" w:rsidP="00084F7E">
      <w:pPr>
        <w:pStyle w:val="Heading3"/>
        <w:tabs>
          <w:tab w:val="clear" w:pos="720"/>
          <w:tab w:val="clear" w:pos="1929"/>
          <w:tab w:val="num" w:pos="993"/>
          <w:tab w:val="num" w:pos="1296"/>
        </w:tabs>
        <w:ind w:left="993" w:hanging="993"/>
        <w:rPr>
          <w:ins w:id="19" w:author="ABPS" w:date="2016-07-21T13:04:00Z"/>
          <w:rFonts w:asciiTheme="minorHAnsi" w:hAnsiTheme="minorHAnsi"/>
          <w:bCs w:val="0"/>
          <w:szCs w:val="24"/>
        </w:rPr>
      </w:pPr>
      <w:r w:rsidRPr="009F2D0F">
        <w:rPr>
          <w:rFonts w:asciiTheme="minorHAnsi" w:hAnsiTheme="minorHAnsi"/>
          <w:szCs w:val="24"/>
        </w:rPr>
        <w:t>The transition period being of two years and the first control period being of three years, the Commission shall continue with the existing Annual Tariff Framework for determination of ARR / Tariff of the Distribution Licensee (i.e. as per Uttar Pradesh Electricity Regulatory Commission (Terms and Conditions for Determination of Distribution Tariff) Regulations, 2006) during the transition period.</w:t>
      </w:r>
    </w:p>
    <w:p w:rsidR="00DE00CB" w:rsidRDefault="00DE00CB">
      <w:pPr>
        <w:pStyle w:val="Heading3"/>
        <w:numPr>
          <w:ilvl w:val="0"/>
          <w:numId w:val="0"/>
        </w:numPr>
        <w:tabs>
          <w:tab w:val="clear" w:pos="720"/>
        </w:tabs>
        <w:ind w:left="993"/>
        <w:rPr>
          <w:rFonts w:asciiTheme="minorHAnsi" w:hAnsiTheme="minorHAnsi"/>
          <w:bCs w:val="0"/>
          <w:szCs w:val="24"/>
        </w:rPr>
        <w:pPrChange w:id="20" w:author="ABPS" w:date="2016-07-21T13:04:00Z">
          <w:pPr>
            <w:pStyle w:val="Heading3"/>
            <w:tabs>
              <w:tab w:val="clear" w:pos="720"/>
              <w:tab w:val="clear" w:pos="1929"/>
              <w:tab w:val="num" w:pos="993"/>
              <w:tab w:val="num" w:pos="1296"/>
            </w:tabs>
            <w:ind w:left="993" w:hanging="993"/>
          </w:pPr>
        </w:pPrChange>
      </w:pPr>
      <w:bookmarkStart w:id="21" w:name="_GoBack"/>
      <w:bookmarkEnd w:id="21"/>
    </w:p>
    <w:p w:rsidR="00B354E5" w:rsidRPr="009F2D0F" w:rsidRDefault="00064482" w:rsidP="00E359A8">
      <w:pPr>
        <w:pStyle w:val="Heading2"/>
        <w:rPr>
          <w:rFonts w:cs="Calibri"/>
          <w:lang w:val="en-US"/>
        </w:rPr>
      </w:pPr>
      <w:r w:rsidRPr="009F2D0F">
        <w:rPr>
          <w:rFonts w:cs="Calibri"/>
          <w:lang w:val="en-US"/>
        </w:rPr>
        <w:t>TRUE UP AND ARR PETITIONS</w:t>
      </w:r>
    </w:p>
    <w:p w:rsidR="00064482" w:rsidRPr="009F2D0F" w:rsidRDefault="00064482" w:rsidP="00AB7C2F">
      <w:pPr>
        <w:pStyle w:val="Heading3"/>
        <w:tabs>
          <w:tab w:val="clear" w:pos="720"/>
          <w:tab w:val="clear" w:pos="1929"/>
          <w:tab w:val="num" w:pos="993"/>
          <w:tab w:val="num" w:pos="1296"/>
        </w:tabs>
        <w:ind w:left="993" w:hanging="993"/>
        <w:rPr>
          <w:rFonts w:asciiTheme="minorHAnsi" w:hAnsiTheme="minorHAnsi"/>
          <w:szCs w:val="24"/>
        </w:rPr>
      </w:pPr>
      <w:r w:rsidRPr="009F2D0F">
        <w:rPr>
          <w:rFonts w:asciiTheme="minorHAnsi" w:hAnsiTheme="minorHAnsi"/>
          <w:szCs w:val="24"/>
        </w:rPr>
        <w:t>The ARR / Tariff Petition</w:t>
      </w:r>
      <w:r w:rsidR="0073437C" w:rsidRPr="009F2D0F">
        <w:rPr>
          <w:rFonts w:asciiTheme="minorHAnsi" w:hAnsiTheme="minorHAnsi"/>
          <w:szCs w:val="24"/>
        </w:rPr>
        <w:t>s</w:t>
      </w:r>
      <w:r w:rsidRPr="009F2D0F">
        <w:rPr>
          <w:rFonts w:asciiTheme="minorHAnsi" w:hAnsiTheme="minorHAnsi"/>
          <w:szCs w:val="24"/>
        </w:rPr>
        <w:t xml:space="preserve"> for FY </w:t>
      </w:r>
      <w:r w:rsidR="00F2522A">
        <w:rPr>
          <w:rFonts w:asciiTheme="minorHAnsi" w:hAnsiTheme="minorHAnsi"/>
          <w:szCs w:val="24"/>
        </w:rPr>
        <w:t>2016-17</w:t>
      </w:r>
      <w:r w:rsidRPr="009F2D0F">
        <w:rPr>
          <w:rFonts w:asciiTheme="minorHAnsi" w:hAnsiTheme="minorHAnsi"/>
          <w:szCs w:val="24"/>
        </w:rPr>
        <w:t xml:space="preserve"> and True up Petition for FY </w:t>
      </w:r>
      <w:r w:rsidR="00F2522A">
        <w:rPr>
          <w:rFonts w:asciiTheme="minorHAnsi" w:hAnsiTheme="minorHAnsi"/>
          <w:szCs w:val="24"/>
        </w:rPr>
        <w:t>2013-14</w:t>
      </w:r>
      <w:r w:rsidRPr="009F2D0F">
        <w:rPr>
          <w:rFonts w:asciiTheme="minorHAnsi" w:hAnsiTheme="minorHAnsi"/>
          <w:szCs w:val="24"/>
        </w:rPr>
        <w:t xml:space="preserve"> were filed by the State Distribution Licensees (hereinafter referred to as</w:t>
      </w:r>
      <w:ins w:id="22" w:author="Subrat" w:date="2016-07-28T13:14:00Z">
        <w:r w:rsidR="00692127">
          <w:rPr>
            <w:rFonts w:asciiTheme="minorHAnsi" w:hAnsiTheme="minorHAnsi"/>
            <w:szCs w:val="24"/>
          </w:rPr>
          <w:t xml:space="preserve"> </w:t>
        </w:r>
      </w:ins>
      <w:r w:rsidRPr="009F2D0F">
        <w:rPr>
          <w:rFonts w:asciiTheme="minorHAnsi" w:hAnsiTheme="minorHAnsi"/>
          <w:szCs w:val="24"/>
        </w:rPr>
        <w:t>the ‘Licensees’ or the</w:t>
      </w:r>
      <w:ins w:id="23" w:author="Subrat" w:date="2016-07-28T13:14:00Z">
        <w:r w:rsidR="00692127">
          <w:rPr>
            <w:rFonts w:asciiTheme="minorHAnsi" w:hAnsiTheme="minorHAnsi"/>
            <w:szCs w:val="24"/>
          </w:rPr>
          <w:t xml:space="preserve"> ‘</w:t>
        </w:r>
      </w:ins>
      <w:r w:rsidRPr="009F2D0F">
        <w:rPr>
          <w:rFonts w:asciiTheme="minorHAnsi" w:hAnsiTheme="minorHAnsi"/>
          <w:szCs w:val="24"/>
        </w:rPr>
        <w:t xml:space="preserve">Petitioners’) under Sections 62 and 64 of the Electricity Act,2003 on </w:t>
      </w:r>
      <w:r w:rsidR="00F2522A">
        <w:rPr>
          <w:rFonts w:asciiTheme="minorHAnsi" w:hAnsiTheme="minorHAnsi"/>
          <w:szCs w:val="24"/>
        </w:rPr>
        <w:t>December 7, 2015</w:t>
      </w:r>
      <w:r w:rsidR="00C74AA4" w:rsidRPr="009F2D0F">
        <w:rPr>
          <w:rFonts w:asciiTheme="minorHAnsi" w:hAnsiTheme="minorHAnsi"/>
          <w:szCs w:val="24"/>
        </w:rPr>
        <w:t>.</w:t>
      </w:r>
    </w:p>
    <w:p w:rsidR="00064482" w:rsidRPr="009F2D0F" w:rsidRDefault="00064482" w:rsidP="00084B60">
      <w:pPr>
        <w:pStyle w:val="Heading3"/>
        <w:numPr>
          <w:ilvl w:val="0"/>
          <w:numId w:val="9"/>
        </w:numPr>
        <w:tabs>
          <w:tab w:val="clear" w:pos="720"/>
        </w:tabs>
        <w:spacing w:before="0"/>
        <w:rPr>
          <w:rFonts w:asciiTheme="minorHAnsi" w:hAnsiTheme="minorHAnsi"/>
          <w:szCs w:val="24"/>
        </w:rPr>
      </w:pPr>
      <w:r w:rsidRPr="009F2D0F">
        <w:rPr>
          <w:rFonts w:asciiTheme="minorHAnsi" w:hAnsiTheme="minorHAnsi"/>
          <w:szCs w:val="24"/>
        </w:rPr>
        <w:t xml:space="preserve">PVVNL- Petition No. </w:t>
      </w:r>
      <w:r w:rsidR="00F2522A">
        <w:rPr>
          <w:rFonts w:asciiTheme="minorHAnsi" w:hAnsiTheme="minorHAnsi"/>
          <w:szCs w:val="24"/>
        </w:rPr>
        <w:t>1064</w:t>
      </w:r>
      <w:r w:rsidRPr="009F2D0F">
        <w:rPr>
          <w:rFonts w:asciiTheme="minorHAnsi" w:hAnsiTheme="minorHAnsi"/>
          <w:szCs w:val="24"/>
        </w:rPr>
        <w:t xml:space="preserve"> / 201</w:t>
      </w:r>
      <w:r w:rsidR="00F2522A">
        <w:rPr>
          <w:rFonts w:asciiTheme="minorHAnsi" w:hAnsiTheme="minorHAnsi"/>
          <w:szCs w:val="24"/>
        </w:rPr>
        <w:t>5</w:t>
      </w:r>
    </w:p>
    <w:p w:rsidR="00C74AA4" w:rsidRPr="009F2D0F" w:rsidRDefault="00C74AA4" w:rsidP="00084B60">
      <w:pPr>
        <w:pStyle w:val="Heading3"/>
        <w:numPr>
          <w:ilvl w:val="0"/>
          <w:numId w:val="9"/>
        </w:numPr>
        <w:tabs>
          <w:tab w:val="clear" w:pos="720"/>
        </w:tabs>
        <w:spacing w:before="0"/>
        <w:rPr>
          <w:rFonts w:asciiTheme="minorHAnsi" w:hAnsiTheme="minorHAnsi"/>
          <w:szCs w:val="24"/>
        </w:rPr>
      </w:pPr>
      <w:r w:rsidRPr="009F2D0F">
        <w:rPr>
          <w:rFonts w:asciiTheme="minorHAnsi" w:hAnsiTheme="minorHAnsi"/>
          <w:szCs w:val="24"/>
        </w:rPr>
        <w:t xml:space="preserve">PuVVNL- Petition No. </w:t>
      </w:r>
      <w:r w:rsidR="00F2522A">
        <w:rPr>
          <w:rFonts w:asciiTheme="minorHAnsi" w:hAnsiTheme="minorHAnsi"/>
          <w:szCs w:val="24"/>
        </w:rPr>
        <w:t>1066</w:t>
      </w:r>
      <w:r w:rsidRPr="009F2D0F">
        <w:rPr>
          <w:rFonts w:asciiTheme="minorHAnsi" w:hAnsiTheme="minorHAnsi"/>
          <w:szCs w:val="24"/>
        </w:rPr>
        <w:t xml:space="preserve"> / 201</w:t>
      </w:r>
      <w:r w:rsidR="00F2522A">
        <w:rPr>
          <w:rFonts w:asciiTheme="minorHAnsi" w:hAnsiTheme="minorHAnsi"/>
          <w:szCs w:val="24"/>
        </w:rPr>
        <w:t>5</w:t>
      </w:r>
    </w:p>
    <w:p w:rsidR="00064482" w:rsidRPr="009F2D0F" w:rsidRDefault="00545C13" w:rsidP="00084B60">
      <w:pPr>
        <w:pStyle w:val="Heading3"/>
        <w:numPr>
          <w:ilvl w:val="0"/>
          <w:numId w:val="9"/>
        </w:numPr>
        <w:tabs>
          <w:tab w:val="clear" w:pos="720"/>
        </w:tabs>
        <w:spacing w:before="0"/>
        <w:rPr>
          <w:rFonts w:asciiTheme="minorHAnsi" w:hAnsiTheme="minorHAnsi"/>
          <w:szCs w:val="24"/>
        </w:rPr>
      </w:pPr>
      <w:r w:rsidRPr="009F2D0F">
        <w:rPr>
          <w:rFonts w:asciiTheme="minorHAnsi" w:hAnsiTheme="minorHAnsi"/>
          <w:szCs w:val="24"/>
        </w:rPr>
        <w:t xml:space="preserve">MVVNL- Petition No. </w:t>
      </w:r>
      <w:r w:rsidR="00F2522A">
        <w:rPr>
          <w:rFonts w:asciiTheme="minorHAnsi" w:hAnsiTheme="minorHAnsi"/>
          <w:szCs w:val="24"/>
        </w:rPr>
        <w:t>1063</w:t>
      </w:r>
      <w:r w:rsidR="00064482" w:rsidRPr="009F2D0F">
        <w:rPr>
          <w:rFonts w:asciiTheme="minorHAnsi" w:hAnsiTheme="minorHAnsi"/>
          <w:szCs w:val="24"/>
        </w:rPr>
        <w:t xml:space="preserve"> / 201</w:t>
      </w:r>
      <w:r w:rsidR="00F2522A">
        <w:rPr>
          <w:rFonts w:asciiTheme="minorHAnsi" w:hAnsiTheme="minorHAnsi"/>
          <w:szCs w:val="24"/>
        </w:rPr>
        <w:t>5</w:t>
      </w:r>
    </w:p>
    <w:p w:rsidR="00064482" w:rsidRDefault="00064482" w:rsidP="00084B60">
      <w:pPr>
        <w:pStyle w:val="Heading3"/>
        <w:numPr>
          <w:ilvl w:val="0"/>
          <w:numId w:val="9"/>
        </w:numPr>
        <w:tabs>
          <w:tab w:val="clear" w:pos="720"/>
        </w:tabs>
        <w:spacing w:before="0"/>
        <w:rPr>
          <w:ins w:id="24" w:author="ABPS" w:date="2016-07-11T12:12:00Z"/>
          <w:rFonts w:asciiTheme="minorHAnsi" w:hAnsiTheme="minorHAnsi"/>
          <w:szCs w:val="24"/>
        </w:rPr>
      </w:pPr>
      <w:r w:rsidRPr="009F2D0F">
        <w:rPr>
          <w:rFonts w:asciiTheme="minorHAnsi" w:hAnsiTheme="minorHAnsi"/>
          <w:szCs w:val="24"/>
        </w:rPr>
        <w:t xml:space="preserve">DVVNL- Petition No. </w:t>
      </w:r>
      <w:r w:rsidR="00F2522A">
        <w:rPr>
          <w:rFonts w:asciiTheme="minorHAnsi" w:hAnsiTheme="minorHAnsi"/>
          <w:szCs w:val="24"/>
        </w:rPr>
        <w:t xml:space="preserve">1065 </w:t>
      </w:r>
      <w:r w:rsidRPr="009F2D0F">
        <w:rPr>
          <w:rFonts w:asciiTheme="minorHAnsi" w:hAnsiTheme="minorHAnsi"/>
          <w:szCs w:val="24"/>
        </w:rPr>
        <w:t>/ 201</w:t>
      </w:r>
      <w:r w:rsidR="00F2522A">
        <w:rPr>
          <w:rFonts w:asciiTheme="minorHAnsi" w:hAnsiTheme="minorHAnsi"/>
          <w:szCs w:val="24"/>
        </w:rPr>
        <w:t>5</w:t>
      </w:r>
    </w:p>
    <w:p w:rsidR="00DE00CB" w:rsidRDefault="00DE00CB">
      <w:pPr>
        <w:pStyle w:val="Heading3"/>
        <w:numPr>
          <w:ilvl w:val="0"/>
          <w:numId w:val="0"/>
        </w:numPr>
        <w:tabs>
          <w:tab w:val="clear" w:pos="720"/>
        </w:tabs>
        <w:spacing w:before="0"/>
        <w:ind w:left="1713"/>
        <w:rPr>
          <w:rFonts w:asciiTheme="minorHAnsi" w:hAnsiTheme="minorHAnsi"/>
          <w:szCs w:val="24"/>
        </w:rPr>
        <w:pPrChange w:id="25" w:author="ABPS" w:date="2016-07-11T12:12:00Z">
          <w:pPr>
            <w:pStyle w:val="Heading3"/>
            <w:numPr>
              <w:ilvl w:val="0"/>
              <w:numId w:val="9"/>
            </w:numPr>
            <w:tabs>
              <w:tab w:val="clear" w:pos="720"/>
              <w:tab w:val="clear" w:pos="1929"/>
            </w:tabs>
            <w:spacing w:before="0"/>
            <w:ind w:left="1713" w:hanging="360"/>
          </w:pPr>
        </w:pPrChange>
      </w:pPr>
    </w:p>
    <w:p w:rsidR="00080BB9" w:rsidRPr="009F2D0F" w:rsidRDefault="00080BB9" w:rsidP="00084B60">
      <w:pPr>
        <w:pStyle w:val="Heading3"/>
        <w:tabs>
          <w:tab w:val="clear" w:pos="720"/>
          <w:tab w:val="clear" w:pos="1929"/>
          <w:tab w:val="num" w:pos="993"/>
          <w:tab w:val="num" w:pos="1296"/>
        </w:tabs>
        <w:spacing w:before="0"/>
        <w:ind w:left="993" w:hanging="993"/>
        <w:rPr>
          <w:rFonts w:asciiTheme="minorHAnsi" w:hAnsiTheme="minorHAnsi"/>
          <w:szCs w:val="24"/>
        </w:rPr>
      </w:pPr>
      <w:r w:rsidRPr="009F2D0F">
        <w:rPr>
          <w:rFonts w:asciiTheme="minorHAnsi" w:hAnsiTheme="minorHAnsi"/>
          <w:szCs w:val="24"/>
        </w:rPr>
        <w:t>The Commission having deliberated upon the above Petitions and the</w:t>
      </w:r>
      <w:ins w:id="26" w:author="ABPS" w:date="2016-07-27T17:20:00Z">
        <w:r w:rsidR="00070E44">
          <w:rPr>
            <w:rFonts w:asciiTheme="minorHAnsi" w:hAnsiTheme="minorHAnsi"/>
            <w:szCs w:val="24"/>
          </w:rPr>
          <w:t xml:space="preserve"> </w:t>
        </w:r>
      </w:ins>
      <w:r w:rsidRPr="009F2D0F">
        <w:rPr>
          <w:rFonts w:asciiTheme="minorHAnsi" w:hAnsiTheme="minorHAnsi"/>
          <w:szCs w:val="24"/>
        </w:rPr>
        <w:t>subsequent</w:t>
      </w:r>
      <w:ins w:id="27" w:author="ABPS" w:date="2016-07-27T17:20:00Z">
        <w:r w:rsidR="00070E44">
          <w:rPr>
            <w:rFonts w:asciiTheme="minorHAnsi" w:hAnsiTheme="minorHAnsi"/>
            <w:szCs w:val="24"/>
          </w:rPr>
          <w:t xml:space="preserve"> </w:t>
        </w:r>
      </w:ins>
      <w:r w:rsidRPr="009F2D0F">
        <w:rPr>
          <w:rFonts w:asciiTheme="minorHAnsi" w:hAnsiTheme="minorHAnsi"/>
          <w:szCs w:val="24"/>
        </w:rPr>
        <w:t xml:space="preserve">filings by the Petitioners admitted the Petitions on </w:t>
      </w:r>
      <w:r w:rsidR="00F2522A">
        <w:rPr>
          <w:rFonts w:asciiTheme="minorHAnsi" w:hAnsiTheme="minorHAnsi"/>
          <w:szCs w:val="24"/>
        </w:rPr>
        <w:t>March 29</w:t>
      </w:r>
      <w:r w:rsidRPr="009F2D0F">
        <w:rPr>
          <w:rFonts w:asciiTheme="minorHAnsi" w:hAnsiTheme="minorHAnsi"/>
          <w:szCs w:val="24"/>
        </w:rPr>
        <w:t>, 201</w:t>
      </w:r>
      <w:r w:rsidR="00F2522A">
        <w:rPr>
          <w:rFonts w:asciiTheme="minorHAnsi" w:hAnsiTheme="minorHAnsi"/>
          <w:szCs w:val="24"/>
        </w:rPr>
        <w:t>6</w:t>
      </w:r>
      <w:r w:rsidRPr="009F2D0F">
        <w:rPr>
          <w:rFonts w:asciiTheme="minorHAnsi" w:hAnsiTheme="minorHAnsi"/>
          <w:szCs w:val="24"/>
        </w:rPr>
        <w:t>.</w:t>
      </w:r>
    </w:p>
    <w:p w:rsidR="006C3917" w:rsidRDefault="006C3917" w:rsidP="006C3917">
      <w:pPr>
        <w:pStyle w:val="Heading3"/>
        <w:numPr>
          <w:ilvl w:val="0"/>
          <w:numId w:val="0"/>
        </w:numPr>
        <w:tabs>
          <w:tab w:val="clear" w:pos="720"/>
        </w:tabs>
        <w:spacing w:before="0"/>
        <w:ind w:left="993"/>
        <w:rPr>
          <w:rFonts w:asciiTheme="minorHAnsi" w:hAnsiTheme="minorHAnsi"/>
          <w:szCs w:val="24"/>
        </w:rPr>
      </w:pPr>
    </w:p>
    <w:p w:rsidR="006C3917" w:rsidRDefault="00080BB9" w:rsidP="006C3917">
      <w:pPr>
        <w:pStyle w:val="Heading3"/>
        <w:tabs>
          <w:tab w:val="clear" w:pos="720"/>
          <w:tab w:val="clear" w:pos="1929"/>
          <w:tab w:val="num" w:pos="993"/>
          <w:tab w:val="num" w:pos="1296"/>
        </w:tabs>
        <w:spacing w:before="0"/>
        <w:ind w:left="993" w:hanging="993"/>
        <w:rPr>
          <w:rFonts w:asciiTheme="minorHAnsi" w:hAnsiTheme="minorHAnsi"/>
          <w:szCs w:val="24"/>
        </w:rPr>
      </w:pPr>
      <w:r w:rsidRPr="006C3917">
        <w:rPr>
          <w:rFonts w:asciiTheme="minorHAnsi" w:hAnsiTheme="minorHAnsi"/>
          <w:szCs w:val="24"/>
        </w:rPr>
        <w:t>The following sections present the Executive Summary on approval</w:t>
      </w:r>
      <w:ins w:id="28" w:author="ABPS" w:date="2016-07-27T17:20:00Z">
        <w:r w:rsidR="00070E44">
          <w:rPr>
            <w:rFonts w:asciiTheme="minorHAnsi" w:hAnsiTheme="minorHAnsi"/>
            <w:szCs w:val="24"/>
          </w:rPr>
          <w:t xml:space="preserve"> </w:t>
        </w:r>
      </w:ins>
      <w:r w:rsidRPr="006C3917">
        <w:rPr>
          <w:rFonts w:asciiTheme="minorHAnsi" w:hAnsiTheme="minorHAnsi"/>
          <w:szCs w:val="24"/>
        </w:rPr>
        <w:t xml:space="preserve">of True up of ARR for FY </w:t>
      </w:r>
      <w:r w:rsidR="00F2522A">
        <w:rPr>
          <w:rFonts w:asciiTheme="minorHAnsi" w:hAnsiTheme="minorHAnsi"/>
          <w:szCs w:val="24"/>
        </w:rPr>
        <w:t>2013-14</w:t>
      </w:r>
      <w:r w:rsidRPr="006C3917">
        <w:rPr>
          <w:rFonts w:asciiTheme="minorHAnsi" w:hAnsiTheme="minorHAnsi"/>
          <w:szCs w:val="24"/>
        </w:rPr>
        <w:t xml:space="preserve"> and Annual Revenue Requirement</w:t>
      </w:r>
      <w:ins w:id="29" w:author="ABPS" w:date="2016-07-27T17:21:00Z">
        <w:r w:rsidR="00070E44">
          <w:rPr>
            <w:rFonts w:asciiTheme="minorHAnsi" w:hAnsiTheme="minorHAnsi"/>
            <w:szCs w:val="24"/>
          </w:rPr>
          <w:t xml:space="preserve"> </w:t>
        </w:r>
      </w:ins>
      <w:r w:rsidRPr="006C3917">
        <w:rPr>
          <w:rFonts w:asciiTheme="minorHAnsi" w:hAnsiTheme="minorHAnsi"/>
          <w:szCs w:val="24"/>
        </w:rPr>
        <w:t xml:space="preserve">(ARR) of Petitioners for FY </w:t>
      </w:r>
      <w:r w:rsidR="00F2522A">
        <w:rPr>
          <w:rFonts w:asciiTheme="minorHAnsi" w:hAnsiTheme="minorHAnsi"/>
          <w:szCs w:val="24"/>
        </w:rPr>
        <w:t>2016-17</w:t>
      </w:r>
      <w:r w:rsidR="006C3917">
        <w:rPr>
          <w:rFonts w:asciiTheme="minorHAnsi" w:hAnsiTheme="minorHAnsi"/>
          <w:szCs w:val="24"/>
        </w:rPr>
        <w:t>.</w:t>
      </w:r>
    </w:p>
    <w:p w:rsidR="00DE00CB" w:rsidRDefault="00FC5971">
      <w:pPr>
        <w:pStyle w:val="ListParagraph"/>
        <w:tabs>
          <w:tab w:val="left" w:pos="3265"/>
        </w:tabs>
        <w:rPr>
          <w:szCs w:val="24"/>
        </w:rPr>
        <w:pPrChange w:id="30" w:author="ABPS" w:date="2016-07-11T12:14:00Z">
          <w:pPr>
            <w:pStyle w:val="ListParagraph"/>
          </w:pPr>
        </w:pPrChange>
      </w:pPr>
      <w:ins w:id="31" w:author="ABPS" w:date="2016-07-11T12:14:00Z">
        <w:r>
          <w:rPr>
            <w:szCs w:val="24"/>
          </w:rPr>
          <w:tab/>
        </w:r>
      </w:ins>
    </w:p>
    <w:p w:rsidR="00373610" w:rsidRDefault="00373610" w:rsidP="002A1B1C">
      <w:pPr>
        <w:pStyle w:val="Heading1"/>
        <w:numPr>
          <w:ilvl w:val="0"/>
          <w:numId w:val="4"/>
        </w:numPr>
        <w:rPr>
          <w:ins w:id="32" w:author="ABPS" w:date="2016-07-21T11:52:00Z"/>
          <w:rFonts w:asciiTheme="minorHAnsi" w:hAnsiTheme="minorHAnsi"/>
          <w:szCs w:val="24"/>
        </w:rPr>
        <w:sectPr w:rsidR="00373610" w:rsidSect="005D35ED">
          <w:headerReference w:type="default" r:id="rId8"/>
          <w:footerReference w:type="default" r:id="rId9"/>
          <w:headerReference w:type="first" r:id="rId10"/>
          <w:pgSz w:w="11906" w:h="16838"/>
          <w:pgMar w:top="1440" w:right="1440" w:bottom="1440" w:left="1440" w:header="708" w:footer="708" w:gutter="0"/>
          <w:cols w:space="708"/>
          <w:docGrid w:linePitch="360"/>
        </w:sectPr>
      </w:pPr>
    </w:p>
    <w:p w:rsidR="00BD1FCC" w:rsidRPr="009F2D0F" w:rsidRDefault="00BD1FCC" w:rsidP="002A1B1C">
      <w:pPr>
        <w:pStyle w:val="Heading1"/>
        <w:numPr>
          <w:ilvl w:val="0"/>
          <w:numId w:val="4"/>
        </w:numPr>
        <w:rPr>
          <w:rFonts w:asciiTheme="minorHAnsi" w:hAnsiTheme="minorHAnsi" w:cs="Calibri"/>
          <w:szCs w:val="24"/>
          <w:lang w:val="en-US"/>
        </w:rPr>
      </w:pPr>
      <w:r w:rsidRPr="009F2D0F">
        <w:rPr>
          <w:rFonts w:asciiTheme="minorHAnsi" w:hAnsiTheme="minorHAnsi"/>
          <w:szCs w:val="24"/>
        </w:rPr>
        <w:lastRenderedPageBreak/>
        <w:t xml:space="preserve">TRUE UP OF FY </w:t>
      </w:r>
      <w:r w:rsidR="00F2522A">
        <w:rPr>
          <w:rFonts w:asciiTheme="minorHAnsi" w:hAnsiTheme="minorHAnsi"/>
          <w:szCs w:val="24"/>
        </w:rPr>
        <w:t>2013-14</w:t>
      </w:r>
    </w:p>
    <w:p w:rsidR="00BD1FCC" w:rsidRPr="009F2D0F" w:rsidRDefault="002A1B1C" w:rsidP="002A1B1C">
      <w:pPr>
        <w:pStyle w:val="Heading2"/>
        <w:rPr>
          <w:rFonts w:cs="Calibri"/>
          <w:lang w:val="en-US"/>
        </w:rPr>
      </w:pPr>
      <w:r w:rsidRPr="009F2D0F">
        <w:rPr>
          <w:rFonts w:cs="Calibri"/>
          <w:lang w:val="en-US"/>
        </w:rPr>
        <w:t xml:space="preserve">CONSOLIDATED ARR AND REVENUE GAP/ (SURPLUS) FOR FY </w:t>
      </w:r>
      <w:r w:rsidR="00F2522A">
        <w:rPr>
          <w:rFonts w:cs="Calibri"/>
          <w:lang w:val="en-US"/>
        </w:rPr>
        <w:t>2013-14</w:t>
      </w:r>
      <w:r w:rsidRPr="009F2D0F">
        <w:rPr>
          <w:rFonts w:cs="Calibri"/>
          <w:lang w:val="en-US"/>
        </w:rPr>
        <w:t xml:space="preserve"> </w:t>
      </w:r>
      <w:del w:id="39" w:author="Subrat" w:date="2016-07-28T13:15:00Z">
        <w:r w:rsidRPr="009F2D0F" w:rsidDel="00692127">
          <w:rPr>
            <w:rFonts w:cs="Calibri"/>
            <w:lang w:val="en-US"/>
          </w:rPr>
          <w:delText>O</w:delText>
        </w:r>
      </w:del>
      <w:r w:rsidRPr="009F2D0F">
        <w:rPr>
          <w:rFonts w:cs="Calibri"/>
          <w:lang w:val="en-US"/>
        </w:rPr>
        <w:t>F</w:t>
      </w:r>
      <w:ins w:id="40" w:author="Subrat" w:date="2016-07-28T13:15:00Z">
        <w:r w:rsidR="00692127">
          <w:rPr>
            <w:rFonts w:cs="Calibri"/>
            <w:lang w:val="en-US"/>
          </w:rPr>
          <w:t>OR</w:t>
        </w:r>
      </w:ins>
      <w:r w:rsidRPr="009F2D0F">
        <w:rPr>
          <w:rFonts w:cs="Calibri"/>
          <w:lang w:val="en-US"/>
        </w:rPr>
        <w:t xml:space="preserve"> FOUR </w:t>
      </w:r>
      <w:ins w:id="41" w:author="ABPS" w:date="2016-07-21T13:04:00Z">
        <w:r w:rsidR="00004DB8">
          <w:rPr>
            <w:rFonts w:cs="Calibri"/>
            <w:lang w:val="en-US"/>
          </w:rPr>
          <w:t xml:space="preserve">STATE </w:t>
        </w:r>
      </w:ins>
      <w:r w:rsidRPr="009F2D0F">
        <w:rPr>
          <w:rFonts w:cs="Calibri"/>
          <w:lang w:val="en-US"/>
        </w:rPr>
        <w:t>DISCOMS (PVVNL, PUVVNL, MVVNL</w:t>
      </w:r>
      <w:ins w:id="42" w:author="ABPS" w:date="2016-07-11T12:39:00Z">
        <w:r w:rsidR="0069676D">
          <w:rPr>
            <w:rFonts w:cs="Calibri"/>
            <w:lang w:val="en-US"/>
          </w:rPr>
          <w:t>&amp;</w:t>
        </w:r>
      </w:ins>
      <w:del w:id="43" w:author="ABPS" w:date="2016-07-11T12:39:00Z">
        <w:r w:rsidRPr="009F2D0F" w:rsidDel="0069676D">
          <w:rPr>
            <w:rFonts w:cs="Calibri"/>
            <w:lang w:val="en-US"/>
          </w:rPr>
          <w:delText>,</w:delText>
        </w:r>
      </w:del>
      <w:r w:rsidRPr="009F2D0F">
        <w:rPr>
          <w:rFonts w:cs="Calibri"/>
          <w:lang w:val="en-US"/>
        </w:rPr>
        <w:t xml:space="preserve"> DVVNL) AFTER TRUING UP</w:t>
      </w:r>
    </w:p>
    <w:p w:rsidR="00675910" w:rsidRDefault="00675910" w:rsidP="00003330">
      <w:pPr>
        <w:pStyle w:val="Heading2"/>
        <w:numPr>
          <w:ilvl w:val="0"/>
          <w:numId w:val="0"/>
        </w:numPr>
        <w:ind w:left="780"/>
        <w:rPr>
          <w:ins w:id="44" w:author="Subrat" w:date="2016-07-28T13:16:00Z"/>
          <w:rFonts w:cs="Calibri"/>
          <w:lang w:val="en-US"/>
        </w:rPr>
      </w:pPr>
    </w:p>
    <w:p w:rsidR="00692127" w:rsidRDefault="00692127" w:rsidP="00692127">
      <w:pPr>
        <w:pStyle w:val="Heading3"/>
        <w:tabs>
          <w:tab w:val="clear" w:pos="720"/>
          <w:tab w:val="clear" w:pos="1929"/>
          <w:tab w:val="num" w:pos="993"/>
          <w:tab w:val="num" w:pos="1296"/>
        </w:tabs>
        <w:ind w:left="993" w:hanging="993"/>
        <w:rPr>
          <w:ins w:id="45" w:author="Subrat" w:date="2016-07-28T13:16:00Z"/>
        </w:rPr>
      </w:pPr>
      <w:ins w:id="46" w:author="Subrat" w:date="2016-07-28T13:16:00Z">
        <w:r w:rsidRPr="00003330">
          <w:t xml:space="preserve">The </w:t>
        </w:r>
        <w:r>
          <w:t xml:space="preserve">consolidated </w:t>
        </w:r>
        <w:r w:rsidRPr="00003330">
          <w:t xml:space="preserve">Annual Revenue Requirement for FY </w:t>
        </w:r>
        <w:r>
          <w:t>2013-14</w:t>
        </w:r>
        <w:r w:rsidRPr="00003330">
          <w:t xml:space="preserve"> after final Truing-up of </w:t>
        </w:r>
        <w:r>
          <w:t>four State Discoms (PVVNL, PuVVNL, MVVNL</w:t>
        </w:r>
      </w:ins>
      <w:ins w:id="47" w:author="Subrat" w:date="2016-07-28T13:17:00Z">
        <w:r>
          <w:t xml:space="preserve"> </w:t>
        </w:r>
      </w:ins>
      <w:ins w:id="48" w:author="Subrat" w:date="2016-07-28T13:16:00Z">
        <w:r>
          <w:t>&amp; DVVNL)</w:t>
        </w:r>
        <w:r w:rsidRPr="00003330">
          <w:t xml:space="preserve"> is summarized in the Tables below:</w:t>
        </w:r>
      </w:ins>
    </w:p>
    <w:p w:rsidR="00692127" w:rsidRPr="009F2D0F" w:rsidRDefault="00692127" w:rsidP="00003330">
      <w:pPr>
        <w:pStyle w:val="Heading2"/>
        <w:numPr>
          <w:ilvl w:val="0"/>
          <w:numId w:val="0"/>
        </w:numPr>
        <w:ind w:left="780"/>
        <w:rPr>
          <w:rFonts w:cs="Calibri"/>
          <w:lang w:val="en-US"/>
        </w:rPr>
      </w:pPr>
    </w:p>
    <w:p w:rsidR="00692127" w:rsidRDefault="00692127" w:rsidP="00692127">
      <w:pPr>
        <w:spacing w:after="0"/>
        <w:jc w:val="center"/>
        <w:rPr>
          <w:ins w:id="49" w:author="Subrat" w:date="2016-07-28T13:16:00Z"/>
          <w:b/>
          <w:lang w:val="en-US"/>
        </w:rPr>
      </w:pPr>
      <w:ins w:id="50" w:author="Subrat" w:date="2016-07-28T13:16:00Z">
        <w:r>
          <w:rPr>
            <w:b/>
            <w:lang w:val="en-US"/>
          </w:rPr>
          <w:t xml:space="preserve">Table </w:t>
        </w:r>
        <w:r w:rsidR="001E0099" w:rsidRPr="00CD7E3F">
          <w:rPr>
            <w:b/>
            <w:lang w:val="en-US"/>
          </w:rPr>
          <w:fldChar w:fldCharType="begin"/>
        </w:r>
        <w:r>
          <w:rPr>
            <w:b/>
            <w:lang w:val="en-US"/>
          </w:rPr>
          <w:instrText xml:space="preserve"> STYLEREF 1 \s </w:instrText>
        </w:r>
        <w:r w:rsidR="001E0099" w:rsidRPr="00CD7E3F">
          <w:rPr>
            <w:b/>
            <w:lang w:val="en-US"/>
          </w:rPr>
          <w:fldChar w:fldCharType="separate"/>
        </w:r>
        <w:r>
          <w:rPr>
            <w:b/>
            <w:noProof/>
            <w:lang w:val="en-US"/>
          </w:rPr>
          <w:t>2</w:t>
        </w:r>
        <w:r w:rsidR="001E0099" w:rsidRPr="00CD7E3F">
          <w:rPr>
            <w:b/>
            <w:lang w:val="en-US"/>
          </w:rPr>
          <w:fldChar w:fldCharType="end"/>
        </w:r>
        <w:r>
          <w:rPr>
            <w:b/>
            <w:lang w:val="en-US"/>
          </w:rPr>
          <w:noBreakHyphen/>
        </w:r>
        <w:r w:rsidR="001E0099" w:rsidRPr="00CD7E3F">
          <w:rPr>
            <w:b/>
            <w:lang w:val="en-US"/>
          </w:rPr>
          <w:fldChar w:fldCharType="begin"/>
        </w:r>
        <w:r>
          <w:rPr>
            <w:b/>
            <w:lang w:val="en-US"/>
          </w:rPr>
          <w:instrText xml:space="preserve"> SEQ Table \* ARABIC \s 1 </w:instrText>
        </w:r>
        <w:r w:rsidR="001E0099" w:rsidRPr="00CD7E3F">
          <w:rPr>
            <w:b/>
            <w:lang w:val="en-US"/>
          </w:rPr>
          <w:fldChar w:fldCharType="separate"/>
        </w:r>
        <w:r>
          <w:rPr>
            <w:b/>
            <w:noProof/>
            <w:lang w:val="en-US"/>
          </w:rPr>
          <w:t>5</w:t>
        </w:r>
        <w:r w:rsidR="001E0099" w:rsidRPr="00CD7E3F">
          <w:rPr>
            <w:b/>
            <w:lang w:val="en-US"/>
          </w:rPr>
          <w:fldChar w:fldCharType="end"/>
        </w:r>
        <w:r>
          <w:rPr>
            <w:b/>
            <w:lang w:val="en-US"/>
          </w:rPr>
          <w:t xml:space="preserve">: CONSOLIDATED ARR, REVENUE AND GAP </w:t>
        </w:r>
        <w:r>
          <w:rPr>
            <w:rFonts w:cs="Calibri"/>
            <w:b/>
            <w:lang w:val="en-US"/>
          </w:rPr>
          <w:t>SUMMARY OF FOUR DISCOMS</w:t>
        </w:r>
        <w:r>
          <w:rPr>
            <w:b/>
            <w:lang w:val="en-US"/>
          </w:rPr>
          <w:t xml:space="preserve"> FOR FY 2013-14 (Rs. Crore)</w:t>
        </w:r>
      </w:ins>
    </w:p>
    <w:tbl>
      <w:tblPr>
        <w:tblW w:w="9379" w:type="dxa"/>
        <w:tblInd w:w="89" w:type="dxa"/>
        <w:tblLayout w:type="fixed"/>
        <w:tblLook w:val="04A0"/>
        <w:tblPrChange w:id="51" w:author="Subrat" w:date="2016-07-28T13:18:00Z">
          <w:tblPr>
            <w:tblW w:w="9379" w:type="dxa"/>
            <w:tblInd w:w="89" w:type="dxa"/>
            <w:tblLayout w:type="fixed"/>
            <w:tblLook w:val="04A0"/>
          </w:tblPr>
        </w:tblPrChange>
      </w:tblPr>
      <w:tblGrid>
        <w:gridCol w:w="4116"/>
        <w:gridCol w:w="1586"/>
        <w:gridCol w:w="1247"/>
        <w:gridCol w:w="1113"/>
        <w:gridCol w:w="1317"/>
        <w:tblGridChange w:id="52">
          <w:tblGrid>
            <w:gridCol w:w="89"/>
            <w:gridCol w:w="4027"/>
            <w:gridCol w:w="89"/>
            <w:gridCol w:w="1497"/>
            <w:gridCol w:w="89"/>
            <w:gridCol w:w="1158"/>
            <w:gridCol w:w="89"/>
            <w:gridCol w:w="1024"/>
            <w:gridCol w:w="89"/>
            <w:gridCol w:w="1228"/>
            <w:gridCol w:w="89"/>
          </w:tblGrid>
        </w:tblGridChange>
      </w:tblGrid>
      <w:tr w:rsidR="00692127" w:rsidRPr="006402AB" w:rsidTr="00692127">
        <w:trPr>
          <w:trHeight w:val="1200"/>
          <w:tblHeader/>
          <w:ins w:id="53" w:author="Subrat" w:date="2016-07-28T13:16:00Z"/>
          <w:trPrChange w:id="54" w:author="Subrat" w:date="2016-07-28T13:18:00Z">
            <w:trPr>
              <w:gridAfter w:val="0"/>
              <w:trHeight w:val="1200"/>
            </w:trPr>
          </w:trPrChange>
        </w:trPr>
        <w:tc>
          <w:tcPr>
            <w:tcW w:w="4116" w:type="dxa"/>
            <w:tcBorders>
              <w:top w:val="dotted" w:sz="4" w:space="0" w:color="auto"/>
              <w:left w:val="dotted" w:sz="4" w:space="0" w:color="auto"/>
              <w:bottom w:val="dotted" w:sz="4" w:space="0" w:color="auto"/>
              <w:right w:val="dotted" w:sz="4" w:space="0" w:color="auto"/>
            </w:tcBorders>
            <w:shd w:val="clear" w:color="000000" w:fill="DBE5F1"/>
            <w:hideMark/>
            <w:tcPrChange w:id="55" w:author="Subrat" w:date="2016-07-28T13:18:00Z">
              <w:tcPr>
                <w:tcW w:w="4116" w:type="dxa"/>
                <w:gridSpan w:val="2"/>
                <w:tcBorders>
                  <w:top w:val="dotted" w:sz="4" w:space="0" w:color="auto"/>
                  <w:left w:val="dotted" w:sz="4" w:space="0" w:color="auto"/>
                  <w:bottom w:val="dotted" w:sz="4" w:space="0" w:color="auto"/>
                  <w:right w:val="dotted" w:sz="4" w:space="0" w:color="auto"/>
                </w:tcBorders>
                <w:shd w:val="clear" w:color="000000" w:fill="DBE5F1"/>
                <w:hideMark/>
              </w:tcPr>
            </w:tcPrChange>
          </w:tcPr>
          <w:p w:rsidR="00692127" w:rsidRPr="006402AB" w:rsidRDefault="00692127" w:rsidP="00692127">
            <w:pPr>
              <w:spacing w:after="0" w:line="240" w:lineRule="auto"/>
              <w:jc w:val="center"/>
              <w:rPr>
                <w:ins w:id="56" w:author="Subrat" w:date="2016-07-28T13:16:00Z"/>
                <w:rFonts w:eastAsia="Times New Roman" w:cs="Times New Roman"/>
                <w:b/>
                <w:bCs/>
                <w:color w:val="000000"/>
                <w:lang w:eastAsia="en-IN"/>
              </w:rPr>
            </w:pPr>
            <w:ins w:id="57" w:author="Subrat" w:date="2016-07-28T13:16:00Z">
              <w:r w:rsidRPr="006402AB">
                <w:rPr>
                  <w:rFonts w:eastAsia="Times New Roman" w:cs="Times New Roman"/>
                  <w:b/>
                  <w:bCs/>
                  <w:color w:val="000000"/>
                  <w:lang w:eastAsia="en-IN"/>
                </w:rPr>
                <w:t>Particulars</w:t>
              </w:r>
            </w:ins>
          </w:p>
        </w:tc>
        <w:tc>
          <w:tcPr>
            <w:tcW w:w="1586" w:type="dxa"/>
            <w:tcBorders>
              <w:top w:val="dotted" w:sz="4" w:space="0" w:color="auto"/>
              <w:left w:val="nil"/>
              <w:bottom w:val="dotted" w:sz="4" w:space="0" w:color="auto"/>
              <w:right w:val="dotted" w:sz="4" w:space="0" w:color="auto"/>
            </w:tcBorders>
            <w:shd w:val="clear" w:color="000000" w:fill="DBE5F1"/>
            <w:hideMark/>
            <w:tcPrChange w:id="58" w:author="Subrat" w:date="2016-07-28T13:18:00Z">
              <w:tcPr>
                <w:tcW w:w="1586" w:type="dxa"/>
                <w:gridSpan w:val="2"/>
                <w:tcBorders>
                  <w:top w:val="dotted" w:sz="4" w:space="0" w:color="auto"/>
                  <w:left w:val="nil"/>
                  <w:bottom w:val="dotted" w:sz="4" w:space="0" w:color="auto"/>
                  <w:right w:val="dotted" w:sz="4" w:space="0" w:color="auto"/>
                </w:tcBorders>
                <w:shd w:val="clear" w:color="000000" w:fill="DBE5F1"/>
                <w:hideMark/>
              </w:tcPr>
            </w:tcPrChange>
          </w:tcPr>
          <w:p w:rsidR="00692127" w:rsidRPr="006402AB" w:rsidRDefault="00692127" w:rsidP="00692127">
            <w:pPr>
              <w:spacing w:after="0" w:line="240" w:lineRule="auto"/>
              <w:jc w:val="center"/>
              <w:rPr>
                <w:ins w:id="59" w:author="Subrat" w:date="2016-07-28T13:16:00Z"/>
                <w:rFonts w:eastAsia="Times New Roman" w:cs="Times New Roman"/>
                <w:b/>
                <w:bCs/>
                <w:color w:val="000000"/>
                <w:lang w:eastAsia="en-IN"/>
              </w:rPr>
            </w:pPr>
            <w:ins w:id="60" w:author="Subrat" w:date="2016-07-28T13:16:00Z">
              <w:r w:rsidRPr="006402AB">
                <w:rPr>
                  <w:rFonts w:eastAsia="Times New Roman" w:cs="Times New Roman"/>
                  <w:b/>
                  <w:bCs/>
                  <w:color w:val="000000"/>
                  <w:lang w:eastAsia="en-IN"/>
                </w:rPr>
                <w:t>Approved</w:t>
              </w:r>
            </w:ins>
          </w:p>
        </w:tc>
        <w:tc>
          <w:tcPr>
            <w:tcW w:w="1247" w:type="dxa"/>
            <w:tcBorders>
              <w:top w:val="dotted" w:sz="4" w:space="0" w:color="auto"/>
              <w:left w:val="nil"/>
              <w:bottom w:val="dotted" w:sz="4" w:space="0" w:color="auto"/>
              <w:right w:val="dotted" w:sz="4" w:space="0" w:color="auto"/>
            </w:tcBorders>
            <w:shd w:val="clear" w:color="000000" w:fill="DBE5F1"/>
            <w:hideMark/>
            <w:tcPrChange w:id="61" w:author="Subrat" w:date="2016-07-28T13:18:00Z">
              <w:tcPr>
                <w:tcW w:w="1247" w:type="dxa"/>
                <w:gridSpan w:val="2"/>
                <w:tcBorders>
                  <w:top w:val="dotted" w:sz="4" w:space="0" w:color="auto"/>
                  <w:left w:val="nil"/>
                  <w:bottom w:val="dotted" w:sz="4" w:space="0" w:color="auto"/>
                  <w:right w:val="dotted" w:sz="4" w:space="0" w:color="auto"/>
                </w:tcBorders>
                <w:shd w:val="clear" w:color="000000" w:fill="DBE5F1"/>
                <w:hideMark/>
              </w:tcPr>
            </w:tcPrChange>
          </w:tcPr>
          <w:p w:rsidR="00692127" w:rsidRPr="006402AB" w:rsidRDefault="00692127" w:rsidP="00692127">
            <w:pPr>
              <w:spacing w:after="0" w:line="240" w:lineRule="auto"/>
              <w:jc w:val="center"/>
              <w:rPr>
                <w:ins w:id="62" w:author="Subrat" w:date="2016-07-28T13:16:00Z"/>
                <w:rFonts w:eastAsia="Times New Roman" w:cs="Times New Roman"/>
                <w:b/>
                <w:bCs/>
                <w:color w:val="000000"/>
                <w:lang w:eastAsia="en-IN"/>
              </w:rPr>
            </w:pPr>
            <w:ins w:id="63" w:author="Subrat" w:date="2016-07-28T13:16:00Z">
              <w:r w:rsidRPr="006402AB">
                <w:rPr>
                  <w:rFonts w:eastAsia="Times New Roman" w:cs="Times New Roman"/>
                  <w:b/>
                  <w:bCs/>
                  <w:color w:val="000000"/>
                  <w:lang w:eastAsia="en-IN"/>
                </w:rPr>
                <w:t>Actual as per audited accounts</w:t>
              </w:r>
            </w:ins>
          </w:p>
        </w:tc>
        <w:tc>
          <w:tcPr>
            <w:tcW w:w="1113" w:type="dxa"/>
            <w:tcBorders>
              <w:top w:val="dotted" w:sz="4" w:space="0" w:color="auto"/>
              <w:left w:val="nil"/>
              <w:bottom w:val="dotted" w:sz="4" w:space="0" w:color="auto"/>
              <w:right w:val="dotted" w:sz="4" w:space="0" w:color="auto"/>
            </w:tcBorders>
            <w:shd w:val="clear" w:color="000000" w:fill="DBE5F1"/>
            <w:hideMark/>
            <w:tcPrChange w:id="64" w:author="Subrat" w:date="2016-07-28T13:18:00Z">
              <w:tcPr>
                <w:tcW w:w="1113" w:type="dxa"/>
                <w:gridSpan w:val="2"/>
                <w:tcBorders>
                  <w:top w:val="dotted" w:sz="4" w:space="0" w:color="auto"/>
                  <w:left w:val="nil"/>
                  <w:bottom w:val="dotted" w:sz="4" w:space="0" w:color="auto"/>
                  <w:right w:val="dotted" w:sz="4" w:space="0" w:color="auto"/>
                </w:tcBorders>
                <w:shd w:val="clear" w:color="000000" w:fill="DBE5F1"/>
                <w:hideMark/>
              </w:tcPr>
            </w:tcPrChange>
          </w:tcPr>
          <w:p w:rsidR="00692127" w:rsidRPr="006402AB" w:rsidRDefault="00692127" w:rsidP="00692127">
            <w:pPr>
              <w:spacing w:after="0" w:line="240" w:lineRule="auto"/>
              <w:jc w:val="center"/>
              <w:rPr>
                <w:ins w:id="65" w:author="Subrat" w:date="2016-07-28T13:16:00Z"/>
                <w:rFonts w:eastAsia="Times New Roman" w:cs="Times New Roman"/>
                <w:b/>
                <w:bCs/>
                <w:color w:val="000000"/>
                <w:lang w:eastAsia="en-IN"/>
              </w:rPr>
            </w:pPr>
            <w:ins w:id="66" w:author="Subrat" w:date="2016-07-28T13:16:00Z">
              <w:r w:rsidRPr="006402AB">
                <w:rPr>
                  <w:rFonts w:eastAsia="Times New Roman" w:cs="Times New Roman"/>
                  <w:b/>
                  <w:bCs/>
                  <w:color w:val="000000"/>
                  <w:lang w:eastAsia="en-IN"/>
                </w:rPr>
                <w:t>True-up Petition</w:t>
              </w:r>
            </w:ins>
          </w:p>
        </w:tc>
        <w:tc>
          <w:tcPr>
            <w:tcW w:w="1317" w:type="dxa"/>
            <w:tcBorders>
              <w:top w:val="dotted" w:sz="4" w:space="0" w:color="auto"/>
              <w:left w:val="nil"/>
              <w:bottom w:val="dotted" w:sz="4" w:space="0" w:color="auto"/>
              <w:right w:val="dotted" w:sz="4" w:space="0" w:color="auto"/>
            </w:tcBorders>
            <w:shd w:val="clear" w:color="000000" w:fill="DBE5F1"/>
            <w:hideMark/>
            <w:tcPrChange w:id="67" w:author="Subrat" w:date="2016-07-28T13:18:00Z">
              <w:tcPr>
                <w:tcW w:w="1317" w:type="dxa"/>
                <w:gridSpan w:val="2"/>
                <w:tcBorders>
                  <w:top w:val="dotted" w:sz="4" w:space="0" w:color="auto"/>
                  <w:left w:val="nil"/>
                  <w:bottom w:val="dotted" w:sz="4" w:space="0" w:color="auto"/>
                  <w:right w:val="dotted" w:sz="4" w:space="0" w:color="auto"/>
                </w:tcBorders>
                <w:shd w:val="clear" w:color="000000" w:fill="DBE5F1"/>
                <w:hideMark/>
              </w:tcPr>
            </w:tcPrChange>
          </w:tcPr>
          <w:p w:rsidR="00692127" w:rsidRPr="006402AB" w:rsidRDefault="00692127" w:rsidP="00692127">
            <w:pPr>
              <w:spacing w:after="0" w:line="240" w:lineRule="auto"/>
              <w:jc w:val="center"/>
              <w:rPr>
                <w:ins w:id="68" w:author="Subrat" w:date="2016-07-28T13:16:00Z"/>
                <w:rFonts w:eastAsia="Times New Roman" w:cs="Times New Roman"/>
                <w:b/>
                <w:bCs/>
                <w:color w:val="000000"/>
                <w:lang w:eastAsia="en-IN"/>
              </w:rPr>
            </w:pPr>
            <w:ins w:id="69" w:author="Subrat" w:date="2016-07-28T13:16:00Z">
              <w:r w:rsidRPr="006402AB">
                <w:rPr>
                  <w:rFonts w:eastAsia="Times New Roman" w:cs="Times New Roman"/>
                  <w:b/>
                  <w:bCs/>
                  <w:color w:val="000000"/>
                  <w:lang w:eastAsia="en-IN"/>
                </w:rPr>
                <w:t xml:space="preserve">Approved upon Truing </w:t>
              </w:r>
              <w:r>
                <w:rPr>
                  <w:rFonts w:eastAsia="Times New Roman" w:cs="Times New Roman"/>
                  <w:b/>
                  <w:bCs/>
                  <w:color w:val="000000"/>
                  <w:lang w:eastAsia="en-IN"/>
                </w:rPr>
                <w:t>u</w:t>
              </w:r>
              <w:r w:rsidRPr="006402AB">
                <w:rPr>
                  <w:rFonts w:eastAsia="Times New Roman" w:cs="Times New Roman"/>
                  <w:b/>
                  <w:bCs/>
                  <w:color w:val="000000"/>
                  <w:lang w:eastAsia="en-IN"/>
                </w:rPr>
                <w:t>p</w:t>
              </w:r>
            </w:ins>
          </w:p>
        </w:tc>
      </w:tr>
      <w:tr w:rsidR="00692127" w:rsidRPr="006402AB" w:rsidTr="00692127">
        <w:trPr>
          <w:trHeight w:val="300"/>
          <w:ins w:id="70" w:author="Subrat" w:date="2016-07-28T13:16:00Z"/>
        </w:trPr>
        <w:tc>
          <w:tcPr>
            <w:tcW w:w="4116" w:type="dxa"/>
            <w:tcBorders>
              <w:top w:val="nil"/>
              <w:left w:val="dotted" w:sz="4" w:space="0" w:color="auto"/>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center"/>
              <w:rPr>
                <w:ins w:id="71" w:author="Subrat" w:date="2016-07-28T13:16:00Z"/>
                <w:rFonts w:eastAsia="Times New Roman" w:cs="Times New Roman"/>
                <w:color w:val="000000"/>
                <w:lang w:eastAsia="en-IN"/>
              </w:rPr>
            </w:pPr>
            <w:ins w:id="72" w:author="Subrat" w:date="2016-07-28T13:16:00Z">
              <w:r w:rsidRPr="006402AB">
                <w:rPr>
                  <w:rFonts w:eastAsia="Times New Roman" w:cs="Times New Roman"/>
                  <w:color w:val="000000"/>
                  <w:lang w:eastAsia="en-IN"/>
                </w:rPr>
                <w:t>(a)</w:t>
              </w:r>
            </w:ins>
          </w:p>
        </w:tc>
        <w:tc>
          <w:tcPr>
            <w:tcW w:w="1586"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center"/>
              <w:rPr>
                <w:ins w:id="73" w:author="Subrat" w:date="2016-07-28T13:16:00Z"/>
                <w:rFonts w:eastAsia="Times New Roman" w:cs="Times New Roman"/>
                <w:color w:val="000000"/>
                <w:lang w:eastAsia="en-IN"/>
              </w:rPr>
            </w:pPr>
            <w:ins w:id="74" w:author="Subrat" w:date="2016-07-28T13:16:00Z">
              <w:r w:rsidRPr="006402AB">
                <w:rPr>
                  <w:rFonts w:eastAsia="Times New Roman" w:cs="Times New Roman"/>
                  <w:color w:val="000000"/>
                  <w:lang w:eastAsia="en-IN"/>
                </w:rPr>
                <w:t>(b)</w:t>
              </w:r>
            </w:ins>
          </w:p>
        </w:tc>
        <w:tc>
          <w:tcPr>
            <w:tcW w:w="1247" w:type="dxa"/>
            <w:tcBorders>
              <w:top w:val="nil"/>
              <w:left w:val="nil"/>
              <w:bottom w:val="dotted" w:sz="4" w:space="0" w:color="auto"/>
              <w:right w:val="dotted" w:sz="4" w:space="0" w:color="auto"/>
            </w:tcBorders>
            <w:shd w:val="clear" w:color="000000" w:fill="FFFFFF"/>
            <w:noWrap/>
            <w:vAlign w:val="center"/>
            <w:hideMark/>
          </w:tcPr>
          <w:p w:rsidR="00692127" w:rsidRPr="006402AB" w:rsidRDefault="00692127" w:rsidP="00692127">
            <w:pPr>
              <w:spacing w:after="0" w:line="240" w:lineRule="auto"/>
              <w:jc w:val="center"/>
              <w:rPr>
                <w:ins w:id="75" w:author="Subrat" w:date="2016-07-28T13:16:00Z"/>
                <w:rFonts w:eastAsia="Times New Roman" w:cs="Times New Roman"/>
                <w:color w:val="000000"/>
                <w:lang w:eastAsia="en-IN"/>
              </w:rPr>
            </w:pPr>
            <w:ins w:id="76" w:author="Subrat" w:date="2016-07-28T13:16:00Z">
              <w:r w:rsidRPr="006402AB">
                <w:rPr>
                  <w:rFonts w:eastAsia="Times New Roman" w:cs="Times New Roman"/>
                  <w:color w:val="000000"/>
                  <w:lang w:eastAsia="en-IN"/>
                </w:rPr>
                <w:t>(c)</w:t>
              </w:r>
            </w:ins>
          </w:p>
        </w:tc>
        <w:tc>
          <w:tcPr>
            <w:tcW w:w="1113"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center"/>
              <w:rPr>
                <w:ins w:id="77" w:author="Subrat" w:date="2016-07-28T13:16:00Z"/>
                <w:rFonts w:eastAsia="Times New Roman" w:cs="Times New Roman"/>
                <w:color w:val="000000"/>
                <w:lang w:eastAsia="en-IN"/>
              </w:rPr>
            </w:pPr>
            <w:ins w:id="78" w:author="Subrat" w:date="2016-07-28T13:16:00Z">
              <w:r w:rsidRPr="006402AB">
                <w:rPr>
                  <w:rFonts w:eastAsia="Times New Roman" w:cs="Times New Roman"/>
                  <w:color w:val="000000"/>
                  <w:lang w:eastAsia="en-IN"/>
                </w:rPr>
                <w:t>(d)</w:t>
              </w:r>
            </w:ins>
          </w:p>
        </w:tc>
        <w:tc>
          <w:tcPr>
            <w:tcW w:w="1317" w:type="dxa"/>
            <w:tcBorders>
              <w:top w:val="nil"/>
              <w:left w:val="nil"/>
              <w:bottom w:val="dotted" w:sz="4" w:space="0" w:color="auto"/>
              <w:right w:val="dotted" w:sz="4" w:space="0" w:color="auto"/>
            </w:tcBorders>
            <w:shd w:val="clear" w:color="000000" w:fill="FFFFFF"/>
            <w:noWrap/>
            <w:vAlign w:val="center"/>
            <w:hideMark/>
          </w:tcPr>
          <w:p w:rsidR="00692127" w:rsidRPr="006402AB" w:rsidRDefault="00692127" w:rsidP="00692127">
            <w:pPr>
              <w:spacing w:after="0" w:line="240" w:lineRule="auto"/>
              <w:jc w:val="center"/>
              <w:rPr>
                <w:ins w:id="79" w:author="Subrat" w:date="2016-07-28T13:16:00Z"/>
                <w:rFonts w:eastAsia="Times New Roman" w:cs="Times New Roman"/>
                <w:color w:val="000000"/>
                <w:lang w:eastAsia="en-IN"/>
              </w:rPr>
            </w:pPr>
            <w:ins w:id="80" w:author="Subrat" w:date="2016-07-28T13:16:00Z">
              <w:r w:rsidRPr="006402AB">
                <w:rPr>
                  <w:rFonts w:eastAsia="Times New Roman" w:cs="Times New Roman"/>
                  <w:color w:val="000000"/>
                  <w:lang w:eastAsia="en-IN"/>
                </w:rPr>
                <w:t>(e)</w:t>
              </w:r>
            </w:ins>
          </w:p>
        </w:tc>
      </w:tr>
      <w:tr w:rsidR="00692127" w:rsidRPr="006402AB" w:rsidTr="00692127">
        <w:trPr>
          <w:trHeight w:val="300"/>
          <w:ins w:id="81" w:author="Subrat" w:date="2016-07-28T13:16:00Z"/>
        </w:trPr>
        <w:tc>
          <w:tcPr>
            <w:tcW w:w="4116" w:type="dxa"/>
            <w:tcBorders>
              <w:top w:val="nil"/>
              <w:left w:val="dotted" w:sz="4" w:space="0" w:color="auto"/>
              <w:bottom w:val="dotted" w:sz="4" w:space="0" w:color="auto"/>
              <w:right w:val="dotted" w:sz="4" w:space="0" w:color="auto"/>
            </w:tcBorders>
            <w:shd w:val="clear" w:color="auto" w:fill="auto"/>
            <w:hideMark/>
          </w:tcPr>
          <w:p w:rsidR="00692127" w:rsidRPr="006402AB" w:rsidRDefault="00692127" w:rsidP="00692127">
            <w:pPr>
              <w:spacing w:after="0" w:line="240" w:lineRule="auto"/>
              <w:jc w:val="both"/>
              <w:rPr>
                <w:ins w:id="82" w:author="Subrat" w:date="2016-07-28T13:16:00Z"/>
                <w:rFonts w:eastAsia="Times New Roman" w:cs="Times New Roman"/>
                <w:color w:val="000000"/>
                <w:lang w:eastAsia="en-IN"/>
              </w:rPr>
            </w:pPr>
            <w:ins w:id="83" w:author="Subrat" w:date="2016-07-28T13:16:00Z">
              <w:r w:rsidRPr="006402AB">
                <w:rPr>
                  <w:rFonts w:eastAsia="Times New Roman" w:cs="Times New Roman"/>
                  <w:color w:val="000000"/>
                  <w:lang w:eastAsia="en-IN"/>
                </w:rPr>
                <w:t>Power Purchase Expenses</w:t>
              </w:r>
            </w:ins>
          </w:p>
        </w:tc>
        <w:tc>
          <w:tcPr>
            <w:tcW w:w="1586"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84" w:author="Subrat" w:date="2016-07-28T13:16:00Z"/>
                <w:color w:val="000000"/>
              </w:rPr>
            </w:pPr>
            <w:ins w:id="85" w:author="Subrat" w:date="2016-07-28T13:16:00Z">
              <w:r w:rsidRPr="006402AB">
                <w:rPr>
                  <w:color w:val="000000"/>
                </w:rPr>
                <w:t>29</w:t>
              </w:r>
              <w:r>
                <w:rPr>
                  <w:color w:val="000000"/>
                </w:rPr>
                <w:t>,</w:t>
              </w:r>
              <w:r w:rsidRPr="006402AB">
                <w:rPr>
                  <w:color w:val="000000"/>
                </w:rPr>
                <w:t>953.16</w:t>
              </w:r>
            </w:ins>
          </w:p>
        </w:tc>
        <w:tc>
          <w:tcPr>
            <w:tcW w:w="124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86" w:author="Subrat" w:date="2016-07-28T13:16:00Z"/>
                <w:color w:val="000000"/>
              </w:rPr>
            </w:pPr>
            <w:ins w:id="87" w:author="Subrat" w:date="2016-07-28T13:16:00Z">
              <w:r w:rsidRPr="006402AB">
                <w:rPr>
                  <w:color w:val="000000"/>
                </w:rPr>
                <w:t>34</w:t>
              </w:r>
              <w:r>
                <w:rPr>
                  <w:color w:val="000000"/>
                </w:rPr>
                <w:t>,</w:t>
              </w:r>
              <w:r w:rsidRPr="006402AB">
                <w:rPr>
                  <w:color w:val="000000"/>
                </w:rPr>
                <w:t>013.62</w:t>
              </w:r>
            </w:ins>
          </w:p>
        </w:tc>
        <w:tc>
          <w:tcPr>
            <w:tcW w:w="1113"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88" w:author="Subrat" w:date="2016-07-28T13:16:00Z"/>
                <w:color w:val="000000"/>
              </w:rPr>
            </w:pPr>
            <w:ins w:id="89" w:author="Subrat" w:date="2016-07-28T13:16:00Z">
              <w:r w:rsidRPr="006402AB">
                <w:rPr>
                  <w:color w:val="000000"/>
                </w:rPr>
                <w:t>30</w:t>
              </w:r>
              <w:r>
                <w:rPr>
                  <w:color w:val="000000"/>
                </w:rPr>
                <w:t>,</w:t>
              </w:r>
              <w:r w:rsidRPr="006402AB">
                <w:rPr>
                  <w:color w:val="000000"/>
                </w:rPr>
                <w:t>219.15</w:t>
              </w:r>
            </w:ins>
          </w:p>
        </w:tc>
        <w:tc>
          <w:tcPr>
            <w:tcW w:w="131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90" w:author="Subrat" w:date="2016-07-28T13:16:00Z"/>
                <w:color w:val="000000"/>
              </w:rPr>
            </w:pPr>
            <w:ins w:id="91" w:author="Subrat" w:date="2016-07-28T13:16:00Z">
              <w:r w:rsidRPr="006402AB">
                <w:rPr>
                  <w:color w:val="000000"/>
                </w:rPr>
                <w:t>31</w:t>
              </w:r>
              <w:r>
                <w:rPr>
                  <w:color w:val="000000"/>
                </w:rPr>
                <w:t>,</w:t>
              </w:r>
              <w:r w:rsidRPr="006402AB">
                <w:rPr>
                  <w:color w:val="000000"/>
                </w:rPr>
                <w:t>096.54</w:t>
              </w:r>
            </w:ins>
          </w:p>
        </w:tc>
      </w:tr>
      <w:tr w:rsidR="00692127" w:rsidRPr="006402AB" w:rsidTr="00692127">
        <w:trPr>
          <w:trHeight w:val="375"/>
          <w:ins w:id="92" w:author="Subrat" w:date="2016-07-28T13:16:00Z"/>
        </w:trPr>
        <w:tc>
          <w:tcPr>
            <w:tcW w:w="4116" w:type="dxa"/>
            <w:tcBorders>
              <w:top w:val="nil"/>
              <w:left w:val="dotted" w:sz="4" w:space="0" w:color="auto"/>
              <w:bottom w:val="dotted" w:sz="4" w:space="0" w:color="auto"/>
              <w:right w:val="dotted" w:sz="4" w:space="0" w:color="auto"/>
            </w:tcBorders>
            <w:shd w:val="clear" w:color="auto" w:fill="auto"/>
            <w:hideMark/>
          </w:tcPr>
          <w:p w:rsidR="00692127" w:rsidRPr="006402AB" w:rsidRDefault="00692127" w:rsidP="00692127">
            <w:pPr>
              <w:spacing w:after="0" w:line="240" w:lineRule="auto"/>
              <w:jc w:val="both"/>
              <w:rPr>
                <w:ins w:id="93" w:author="Subrat" w:date="2016-07-28T13:16:00Z"/>
                <w:rFonts w:eastAsia="Times New Roman" w:cs="Times New Roman"/>
                <w:color w:val="000000"/>
                <w:lang w:eastAsia="en-IN"/>
              </w:rPr>
            </w:pPr>
            <w:ins w:id="94" w:author="Subrat" w:date="2016-07-28T13:16:00Z">
              <w:r w:rsidRPr="006402AB">
                <w:rPr>
                  <w:rFonts w:eastAsia="Times New Roman" w:cs="Times New Roman"/>
                  <w:color w:val="000000"/>
                  <w:lang w:eastAsia="en-IN"/>
                </w:rPr>
                <w:t>Apportionment of O&amp;M Expenses of UPPCL#</w:t>
              </w:r>
            </w:ins>
          </w:p>
        </w:tc>
        <w:tc>
          <w:tcPr>
            <w:tcW w:w="1586"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95" w:author="Subrat" w:date="2016-07-28T13:16:00Z"/>
                <w:color w:val="000000"/>
              </w:rPr>
            </w:pPr>
            <w:ins w:id="96" w:author="Subrat" w:date="2016-07-28T13:16:00Z">
              <w:r w:rsidRPr="006402AB">
                <w:rPr>
                  <w:color w:val="000000"/>
                </w:rPr>
                <w:t>0.00</w:t>
              </w:r>
            </w:ins>
          </w:p>
        </w:tc>
        <w:tc>
          <w:tcPr>
            <w:tcW w:w="124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97" w:author="Subrat" w:date="2016-07-28T13:16:00Z"/>
                <w:color w:val="000000"/>
              </w:rPr>
            </w:pPr>
            <w:ins w:id="98" w:author="Subrat" w:date="2016-07-28T13:16:00Z">
              <w:r w:rsidRPr="006402AB">
                <w:rPr>
                  <w:color w:val="000000"/>
                </w:rPr>
                <w:t>0.00</w:t>
              </w:r>
            </w:ins>
          </w:p>
        </w:tc>
        <w:tc>
          <w:tcPr>
            <w:tcW w:w="1113"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99" w:author="Subrat" w:date="2016-07-28T13:16:00Z"/>
                <w:color w:val="000000"/>
              </w:rPr>
            </w:pPr>
            <w:ins w:id="100" w:author="Subrat" w:date="2016-07-28T13:16:00Z">
              <w:r w:rsidRPr="006402AB">
                <w:rPr>
                  <w:color w:val="000000"/>
                </w:rPr>
                <w:t>149.84</w:t>
              </w:r>
            </w:ins>
          </w:p>
        </w:tc>
        <w:tc>
          <w:tcPr>
            <w:tcW w:w="131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01" w:author="Subrat" w:date="2016-07-28T13:16:00Z"/>
                <w:color w:val="000000"/>
              </w:rPr>
            </w:pPr>
            <w:ins w:id="102" w:author="Subrat" w:date="2016-07-28T13:16:00Z">
              <w:r w:rsidRPr="006402AB">
                <w:rPr>
                  <w:color w:val="000000"/>
                </w:rPr>
                <w:t>0.00</w:t>
              </w:r>
            </w:ins>
          </w:p>
        </w:tc>
      </w:tr>
      <w:tr w:rsidR="00692127" w:rsidRPr="006402AB" w:rsidTr="00692127">
        <w:trPr>
          <w:trHeight w:val="300"/>
          <w:ins w:id="103" w:author="Subrat" w:date="2016-07-28T13:16:00Z"/>
        </w:trPr>
        <w:tc>
          <w:tcPr>
            <w:tcW w:w="4116" w:type="dxa"/>
            <w:tcBorders>
              <w:top w:val="nil"/>
              <w:left w:val="dotted" w:sz="4" w:space="0" w:color="auto"/>
              <w:bottom w:val="dotted" w:sz="4" w:space="0" w:color="auto"/>
              <w:right w:val="dotted" w:sz="4" w:space="0" w:color="auto"/>
            </w:tcBorders>
            <w:shd w:val="clear" w:color="auto" w:fill="auto"/>
            <w:hideMark/>
          </w:tcPr>
          <w:p w:rsidR="00692127" w:rsidRPr="006402AB" w:rsidRDefault="00692127" w:rsidP="00692127">
            <w:pPr>
              <w:spacing w:after="0" w:line="240" w:lineRule="auto"/>
              <w:jc w:val="both"/>
              <w:rPr>
                <w:ins w:id="104" w:author="Subrat" w:date="2016-07-28T13:16:00Z"/>
                <w:rFonts w:eastAsia="Times New Roman" w:cs="Times New Roman"/>
                <w:color w:val="000000"/>
                <w:lang w:eastAsia="en-IN"/>
              </w:rPr>
            </w:pPr>
            <w:ins w:id="105" w:author="Subrat" w:date="2016-07-28T13:16:00Z">
              <w:r w:rsidRPr="006402AB">
                <w:rPr>
                  <w:rFonts w:eastAsia="Times New Roman" w:cs="Times New Roman"/>
                  <w:color w:val="000000"/>
                  <w:lang w:eastAsia="en-IN"/>
                </w:rPr>
                <w:t>Transmission Expenses</w:t>
              </w:r>
            </w:ins>
          </w:p>
        </w:tc>
        <w:tc>
          <w:tcPr>
            <w:tcW w:w="1586"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06" w:author="Subrat" w:date="2016-07-28T13:16:00Z"/>
                <w:color w:val="000000"/>
              </w:rPr>
            </w:pPr>
            <w:ins w:id="107" w:author="Subrat" w:date="2016-07-28T13:16:00Z">
              <w:r w:rsidRPr="006402AB">
                <w:rPr>
                  <w:color w:val="000000"/>
                </w:rPr>
                <w:t>1</w:t>
              </w:r>
              <w:r>
                <w:rPr>
                  <w:color w:val="000000"/>
                </w:rPr>
                <w:t>,</w:t>
              </w:r>
              <w:r w:rsidRPr="006402AB">
                <w:rPr>
                  <w:color w:val="000000"/>
                </w:rPr>
                <w:t>029.95</w:t>
              </w:r>
            </w:ins>
          </w:p>
        </w:tc>
        <w:tc>
          <w:tcPr>
            <w:tcW w:w="124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08" w:author="Subrat" w:date="2016-07-28T13:16:00Z"/>
                <w:color w:val="000000"/>
              </w:rPr>
            </w:pPr>
            <w:ins w:id="109" w:author="Subrat" w:date="2016-07-28T13:16:00Z">
              <w:r w:rsidRPr="006402AB">
                <w:rPr>
                  <w:color w:val="000000"/>
                </w:rPr>
                <w:t>1</w:t>
              </w:r>
              <w:r>
                <w:rPr>
                  <w:color w:val="000000"/>
                </w:rPr>
                <w:t>,</w:t>
              </w:r>
              <w:r w:rsidRPr="006402AB">
                <w:rPr>
                  <w:color w:val="000000"/>
                </w:rPr>
                <w:t>281.82</w:t>
              </w:r>
            </w:ins>
          </w:p>
        </w:tc>
        <w:tc>
          <w:tcPr>
            <w:tcW w:w="1113"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10" w:author="Subrat" w:date="2016-07-28T13:16:00Z"/>
                <w:color w:val="000000"/>
              </w:rPr>
            </w:pPr>
            <w:ins w:id="111" w:author="Subrat" w:date="2016-07-28T13:16:00Z">
              <w:r w:rsidRPr="006402AB">
                <w:rPr>
                  <w:color w:val="000000"/>
                </w:rPr>
                <w:t>1</w:t>
              </w:r>
              <w:r>
                <w:rPr>
                  <w:color w:val="000000"/>
                </w:rPr>
                <w:t>,</w:t>
              </w:r>
              <w:r w:rsidRPr="006402AB">
                <w:rPr>
                  <w:color w:val="000000"/>
                </w:rPr>
                <w:t>403.21</w:t>
              </w:r>
            </w:ins>
          </w:p>
        </w:tc>
        <w:tc>
          <w:tcPr>
            <w:tcW w:w="131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12" w:author="Subrat" w:date="2016-07-28T13:16:00Z"/>
                <w:color w:val="000000"/>
              </w:rPr>
            </w:pPr>
            <w:ins w:id="113" w:author="Subrat" w:date="2016-07-28T13:16:00Z">
              <w:r w:rsidRPr="006402AB">
                <w:rPr>
                  <w:color w:val="000000"/>
                </w:rPr>
                <w:t>905.06</w:t>
              </w:r>
            </w:ins>
          </w:p>
        </w:tc>
      </w:tr>
      <w:tr w:rsidR="00692127" w:rsidRPr="006402AB" w:rsidTr="00692127">
        <w:trPr>
          <w:trHeight w:val="300"/>
          <w:ins w:id="114" w:author="Subrat" w:date="2016-07-28T13:16:00Z"/>
        </w:trPr>
        <w:tc>
          <w:tcPr>
            <w:tcW w:w="4116" w:type="dxa"/>
            <w:tcBorders>
              <w:top w:val="dotted" w:sz="4" w:space="0" w:color="auto"/>
              <w:left w:val="dotted" w:sz="4" w:space="0" w:color="auto"/>
              <w:bottom w:val="dotted" w:sz="4" w:space="0" w:color="auto"/>
              <w:right w:val="dotted" w:sz="4" w:space="0" w:color="auto"/>
            </w:tcBorders>
            <w:shd w:val="clear" w:color="000000" w:fill="FFFFFF"/>
            <w:hideMark/>
          </w:tcPr>
          <w:p w:rsidR="00692127" w:rsidRPr="006402AB" w:rsidRDefault="00692127" w:rsidP="00692127">
            <w:pPr>
              <w:spacing w:after="0" w:line="240" w:lineRule="auto"/>
              <w:jc w:val="both"/>
              <w:rPr>
                <w:ins w:id="115" w:author="Subrat" w:date="2016-07-28T13:16:00Z"/>
                <w:rFonts w:eastAsia="Times New Roman" w:cs="Times New Roman"/>
                <w:color w:val="000000"/>
                <w:lang w:eastAsia="en-IN"/>
              </w:rPr>
            </w:pPr>
            <w:ins w:id="116" w:author="Subrat" w:date="2016-07-28T13:16:00Z">
              <w:r w:rsidRPr="006402AB">
                <w:rPr>
                  <w:rFonts w:eastAsia="Times New Roman" w:cs="Times New Roman"/>
                  <w:color w:val="000000"/>
                  <w:lang w:eastAsia="en-IN"/>
                </w:rPr>
                <w:t>Gross O&amp;M Expenses</w:t>
              </w:r>
            </w:ins>
          </w:p>
        </w:tc>
        <w:tc>
          <w:tcPr>
            <w:tcW w:w="1586" w:type="dxa"/>
            <w:tcBorders>
              <w:top w:val="dotted" w:sz="4" w:space="0" w:color="auto"/>
              <w:left w:val="dotted" w:sz="4" w:space="0" w:color="auto"/>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17" w:author="Subrat" w:date="2016-07-28T13:16:00Z"/>
                <w:color w:val="000000"/>
              </w:rPr>
            </w:pPr>
            <w:ins w:id="118" w:author="Subrat" w:date="2016-07-28T13:16:00Z">
              <w:r w:rsidRPr="006402AB">
                <w:rPr>
                  <w:color w:val="000000"/>
                </w:rPr>
                <w:t>2</w:t>
              </w:r>
              <w:r>
                <w:rPr>
                  <w:color w:val="000000"/>
                </w:rPr>
                <w:t>,</w:t>
              </w:r>
              <w:r w:rsidRPr="006402AB">
                <w:rPr>
                  <w:color w:val="000000"/>
                </w:rPr>
                <w:t>825.05</w:t>
              </w:r>
            </w:ins>
          </w:p>
        </w:tc>
        <w:tc>
          <w:tcPr>
            <w:tcW w:w="1247" w:type="dxa"/>
            <w:tcBorders>
              <w:top w:val="nil"/>
              <w:left w:val="dotted" w:sz="4" w:space="0" w:color="auto"/>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19" w:author="Subrat" w:date="2016-07-28T13:16:00Z"/>
                <w:color w:val="000000"/>
              </w:rPr>
            </w:pPr>
            <w:ins w:id="120" w:author="Subrat" w:date="2016-07-28T13:16:00Z">
              <w:r w:rsidRPr="006402AB">
                <w:rPr>
                  <w:color w:val="000000"/>
                </w:rPr>
                <w:t>3</w:t>
              </w:r>
              <w:r>
                <w:rPr>
                  <w:color w:val="000000"/>
                </w:rPr>
                <w:t>,</w:t>
              </w:r>
              <w:r w:rsidRPr="006402AB">
                <w:rPr>
                  <w:color w:val="000000"/>
                </w:rPr>
                <w:t>161.59</w:t>
              </w:r>
            </w:ins>
          </w:p>
        </w:tc>
        <w:tc>
          <w:tcPr>
            <w:tcW w:w="1113"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21" w:author="Subrat" w:date="2016-07-28T13:16:00Z"/>
                <w:color w:val="000000"/>
              </w:rPr>
            </w:pPr>
            <w:ins w:id="122" w:author="Subrat" w:date="2016-07-28T13:16:00Z">
              <w:r w:rsidRPr="006402AB">
                <w:rPr>
                  <w:color w:val="000000"/>
                </w:rPr>
                <w:t>3</w:t>
              </w:r>
              <w:r>
                <w:rPr>
                  <w:color w:val="000000"/>
                </w:rPr>
                <w:t>,</w:t>
              </w:r>
              <w:r w:rsidRPr="006402AB">
                <w:rPr>
                  <w:color w:val="000000"/>
                </w:rPr>
                <w:t>161.59</w:t>
              </w:r>
            </w:ins>
          </w:p>
        </w:tc>
        <w:tc>
          <w:tcPr>
            <w:tcW w:w="131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23" w:author="Subrat" w:date="2016-07-28T13:16:00Z"/>
                <w:color w:val="000000"/>
              </w:rPr>
            </w:pPr>
            <w:ins w:id="124" w:author="Subrat" w:date="2016-07-28T13:16:00Z">
              <w:r w:rsidRPr="006402AB">
                <w:rPr>
                  <w:color w:val="000000"/>
                </w:rPr>
                <w:t>2</w:t>
              </w:r>
              <w:r>
                <w:rPr>
                  <w:color w:val="000000"/>
                </w:rPr>
                <w:t>,</w:t>
              </w:r>
              <w:r w:rsidRPr="006402AB">
                <w:rPr>
                  <w:color w:val="000000"/>
                </w:rPr>
                <w:t>890.20</w:t>
              </w:r>
            </w:ins>
          </w:p>
        </w:tc>
      </w:tr>
      <w:tr w:rsidR="00692127" w:rsidRPr="006402AB" w:rsidTr="00692127">
        <w:trPr>
          <w:trHeight w:val="300"/>
          <w:ins w:id="125" w:author="Subrat" w:date="2016-07-28T13:16:00Z"/>
        </w:trPr>
        <w:tc>
          <w:tcPr>
            <w:tcW w:w="4116" w:type="dxa"/>
            <w:tcBorders>
              <w:top w:val="dotted" w:sz="4" w:space="0" w:color="auto"/>
              <w:left w:val="dotted" w:sz="4" w:space="0" w:color="auto"/>
              <w:bottom w:val="dotted" w:sz="4" w:space="0" w:color="auto"/>
              <w:right w:val="dotted" w:sz="4" w:space="0" w:color="auto"/>
            </w:tcBorders>
            <w:shd w:val="clear" w:color="000000" w:fill="FFFFFF"/>
            <w:hideMark/>
          </w:tcPr>
          <w:p w:rsidR="00692127" w:rsidRPr="006402AB" w:rsidRDefault="00692127" w:rsidP="00692127">
            <w:pPr>
              <w:spacing w:after="0" w:line="240" w:lineRule="auto"/>
              <w:jc w:val="both"/>
              <w:rPr>
                <w:ins w:id="126" w:author="Subrat" w:date="2016-07-28T13:16:00Z"/>
                <w:rFonts w:eastAsia="Times New Roman" w:cs="Times New Roman"/>
                <w:color w:val="000000"/>
                <w:lang w:eastAsia="en-IN"/>
              </w:rPr>
            </w:pPr>
            <w:ins w:id="127" w:author="Subrat" w:date="2016-07-28T13:16:00Z">
              <w:r w:rsidRPr="006402AB">
                <w:rPr>
                  <w:rFonts w:eastAsia="Times New Roman" w:cs="Times New Roman"/>
                  <w:color w:val="000000"/>
                  <w:lang w:eastAsia="en-IN"/>
                </w:rPr>
                <w:t>Gross Interest on Long Term Loans</w:t>
              </w:r>
            </w:ins>
          </w:p>
        </w:tc>
        <w:tc>
          <w:tcPr>
            <w:tcW w:w="1586" w:type="dxa"/>
            <w:tcBorders>
              <w:top w:val="dotted" w:sz="4" w:space="0" w:color="auto"/>
              <w:left w:val="dotted" w:sz="4" w:space="0" w:color="auto"/>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28" w:author="Subrat" w:date="2016-07-28T13:16:00Z"/>
                <w:color w:val="000000"/>
              </w:rPr>
            </w:pPr>
            <w:ins w:id="129" w:author="Subrat" w:date="2016-07-28T13:16:00Z">
              <w:r w:rsidRPr="006402AB">
                <w:rPr>
                  <w:color w:val="000000"/>
                </w:rPr>
                <w:t>509.51</w:t>
              </w:r>
            </w:ins>
          </w:p>
        </w:tc>
        <w:tc>
          <w:tcPr>
            <w:tcW w:w="1247" w:type="dxa"/>
            <w:tcBorders>
              <w:top w:val="nil"/>
              <w:left w:val="dotted" w:sz="4" w:space="0" w:color="auto"/>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30" w:author="Subrat" w:date="2016-07-28T13:16:00Z"/>
                <w:color w:val="000000"/>
              </w:rPr>
            </w:pPr>
            <w:ins w:id="131" w:author="Subrat" w:date="2016-07-28T13:16:00Z">
              <w:r w:rsidRPr="006402AB">
                <w:rPr>
                  <w:color w:val="000000"/>
                </w:rPr>
                <w:t>1</w:t>
              </w:r>
              <w:r>
                <w:rPr>
                  <w:color w:val="000000"/>
                </w:rPr>
                <w:t>,</w:t>
              </w:r>
              <w:r w:rsidRPr="006402AB">
                <w:rPr>
                  <w:color w:val="000000"/>
                </w:rPr>
                <w:t>219.69</w:t>
              </w:r>
            </w:ins>
          </w:p>
        </w:tc>
        <w:tc>
          <w:tcPr>
            <w:tcW w:w="1113"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32" w:author="Subrat" w:date="2016-07-28T13:16:00Z"/>
                <w:color w:val="000000"/>
              </w:rPr>
            </w:pPr>
            <w:ins w:id="133" w:author="Subrat" w:date="2016-07-28T13:16:00Z">
              <w:r w:rsidRPr="006402AB">
                <w:rPr>
                  <w:color w:val="000000"/>
                </w:rPr>
                <w:t>751.05</w:t>
              </w:r>
            </w:ins>
          </w:p>
        </w:tc>
        <w:tc>
          <w:tcPr>
            <w:tcW w:w="131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34" w:author="Subrat" w:date="2016-07-28T13:16:00Z"/>
                <w:color w:val="000000"/>
              </w:rPr>
            </w:pPr>
            <w:ins w:id="135" w:author="Subrat" w:date="2016-07-28T13:16:00Z">
              <w:r w:rsidRPr="006402AB">
                <w:rPr>
                  <w:color w:val="000000"/>
                </w:rPr>
                <w:t>742.65</w:t>
              </w:r>
            </w:ins>
          </w:p>
        </w:tc>
      </w:tr>
      <w:tr w:rsidR="00692127" w:rsidRPr="006402AB" w:rsidTr="00692127">
        <w:trPr>
          <w:trHeight w:val="300"/>
          <w:ins w:id="136" w:author="Subrat" w:date="2016-07-28T13:16:00Z"/>
        </w:trPr>
        <w:tc>
          <w:tcPr>
            <w:tcW w:w="4116" w:type="dxa"/>
            <w:tcBorders>
              <w:top w:val="dotted" w:sz="4" w:space="0" w:color="auto"/>
              <w:left w:val="dotted" w:sz="4" w:space="0" w:color="auto"/>
              <w:bottom w:val="dotted" w:sz="4" w:space="0" w:color="auto"/>
              <w:right w:val="dotted" w:sz="4" w:space="0" w:color="auto"/>
            </w:tcBorders>
            <w:shd w:val="clear" w:color="auto" w:fill="auto"/>
            <w:noWrap/>
            <w:hideMark/>
          </w:tcPr>
          <w:p w:rsidR="00692127" w:rsidRPr="006402AB" w:rsidRDefault="00692127" w:rsidP="00692127">
            <w:pPr>
              <w:spacing w:after="0" w:line="240" w:lineRule="auto"/>
              <w:jc w:val="both"/>
              <w:rPr>
                <w:ins w:id="137" w:author="Subrat" w:date="2016-07-28T13:16:00Z"/>
                <w:rFonts w:eastAsia="Times New Roman" w:cs="Times New Roman"/>
                <w:color w:val="000000"/>
                <w:lang w:eastAsia="en-IN"/>
              </w:rPr>
            </w:pPr>
            <w:ins w:id="138" w:author="Subrat" w:date="2016-07-28T13:16:00Z">
              <w:r w:rsidRPr="006402AB">
                <w:rPr>
                  <w:rFonts w:eastAsia="Times New Roman" w:cs="Times New Roman"/>
                  <w:color w:val="000000"/>
                  <w:lang w:eastAsia="en-IN"/>
                </w:rPr>
                <w:t>Interest on Bonds</w:t>
              </w:r>
            </w:ins>
          </w:p>
        </w:tc>
        <w:tc>
          <w:tcPr>
            <w:tcW w:w="1586" w:type="dxa"/>
            <w:tcBorders>
              <w:top w:val="dotted" w:sz="4" w:space="0" w:color="auto"/>
              <w:left w:val="dotted" w:sz="4" w:space="0" w:color="auto"/>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39" w:author="Subrat" w:date="2016-07-28T13:16:00Z"/>
                <w:color w:val="000000"/>
              </w:rPr>
            </w:pPr>
            <w:ins w:id="140" w:author="Subrat" w:date="2016-07-28T13:16:00Z">
              <w:r w:rsidRPr="006402AB">
                <w:rPr>
                  <w:color w:val="000000"/>
                </w:rPr>
                <w:t>0.00</w:t>
              </w:r>
            </w:ins>
          </w:p>
        </w:tc>
        <w:tc>
          <w:tcPr>
            <w:tcW w:w="1247" w:type="dxa"/>
            <w:tcBorders>
              <w:top w:val="nil"/>
              <w:left w:val="dotted" w:sz="4" w:space="0" w:color="auto"/>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41" w:author="Subrat" w:date="2016-07-28T13:16:00Z"/>
                <w:color w:val="000000"/>
              </w:rPr>
            </w:pPr>
            <w:ins w:id="142" w:author="Subrat" w:date="2016-07-28T13:16:00Z">
              <w:r w:rsidRPr="006402AB">
                <w:rPr>
                  <w:color w:val="000000"/>
                </w:rPr>
                <w:t>492.89</w:t>
              </w:r>
            </w:ins>
          </w:p>
        </w:tc>
        <w:tc>
          <w:tcPr>
            <w:tcW w:w="1113"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43" w:author="Subrat" w:date="2016-07-28T13:16:00Z"/>
                <w:color w:val="000000"/>
              </w:rPr>
            </w:pPr>
            <w:ins w:id="144" w:author="Subrat" w:date="2016-07-28T13:16:00Z">
              <w:r w:rsidRPr="006402AB">
                <w:rPr>
                  <w:color w:val="000000"/>
                </w:rPr>
                <w:t>492.89</w:t>
              </w:r>
            </w:ins>
          </w:p>
        </w:tc>
        <w:tc>
          <w:tcPr>
            <w:tcW w:w="131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45" w:author="Subrat" w:date="2016-07-28T13:16:00Z"/>
                <w:color w:val="000000"/>
              </w:rPr>
            </w:pPr>
            <w:ins w:id="146" w:author="Subrat" w:date="2016-07-28T13:16:00Z">
              <w:r w:rsidRPr="006402AB">
                <w:rPr>
                  <w:color w:val="000000"/>
                </w:rPr>
                <w:t>0.00</w:t>
              </w:r>
            </w:ins>
          </w:p>
        </w:tc>
      </w:tr>
      <w:tr w:rsidR="00692127" w:rsidRPr="006402AB" w:rsidTr="00692127">
        <w:trPr>
          <w:trHeight w:val="300"/>
          <w:ins w:id="147" w:author="Subrat" w:date="2016-07-28T13:16:00Z"/>
        </w:trPr>
        <w:tc>
          <w:tcPr>
            <w:tcW w:w="4116" w:type="dxa"/>
            <w:tcBorders>
              <w:top w:val="dotted" w:sz="4" w:space="0" w:color="auto"/>
              <w:left w:val="dotted" w:sz="4" w:space="0" w:color="auto"/>
              <w:bottom w:val="dotted" w:sz="4" w:space="0" w:color="auto"/>
              <w:right w:val="dotted" w:sz="4" w:space="0" w:color="auto"/>
            </w:tcBorders>
            <w:shd w:val="clear" w:color="000000" w:fill="FFFFFF"/>
            <w:hideMark/>
          </w:tcPr>
          <w:p w:rsidR="00692127" w:rsidRPr="006402AB" w:rsidRDefault="00692127" w:rsidP="00692127">
            <w:pPr>
              <w:spacing w:after="0" w:line="240" w:lineRule="auto"/>
              <w:jc w:val="both"/>
              <w:rPr>
                <w:ins w:id="148" w:author="Subrat" w:date="2016-07-28T13:16:00Z"/>
                <w:rFonts w:eastAsia="Times New Roman" w:cs="Times New Roman"/>
                <w:color w:val="000000"/>
                <w:lang w:eastAsia="en-IN"/>
              </w:rPr>
            </w:pPr>
            <w:ins w:id="149" w:author="Subrat" w:date="2016-07-28T13:16:00Z">
              <w:r w:rsidRPr="006402AB">
                <w:rPr>
                  <w:rFonts w:eastAsia="Times New Roman" w:cs="Times New Roman"/>
                  <w:color w:val="000000"/>
                  <w:lang w:eastAsia="en-IN"/>
                </w:rPr>
                <w:t>Finance Charges</w:t>
              </w:r>
            </w:ins>
          </w:p>
        </w:tc>
        <w:tc>
          <w:tcPr>
            <w:tcW w:w="1586" w:type="dxa"/>
            <w:tcBorders>
              <w:top w:val="dotted" w:sz="4" w:space="0" w:color="auto"/>
              <w:left w:val="dotted" w:sz="4" w:space="0" w:color="auto"/>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50" w:author="Subrat" w:date="2016-07-28T13:16:00Z"/>
                <w:color w:val="000000"/>
              </w:rPr>
            </w:pPr>
            <w:ins w:id="151" w:author="Subrat" w:date="2016-07-28T13:16:00Z">
              <w:r w:rsidRPr="006402AB">
                <w:rPr>
                  <w:color w:val="000000"/>
                </w:rPr>
                <w:t>138.57</w:t>
              </w:r>
            </w:ins>
          </w:p>
        </w:tc>
        <w:tc>
          <w:tcPr>
            <w:tcW w:w="1247" w:type="dxa"/>
            <w:tcBorders>
              <w:top w:val="nil"/>
              <w:left w:val="dotted" w:sz="4" w:space="0" w:color="auto"/>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52" w:author="Subrat" w:date="2016-07-28T13:16:00Z"/>
                <w:color w:val="000000"/>
              </w:rPr>
            </w:pPr>
            <w:ins w:id="153" w:author="Subrat" w:date="2016-07-28T13:16:00Z">
              <w:r w:rsidRPr="006402AB">
                <w:rPr>
                  <w:color w:val="000000"/>
                </w:rPr>
                <w:t>170.09</w:t>
              </w:r>
            </w:ins>
          </w:p>
        </w:tc>
        <w:tc>
          <w:tcPr>
            <w:tcW w:w="1113"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54" w:author="Subrat" w:date="2016-07-28T13:16:00Z"/>
                <w:color w:val="000000"/>
              </w:rPr>
            </w:pPr>
            <w:ins w:id="155" w:author="Subrat" w:date="2016-07-28T13:16:00Z">
              <w:r w:rsidRPr="006402AB">
                <w:rPr>
                  <w:color w:val="000000"/>
                </w:rPr>
                <w:t>170.09</w:t>
              </w:r>
            </w:ins>
          </w:p>
        </w:tc>
        <w:tc>
          <w:tcPr>
            <w:tcW w:w="131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56" w:author="Subrat" w:date="2016-07-28T13:16:00Z"/>
                <w:color w:val="000000"/>
              </w:rPr>
            </w:pPr>
            <w:ins w:id="157" w:author="Subrat" w:date="2016-07-28T13:16:00Z">
              <w:r w:rsidRPr="006402AB">
                <w:rPr>
                  <w:color w:val="000000"/>
                </w:rPr>
                <w:t>170.09</w:t>
              </w:r>
            </w:ins>
          </w:p>
        </w:tc>
      </w:tr>
      <w:tr w:rsidR="00692127" w:rsidRPr="006402AB" w:rsidTr="00692127">
        <w:trPr>
          <w:trHeight w:val="300"/>
          <w:ins w:id="158" w:author="Subrat" w:date="2016-07-28T13:16:00Z"/>
        </w:trPr>
        <w:tc>
          <w:tcPr>
            <w:tcW w:w="4116" w:type="dxa"/>
            <w:tcBorders>
              <w:top w:val="dotted" w:sz="4" w:space="0" w:color="auto"/>
              <w:left w:val="dotted" w:sz="4" w:space="0" w:color="auto"/>
              <w:bottom w:val="dotted" w:sz="4" w:space="0" w:color="auto"/>
              <w:right w:val="dotted" w:sz="4" w:space="0" w:color="auto"/>
            </w:tcBorders>
            <w:shd w:val="clear" w:color="000000" w:fill="FFFFFF"/>
            <w:hideMark/>
          </w:tcPr>
          <w:p w:rsidR="00692127" w:rsidRPr="006402AB" w:rsidRDefault="00692127" w:rsidP="00692127">
            <w:pPr>
              <w:spacing w:after="0" w:line="240" w:lineRule="auto"/>
              <w:jc w:val="both"/>
              <w:rPr>
                <w:ins w:id="159" w:author="Subrat" w:date="2016-07-28T13:16:00Z"/>
                <w:rFonts w:eastAsia="Times New Roman" w:cs="Times New Roman"/>
                <w:color w:val="000000"/>
                <w:lang w:eastAsia="en-IN"/>
              </w:rPr>
            </w:pPr>
            <w:ins w:id="160" w:author="Subrat" w:date="2016-07-28T13:16:00Z">
              <w:r w:rsidRPr="006402AB">
                <w:rPr>
                  <w:rFonts w:eastAsia="Times New Roman" w:cs="Times New Roman"/>
                  <w:color w:val="000000"/>
                  <w:lang w:eastAsia="en-IN"/>
                </w:rPr>
                <w:t>Interest on Working Capital</w:t>
              </w:r>
            </w:ins>
          </w:p>
        </w:tc>
        <w:tc>
          <w:tcPr>
            <w:tcW w:w="1586" w:type="dxa"/>
            <w:tcBorders>
              <w:top w:val="dotted" w:sz="4" w:space="0" w:color="auto"/>
              <w:left w:val="dotted" w:sz="4" w:space="0" w:color="auto"/>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61" w:author="Subrat" w:date="2016-07-28T13:16:00Z"/>
                <w:color w:val="000000"/>
              </w:rPr>
            </w:pPr>
            <w:ins w:id="162" w:author="Subrat" w:date="2016-07-28T13:16:00Z">
              <w:r w:rsidRPr="006402AB">
                <w:rPr>
                  <w:color w:val="000000"/>
                </w:rPr>
                <w:t>416.24</w:t>
              </w:r>
            </w:ins>
          </w:p>
        </w:tc>
        <w:tc>
          <w:tcPr>
            <w:tcW w:w="1247" w:type="dxa"/>
            <w:tcBorders>
              <w:top w:val="nil"/>
              <w:left w:val="dotted" w:sz="4" w:space="0" w:color="auto"/>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63" w:author="Subrat" w:date="2016-07-28T13:16:00Z"/>
                <w:color w:val="000000"/>
              </w:rPr>
            </w:pPr>
            <w:ins w:id="164" w:author="Subrat" w:date="2016-07-28T13:16:00Z">
              <w:r w:rsidRPr="006402AB">
                <w:rPr>
                  <w:color w:val="000000"/>
                </w:rPr>
                <w:t>3028.98</w:t>
              </w:r>
            </w:ins>
          </w:p>
        </w:tc>
        <w:tc>
          <w:tcPr>
            <w:tcW w:w="1113"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65" w:author="Subrat" w:date="2016-07-28T13:16:00Z"/>
                <w:color w:val="000000"/>
              </w:rPr>
            </w:pPr>
            <w:ins w:id="166" w:author="Subrat" w:date="2016-07-28T13:16:00Z">
              <w:r w:rsidRPr="006402AB">
                <w:rPr>
                  <w:color w:val="000000"/>
                </w:rPr>
                <w:t>274.84</w:t>
              </w:r>
            </w:ins>
          </w:p>
        </w:tc>
        <w:tc>
          <w:tcPr>
            <w:tcW w:w="131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67" w:author="Subrat" w:date="2016-07-28T13:16:00Z"/>
                <w:color w:val="000000"/>
              </w:rPr>
            </w:pPr>
            <w:ins w:id="168" w:author="Subrat" w:date="2016-07-28T13:16:00Z">
              <w:r w:rsidRPr="006402AB">
                <w:rPr>
                  <w:color w:val="000000"/>
                </w:rPr>
                <w:t>264.99</w:t>
              </w:r>
            </w:ins>
          </w:p>
        </w:tc>
      </w:tr>
      <w:tr w:rsidR="00692127" w:rsidRPr="006402AB" w:rsidTr="00692127">
        <w:trPr>
          <w:trHeight w:val="300"/>
          <w:ins w:id="169" w:author="Subrat" w:date="2016-07-28T13:16:00Z"/>
        </w:trPr>
        <w:tc>
          <w:tcPr>
            <w:tcW w:w="4116" w:type="dxa"/>
            <w:tcBorders>
              <w:top w:val="dotted" w:sz="4" w:space="0" w:color="auto"/>
              <w:left w:val="dotted" w:sz="4" w:space="0" w:color="auto"/>
              <w:bottom w:val="dotted" w:sz="4" w:space="0" w:color="auto"/>
              <w:right w:val="dotted" w:sz="4" w:space="0" w:color="auto"/>
            </w:tcBorders>
            <w:shd w:val="clear" w:color="000000" w:fill="FFFFFF"/>
            <w:hideMark/>
          </w:tcPr>
          <w:p w:rsidR="00692127" w:rsidRPr="006402AB" w:rsidRDefault="00692127" w:rsidP="00692127">
            <w:pPr>
              <w:spacing w:after="0" w:line="240" w:lineRule="auto"/>
              <w:jc w:val="both"/>
              <w:rPr>
                <w:ins w:id="170" w:author="Subrat" w:date="2016-07-28T13:16:00Z"/>
                <w:rFonts w:eastAsia="Times New Roman" w:cs="Times New Roman"/>
                <w:color w:val="000000"/>
                <w:lang w:eastAsia="en-IN"/>
              </w:rPr>
            </w:pPr>
            <w:ins w:id="171" w:author="Subrat" w:date="2016-07-28T13:16:00Z">
              <w:r w:rsidRPr="006402AB">
                <w:rPr>
                  <w:rFonts w:eastAsia="Times New Roman" w:cs="Times New Roman"/>
                  <w:color w:val="000000"/>
                  <w:lang w:eastAsia="en-IN"/>
                </w:rPr>
                <w:t>Discount to Consumers</w:t>
              </w:r>
            </w:ins>
          </w:p>
        </w:tc>
        <w:tc>
          <w:tcPr>
            <w:tcW w:w="1586" w:type="dxa"/>
            <w:tcBorders>
              <w:top w:val="dotted" w:sz="4" w:space="0" w:color="auto"/>
              <w:left w:val="dotted" w:sz="4" w:space="0" w:color="auto"/>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72" w:author="Subrat" w:date="2016-07-28T13:16:00Z"/>
                <w:color w:val="000000"/>
              </w:rPr>
            </w:pPr>
            <w:ins w:id="173" w:author="Subrat" w:date="2016-07-28T13:16:00Z">
              <w:r w:rsidRPr="006402AB">
                <w:rPr>
                  <w:color w:val="000000"/>
                </w:rPr>
                <w:t>0.04</w:t>
              </w:r>
            </w:ins>
          </w:p>
        </w:tc>
        <w:tc>
          <w:tcPr>
            <w:tcW w:w="1247" w:type="dxa"/>
            <w:tcBorders>
              <w:top w:val="nil"/>
              <w:left w:val="dotted" w:sz="4" w:space="0" w:color="auto"/>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74" w:author="Subrat" w:date="2016-07-28T13:16:00Z"/>
                <w:color w:val="000000"/>
              </w:rPr>
            </w:pPr>
            <w:ins w:id="175" w:author="Subrat" w:date="2016-07-28T13:16:00Z">
              <w:r w:rsidRPr="006402AB">
                <w:rPr>
                  <w:color w:val="000000"/>
                </w:rPr>
                <w:t>0.00</w:t>
              </w:r>
            </w:ins>
          </w:p>
        </w:tc>
        <w:tc>
          <w:tcPr>
            <w:tcW w:w="1113"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76" w:author="Subrat" w:date="2016-07-28T13:16:00Z"/>
                <w:color w:val="000000"/>
              </w:rPr>
            </w:pPr>
            <w:ins w:id="177" w:author="Subrat" w:date="2016-07-28T13:16:00Z">
              <w:r w:rsidRPr="006402AB">
                <w:rPr>
                  <w:color w:val="000000"/>
                </w:rPr>
                <w:t>0.00</w:t>
              </w:r>
            </w:ins>
          </w:p>
        </w:tc>
        <w:tc>
          <w:tcPr>
            <w:tcW w:w="131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78" w:author="Subrat" w:date="2016-07-28T13:16:00Z"/>
                <w:color w:val="000000"/>
              </w:rPr>
            </w:pPr>
            <w:ins w:id="179" w:author="Subrat" w:date="2016-07-28T13:16:00Z">
              <w:r w:rsidRPr="006402AB">
                <w:rPr>
                  <w:color w:val="000000"/>
                </w:rPr>
                <w:t>0.00</w:t>
              </w:r>
            </w:ins>
          </w:p>
        </w:tc>
      </w:tr>
      <w:tr w:rsidR="00692127" w:rsidRPr="006402AB" w:rsidTr="00692127">
        <w:trPr>
          <w:trHeight w:val="300"/>
          <w:ins w:id="180" w:author="Subrat" w:date="2016-07-28T13:16:00Z"/>
        </w:trPr>
        <w:tc>
          <w:tcPr>
            <w:tcW w:w="4116" w:type="dxa"/>
            <w:tcBorders>
              <w:top w:val="dotted" w:sz="4" w:space="0" w:color="auto"/>
              <w:left w:val="dotted" w:sz="4" w:space="0" w:color="auto"/>
              <w:bottom w:val="dotted" w:sz="4" w:space="0" w:color="auto"/>
              <w:right w:val="dotted" w:sz="4" w:space="0" w:color="auto"/>
            </w:tcBorders>
            <w:shd w:val="clear" w:color="000000" w:fill="FFFFFF"/>
            <w:hideMark/>
          </w:tcPr>
          <w:p w:rsidR="00692127" w:rsidRPr="006402AB" w:rsidRDefault="00692127" w:rsidP="00692127">
            <w:pPr>
              <w:spacing w:after="0" w:line="240" w:lineRule="auto"/>
              <w:jc w:val="both"/>
              <w:rPr>
                <w:ins w:id="181" w:author="Subrat" w:date="2016-07-28T13:16:00Z"/>
                <w:rFonts w:eastAsia="Times New Roman" w:cs="Times New Roman"/>
                <w:color w:val="000000"/>
                <w:lang w:eastAsia="en-IN"/>
              </w:rPr>
            </w:pPr>
            <w:ins w:id="182" w:author="Subrat" w:date="2016-07-28T13:16:00Z">
              <w:r w:rsidRPr="006402AB">
                <w:rPr>
                  <w:rFonts w:eastAsia="Times New Roman" w:cs="Times New Roman"/>
                  <w:color w:val="000000"/>
                  <w:lang w:eastAsia="en-IN"/>
                </w:rPr>
                <w:t>Depreciation</w:t>
              </w:r>
            </w:ins>
          </w:p>
        </w:tc>
        <w:tc>
          <w:tcPr>
            <w:tcW w:w="1586" w:type="dxa"/>
            <w:tcBorders>
              <w:top w:val="dotted" w:sz="4" w:space="0" w:color="auto"/>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83" w:author="Subrat" w:date="2016-07-28T13:16:00Z"/>
                <w:color w:val="000000"/>
              </w:rPr>
            </w:pPr>
            <w:ins w:id="184" w:author="Subrat" w:date="2016-07-28T13:16:00Z">
              <w:r w:rsidRPr="006402AB">
                <w:rPr>
                  <w:color w:val="000000"/>
                </w:rPr>
                <w:t>1</w:t>
              </w:r>
              <w:r>
                <w:rPr>
                  <w:color w:val="000000"/>
                </w:rPr>
                <w:t>,</w:t>
              </w:r>
              <w:r w:rsidRPr="006402AB">
                <w:rPr>
                  <w:color w:val="000000"/>
                </w:rPr>
                <w:t>157.17</w:t>
              </w:r>
            </w:ins>
          </w:p>
        </w:tc>
        <w:tc>
          <w:tcPr>
            <w:tcW w:w="124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85" w:author="Subrat" w:date="2016-07-28T13:16:00Z"/>
                <w:color w:val="000000"/>
              </w:rPr>
            </w:pPr>
            <w:ins w:id="186" w:author="Subrat" w:date="2016-07-28T13:16:00Z">
              <w:r w:rsidRPr="006402AB">
                <w:rPr>
                  <w:color w:val="000000"/>
                </w:rPr>
                <w:t>655.82</w:t>
              </w:r>
            </w:ins>
          </w:p>
        </w:tc>
        <w:tc>
          <w:tcPr>
            <w:tcW w:w="1113"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87" w:author="Subrat" w:date="2016-07-28T13:16:00Z"/>
                <w:color w:val="000000"/>
              </w:rPr>
            </w:pPr>
            <w:ins w:id="188" w:author="Subrat" w:date="2016-07-28T13:16:00Z">
              <w:r w:rsidRPr="006402AB">
                <w:rPr>
                  <w:color w:val="000000"/>
                </w:rPr>
                <w:t>1</w:t>
              </w:r>
              <w:r>
                <w:rPr>
                  <w:color w:val="000000"/>
                </w:rPr>
                <w:t>,</w:t>
              </w:r>
              <w:r w:rsidRPr="006402AB">
                <w:rPr>
                  <w:color w:val="000000"/>
                </w:rPr>
                <w:t>376.79</w:t>
              </w:r>
            </w:ins>
          </w:p>
        </w:tc>
        <w:tc>
          <w:tcPr>
            <w:tcW w:w="131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89" w:author="Subrat" w:date="2016-07-28T13:16:00Z"/>
                <w:color w:val="000000"/>
              </w:rPr>
            </w:pPr>
            <w:ins w:id="190" w:author="Subrat" w:date="2016-07-28T13:16:00Z">
              <w:r w:rsidRPr="006402AB">
                <w:rPr>
                  <w:color w:val="000000"/>
                </w:rPr>
                <w:t>1</w:t>
              </w:r>
              <w:r>
                <w:rPr>
                  <w:color w:val="000000"/>
                </w:rPr>
                <w:t>,</w:t>
              </w:r>
              <w:r w:rsidRPr="006402AB">
                <w:rPr>
                  <w:color w:val="000000"/>
                </w:rPr>
                <w:t>1</w:t>
              </w:r>
              <w:r>
                <w:rPr>
                  <w:color w:val="000000"/>
                </w:rPr>
                <w:t>01.45</w:t>
              </w:r>
            </w:ins>
          </w:p>
        </w:tc>
      </w:tr>
      <w:tr w:rsidR="00692127" w:rsidRPr="006402AB" w:rsidTr="00692127">
        <w:trPr>
          <w:trHeight w:val="300"/>
          <w:ins w:id="191" w:author="Subrat" w:date="2016-07-28T13:16:00Z"/>
        </w:trPr>
        <w:tc>
          <w:tcPr>
            <w:tcW w:w="4116" w:type="dxa"/>
            <w:tcBorders>
              <w:top w:val="nil"/>
              <w:left w:val="dotted" w:sz="4" w:space="0" w:color="auto"/>
              <w:bottom w:val="dotted" w:sz="4" w:space="0" w:color="auto"/>
              <w:right w:val="dotted" w:sz="4" w:space="0" w:color="auto"/>
            </w:tcBorders>
            <w:shd w:val="clear" w:color="000000" w:fill="FFFFFF"/>
            <w:hideMark/>
          </w:tcPr>
          <w:p w:rsidR="00692127" w:rsidRPr="006402AB" w:rsidRDefault="00692127" w:rsidP="00692127">
            <w:pPr>
              <w:spacing w:after="0" w:line="240" w:lineRule="auto"/>
              <w:jc w:val="both"/>
              <w:rPr>
                <w:ins w:id="192" w:author="Subrat" w:date="2016-07-28T13:16:00Z"/>
                <w:rFonts w:eastAsia="Times New Roman" w:cs="Times New Roman"/>
                <w:color w:val="000000"/>
                <w:lang w:eastAsia="en-IN"/>
              </w:rPr>
            </w:pPr>
            <w:ins w:id="193" w:author="Subrat" w:date="2016-07-28T13:16:00Z">
              <w:r w:rsidRPr="006402AB">
                <w:rPr>
                  <w:rFonts w:eastAsia="Times New Roman" w:cs="Times New Roman"/>
                  <w:color w:val="000000"/>
                  <w:lang w:eastAsia="en-IN"/>
                </w:rPr>
                <w:t>Prior Period Expenses</w:t>
              </w:r>
            </w:ins>
          </w:p>
        </w:tc>
        <w:tc>
          <w:tcPr>
            <w:tcW w:w="1586"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94" w:author="Subrat" w:date="2016-07-28T13:16:00Z"/>
                <w:color w:val="000000"/>
              </w:rPr>
            </w:pPr>
            <w:ins w:id="195" w:author="Subrat" w:date="2016-07-28T13:16:00Z">
              <w:r w:rsidRPr="006402AB">
                <w:rPr>
                  <w:color w:val="000000"/>
                </w:rPr>
                <w:t>0.00</w:t>
              </w:r>
            </w:ins>
          </w:p>
        </w:tc>
        <w:tc>
          <w:tcPr>
            <w:tcW w:w="124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96" w:author="Subrat" w:date="2016-07-28T13:16:00Z"/>
                <w:color w:val="000000"/>
              </w:rPr>
            </w:pPr>
            <w:ins w:id="197" w:author="Subrat" w:date="2016-07-28T13:16:00Z">
              <w:r w:rsidRPr="006402AB">
                <w:rPr>
                  <w:color w:val="000000"/>
                </w:rPr>
                <w:t>1</w:t>
              </w:r>
              <w:r>
                <w:rPr>
                  <w:color w:val="000000"/>
                </w:rPr>
                <w:t>,</w:t>
              </w:r>
              <w:r w:rsidRPr="006402AB">
                <w:rPr>
                  <w:color w:val="000000"/>
                </w:rPr>
                <w:t>711.30</w:t>
              </w:r>
            </w:ins>
          </w:p>
        </w:tc>
        <w:tc>
          <w:tcPr>
            <w:tcW w:w="1113"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198" w:author="Subrat" w:date="2016-07-28T13:16:00Z"/>
                <w:color w:val="000000"/>
              </w:rPr>
            </w:pPr>
            <w:ins w:id="199" w:author="Subrat" w:date="2016-07-28T13:16:00Z">
              <w:r w:rsidRPr="006402AB">
                <w:rPr>
                  <w:color w:val="000000"/>
                </w:rPr>
                <w:t>882.88</w:t>
              </w:r>
            </w:ins>
          </w:p>
        </w:tc>
        <w:tc>
          <w:tcPr>
            <w:tcW w:w="131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200" w:author="Subrat" w:date="2016-07-28T13:16:00Z"/>
                <w:color w:val="000000"/>
              </w:rPr>
            </w:pPr>
            <w:ins w:id="201" w:author="Subrat" w:date="2016-07-28T13:16:00Z">
              <w:r w:rsidRPr="006402AB">
                <w:rPr>
                  <w:color w:val="000000"/>
                </w:rPr>
                <w:t>0.00</w:t>
              </w:r>
            </w:ins>
          </w:p>
        </w:tc>
      </w:tr>
      <w:tr w:rsidR="00692127" w:rsidRPr="006402AB" w:rsidTr="00692127">
        <w:trPr>
          <w:trHeight w:val="300"/>
          <w:ins w:id="202" w:author="Subrat" w:date="2016-07-28T13:16:00Z"/>
        </w:trPr>
        <w:tc>
          <w:tcPr>
            <w:tcW w:w="4116" w:type="dxa"/>
            <w:tcBorders>
              <w:top w:val="nil"/>
              <w:left w:val="dotted" w:sz="4" w:space="0" w:color="auto"/>
              <w:bottom w:val="dotted" w:sz="4" w:space="0" w:color="auto"/>
              <w:right w:val="dotted" w:sz="4" w:space="0" w:color="auto"/>
            </w:tcBorders>
            <w:shd w:val="clear" w:color="000000" w:fill="FFFFFF"/>
            <w:hideMark/>
          </w:tcPr>
          <w:p w:rsidR="00692127" w:rsidRPr="006402AB" w:rsidRDefault="00692127" w:rsidP="00692127">
            <w:pPr>
              <w:spacing w:after="0" w:line="240" w:lineRule="auto"/>
              <w:jc w:val="both"/>
              <w:rPr>
                <w:ins w:id="203" w:author="Subrat" w:date="2016-07-28T13:16:00Z"/>
                <w:rFonts w:eastAsia="Times New Roman" w:cs="Times New Roman"/>
                <w:color w:val="000000"/>
                <w:lang w:eastAsia="en-IN"/>
              </w:rPr>
            </w:pPr>
            <w:ins w:id="204" w:author="Subrat" w:date="2016-07-28T13:16:00Z">
              <w:r w:rsidRPr="006402AB">
                <w:rPr>
                  <w:rFonts w:eastAsia="Times New Roman" w:cs="Times New Roman"/>
                  <w:color w:val="000000"/>
                  <w:lang w:eastAsia="en-IN"/>
                </w:rPr>
                <w:t>Other Misc Expenses</w:t>
              </w:r>
            </w:ins>
          </w:p>
        </w:tc>
        <w:tc>
          <w:tcPr>
            <w:tcW w:w="1586"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205" w:author="Subrat" w:date="2016-07-28T13:16:00Z"/>
                <w:color w:val="000000"/>
              </w:rPr>
            </w:pPr>
            <w:ins w:id="206" w:author="Subrat" w:date="2016-07-28T13:16:00Z">
              <w:r w:rsidRPr="006402AB">
                <w:rPr>
                  <w:color w:val="000000"/>
                </w:rPr>
                <w:t>0.00</w:t>
              </w:r>
            </w:ins>
          </w:p>
        </w:tc>
        <w:tc>
          <w:tcPr>
            <w:tcW w:w="124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207" w:author="Subrat" w:date="2016-07-28T13:16:00Z"/>
                <w:color w:val="000000"/>
              </w:rPr>
            </w:pPr>
            <w:ins w:id="208" w:author="Subrat" w:date="2016-07-28T13:16:00Z">
              <w:r w:rsidRPr="006402AB">
                <w:rPr>
                  <w:color w:val="000000"/>
                </w:rPr>
                <w:t>0.00</w:t>
              </w:r>
            </w:ins>
          </w:p>
        </w:tc>
        <w:tc>
          <w:tcPr>
            <w:tcW w:w="1113"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209" w:author="Subrat" w:date="2016-07-28T13:16:00Z"/>
                <w:color w:val="000000"/>
              </w:rPr>
            </w:pPr>
            <w:ins w:id="210" w:author="Subrat" w:date="2016-07-28T13:16:00Z">
              <w:r w:rsidRPr="006402AB">
                <w:rPr>
                  <w:color w:val="000000"/>
                </w:rPr>
                <w:t>0.00</w:t>
              </w:r>
            </w:ins>
          </w:p>
        </w:tc>
        <w:tc>
          <w:tcPr>
            <w:tcW w:w="131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211" w:author="Subrat" w:date="2016-07-28T13:16:00Z"/>
                <w:color w:val="000000"/>
              </w:rPr>
            </w:pPr>
            <w:ins w:id="212" w:author="Subrat" w:date="2016-07-28T13:16:00Z">
              <w:r w:rsidRPr="006402AB">
                <w:rPr>
                  <w:color w:val="000000"/>
                </w:rPr>
                <w:t>0.00</w:t>
              </w:r>
            </w:ins>
          </w:p>
        </w:tc>
      </w:tr>
      <w:tr w:rsidR="00692127" w:rsidRPr="006402AB" w:rsidTr="00692127">
        <w:trPr>
          <w:trHeight w:val="300"/>
          <w:ins w:id="213" w:author="Subrat" w:date="2016-07-28T13:16:00Z"/>
        </w:trPr>
        <w:tc>
          <w:tcPr>
            <w:tcW w:w="4116" w:type="dxa"/>
            <w:tcBorders>
              <w:top w:val="nil"/>
              <w:left w:val="dotted" w:sz="4" w:space="0" w:color="auto"/>
              <w:bottom w:val="dotted" w:sz="4" w:space="0" w:color="auto"/>
              <w:right w:val="dotted" w:sz="4" w:space="0" w:color="auto"/>
            </w:tcBorders>
            <w:shd w:val="clear" w:color="000000" w:fill="FFFFFF"/>
            <w:hideMark/>
          </w:tcPr>
          <w:p w:rsidR="00692127" w:rsidRPr="006402AB" w:rsidRDefault="00692127" w:rsidP="00692127">
            <w:pPr>
              <w:spacing w:after="0" w:line="240" w:lineRule="auto"/>
              <w:jc w:val="both"/>
              <w:rPr>
                <w:ins w:id="214" w:author="Subrat" w:date="2016-07-28T13:16:00Z"/>
                <w:rFonts w:eastAsia="Times New Roman" w:cs="Times New Roman"/>
                <w:color w:val="000000"/>
                <w:lang w:eastAsia="en-IN"/>
              </w:rPr>
            </w:pPr>
            <w:ins w:id="215" w:author="Subrat" w:date="2016-07-28T13:16:00Z">
              <w:r w:rsidRPr="006402AB">
                <w:rPr>
                  <w:rFonts w:eastAsia="Times New Roman" w:cs="Times New Roman"/>
                  <w:color w:val="000000"/>
                  <w:lang w:eastAsia="en-IN"/>
                </w:rPr>
                <w:t>Provision for Bad and Doubtful Debts</w:t>
              </w:r>
            </w:ins>
          </w:p>
        </w:tc>
        <w:tc>
          <w:tcPr>
            <w:tcW w:w="1586"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216" w:author="Subrat" w:date="2016-07-28T13:16:00Z"/>
                <w:color w:val="000000"/>
              </w:rPr>
            </w:pPr>
            <w:ins w:id="217" w:author="Subrat" w:date="2016-07-28T13:16:00Z">
              <w:r w:rsidRPr="006402AB">
                <w:rPr>
                  <w:color w:val="000000"/>
                </w:rPr>
                <w:t>0.00</w:t>
              </w:r>
            </w:ins>
          </w:p>
        </w:tc>
        <w:tc>
          <w:tcPr>
            <w:tcW w:w="124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218" w:author="Subrat" w:date="2016-07-28T13:16:00Z"/>
                <w:color w:val="000000"/>
              </w:rPr>
            </w:pPr>
            <w:ins w:id="219" w:author="Subrat" w:date="2016-07-28T13:16:00Z">
              <w:r w:rsidRPr="006402AB">
                <w:rPr>
                  <w:color w:val="000000"/>
                </w:rPr>
                <w:t>-10.21</w:t>
              </w:r>
            </w:ins>
          </w:p>
        </w:tc>
        <w:tc>
          <w:tcPr>
            <w:tcW w:w="1113"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220" w:author="Subrat" w:date="2016-07-28T13:16:00Z"/>
                <w:color w:val="000000"/>
              </w:rPr>
            </w:pPr>
            <w:ins w:id="221" w:author="Subrat" w:date="2016-07-28T13:16:00Z">
              <w:r w:rsidRPr="006402AB">
                <w:rPr>
                  <w:color w:val="000000"/>
                </w:rPr>
                <w:t>346.10</w:t>
              </w:r>
            </w:ins>
          </w:p>
        </w:tc>
        <w:tc>
          <w:tcPr>
            <w:tcW w:w="131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222" w:author="Subrat" w:date="2016-07-28T13:16:00Z"/>
                <w:color w:val="000000"/>
              </w:rPr>
            </w:pPr>
            <w:ins w:id="223" w:author="Subrat" w:date="2016-07-28T13:16:00Z">
              <w:r w:rsidRPr="006402AB">
                <w:rPr>
                  <w:color w:val="000000"/>
                </w:rPr>
                <w:t>0.00</w:t>
              </w:r>
            </w:ins>
          </w:p>
        </w:tc>
      </w:tr>
      <w:tr w:rsidR="00692127" w:rsidRPr="006402AB" w:rsidTr="00692127">
        <w:trPr>
          <w:trHeight w:val="300"/>
          <w:ins w:id="224" w:author="Subrat" w:date="2016-07-28T13:16:00Z"/>
        </w:trPr>
        <w:tc>
          <w:tcPr>
            <w:tcW w:w="4116" w:type="dxa"/>
            <w:tcBorders>
              <w:top w:val="nil"/>
              <w:left w:val="dotted" w:sz="4" w:space="0" w:color="auto"/>
              <w:bottom w:val="dotted" w:sz="4" w:space="0" w:color="auto"/>
              <w:right w:val="dotted" w:sz="4" w:space="0" w:color="auto"/>
            </w:tcBorders>
            <w:shd w:val="clear" w:color="000000" w:fill="FFFFFF"/>
            <w:hideMark/>
          </w:tcPr>
          <w:p w:rsidR="00692127" w:rsidRPr="006402AB" w:rsidRDefault="00692127" w:rsidP="00692127">
            <w:pPr>
              <w:spacing w:after="0" w:line="240" w:lineRule="auto"/>
              <w:jc w:val="both"/>
              <w:rPr>
                <w:ins w:id="225" w:author="Subrat" w:date="2016-07-28T13:16:00Z"/>
                <w:rFonts w:eastAsia="Times New Roman" w:cs="Times New Roman"/>
                <w:b/>
                <w:bCs/>
                <w:color w:val="000000"/>
                <w:lang w:eastAsia="en-IN"/>
              </w:rPr>
            </w:pPr>
            <w:ins w:id="226" w:author="Subrat" w:date="2016-07-28T13:16:00Z">
              <w:r w:rsidRPr="006402AB">
                <w:rPr>
                  <w:rFonts w:eastAsia="Times New Roman" w:cs="Times New Roman"/>
                  <w:b/>
                  <w:bCs/>
                  <w:color w:val="000000"/>
                  <w:lang w:eastAsia="en-IN"/>
                </w:rPr>
                <w:t>Gross Expenditure</w:t>
              </w:r>
            </w:ins>
          </w:p>
        </w:tc>
        <w:tc>
          <w:tcPr>
            <w:tcW w:w="1586" w:type="dxa"/>
            <w:tcBorders>
              <w:top w:val="nil"/>
              <w:left w:val="nil"/>
              <w:bottom w:val="dotted" w:sz="4" w:space="0" w:color="auto"/>
              <w:right w:val="dotted" w:sz="4" w:space="0" w:color="auto"/>
            </w:tcBorders>
            <w:shd w:val="clear" w:color="000000" w:fill="FFFFFF"/>
            <w:vAlign w:val="center"/>
            <w:hideMark/>
          </w:tcPr>
          <w:p w:rsidR="00692127" w:rsidRPr="0029667E" w:rsidRDefault="00692127" w:rsidP="00692127">
            <w:pPr>
              <w:spacing w:after="0" w:line="240" w:lineRule="auto"/>
              <w:jc w:val="right"/>
              <w:rPr>
                <w:ins w:id="227" w:author="Subrat" w:date="2016-07-28T13:16:00Z"/>
                <w:b/>
                <w:color w:val="000000"/>
              </w:rPr>
            </w:pPr>
            <w:ins w:id="228" w:author="Subrat" w:date="2016-07-28T13:16:00Z">
              <w:r w:rsidRPr="002D3D1B">
                <w:rPr>
                  <w:b/>
                  <w:color w:val="000000"/>
                </w:rPr>
                <w:t>36,029.65</w:t>
              </w:r>
            </w:ins>
          </w:p>
        </w:tc>
        <w:tc>
          <w:tcPr>
            <w:tcW w:w="1247" w:type="dxa"/>
            <w:tcBorders>
              <w:top w:val="nil"/>
              <w:left w:val="nil"/>
              <w:bottom w:val="dotted" w:sz="4" w:space="0" w:color="auto"/>
              <w:right w:val="dotted" w:sz="4" w:space="0" w:color="auto"/>
            </w:tcBorders>
            <w:shd w:val="clear" w:color="000000" w:fill="FFFFFF"/>
            <w:vAlign w:val="center"/>
            <w:hideMark/>
          </w:tcPr>
          <w:p w:rsidR="00692127" w:rsidRPr="0029667E" w:rsidRDefault="00692127" w:rsidP="00692127">
            <w:pPr>
              <w:spacing w:after="0" w:line="240" w:lineRule="auto"/>
              <w:jc w:val="right"/>
              <w:rPr>
                <w:ins w:id="229" w:author="Subrat" w:date="2016-07-28T13:16:00Z"/>
                <w:b/>
                <w:color w:val="000000"/>
              </w:rPr>
            </w:pPr>
            <w:ins w:id="230" w:author="Subrat" w:date="2016-07-28T13:16:00Z">
              <w:r w:rsidRPr="002D3D1B">
                <w:rPr>
                  <w:b/>
                  <w:color w:val="000000"/>
                </w:rPr>
                <w:t>45,725.58</w:t>
              </w:r>
            </w:ins>
          </w:p>
        </w:tc>
        <w:tc>
          <w:tcPr>
            <w:tcW w:w="1113" w:type="dxa"/>
            <w:tcBorders>
              <w:top w:val="nil"/>
              <w:left w:val="nil"/>
              <w:bottom w:val="dotted" w:sz="4" w:space="0" w:color="auto"/>
              <w:right w:val="dotted" w:sz="4" w:space="0" w:color="auto"/>
            </w:tcBorders>
            <w:shd w:val="clear" w:color="000000" w:fill="FFFFFF"/>
            <w:vAlign w:val="center"/>
            <w:hideMark/>
          </w:tcPr>
          <w:p w:rsidR="00692127" w:rsidRPr="0029667E" w:rsidRDefault="00692127" w:rsidP="00692127">
            <w:pPr>
              <w:spacing w:after="0" w:line="240" w:lineRule="auto"/>
              <w:jc w:val="right"/>
              <w:rPr>
                <w:ins w:id="231" w:author="Subrat" w:date="2016-07-28T13:16:00Z"/>
                <w:b/>
                <w:color w:val="000000"/>
              </w:rPr>
            </w:pPr>
            <w:ins w:id="232" w:author="Subrat" w:date="2016-07-28T13:16:00Z">
              <w:r w:rsidRPr="002D3D1B">
                <w:rPr>
                  <w:b/>
                  <w:color w:val="000000"/>
                </w:rPr>
                <w:t>39,228.43</w:t>
              </w:r>
            </w:ins>
          </w:p>
        </w:tc>
        <w:tc>
          <w:tcPr>
            <w:tcW w:w="1317" w:type="dxa"/>
            <w:tcBorders>
              <w:top w:val="nil"/>
              <w:left w:val="nil"/>
              <w:bottom w:val="dotted" w:sz="4" w:space="0" w:color="auto"/>
              <w:right w:val="dotted" w:sz="4" w:space="0" w:color="auto"/>
            </w:tcBorders>
            <w:shd w:val="clear" w:color="000000" w:fill="FFFFFF"/>
            <w:vAlign w:val="center"/>
            <w:hideMark/>
          </w:tcPr>
          <w:p w:rsidR="00692127" w:rsidRPr="0029667E" w:rsidRDefault="00692127" w:rsidP="00692127">
            <w:pPr>
              <w:spacing w:after="0" w:line="240" w:lineRule="auto"/>
              <w:jc w:val="right"/>
              <w:rPr>
                <w:ins w:id="233" w:author="Subrat" w:date="2016-07-28T13:16:00Z"/>
                <w:b/>
                <w:color w:val="000000"/>
              </w:rPr>
            </w:pPr>
            <w:ins w:id="234" w:author="Subrat" w:date="2016-07-28T13:16:00Z">
              <w:r w:rsidRPr="002D3D1B">
                <w:rPr>
                  <w:b/>
                  <w:color w:val="000000"/>
                </w:rPr>
                <w:t>37,</w:t>
              </w:r>
              <w:r>
                <w:rPr>
                  <w:b/>
                  <w:color w:val="000000"/>
                </w:rPr>
                <w:t>170.99</w:t>
              </w:r>
            </w:ins>
          </w:p>
        </w:tc>
      </w:tr>
      <w:tr w:rsidR="00692127" w:rsidRPr="006402AB" w:rsidTr="00692127">
        <w:trPr>
          <w:trHeight w:val="300"/>
          <w:ins w:id="235" w:author="Subrat" w:date="2016-07-28T13:16:00Z"/>
        </w:trPr>
        <w:tc>
          <w:tcPr>
            <w:tcW w:w="4116" w:type="dxa"/>
            <w:tcBorders>
              <w:top w:val="nil"/>
              <w:left w:val="dotted" w:sz="4" w:space="0" w:color="auto"/>
              <w:bottom w:val="dotted" w:sz="4" w:space="0" w:color="auto"/>
              <w:right w:val="dotted" w:sz="4" w:space="0" w:color="auto"/>
            </w:tcBorders>
            <w:shd w:val="clear" w:color="000000" w:fill="FFFFFF"/>
            <w:hideMark/>
          </w:tcPr>
          <w:p w:rsidR="00692127" w:rsidRPr="006402AB" w:rsidRDefault="00692127" w:rsidP="00692127">
            <w:pPr>
              <w:spacing w:after="0" w:line="240" w:lineRule="auto"/>
              <w:jc w:val="both"/>
              <w:rPr>
                <w:ins w:id="236" w:author="Subrat" w:date="2016-07-28T13:16:00Z"/>
                <w:rFonts w:eastAsia="Times New Roman" w:cs="Times New Roman"/>
                <w:color w:val="000000"/>
                <w:lang w:eastAsia="en-IN"/>
              </w:rPr>
            </w:pPr>
            <w:ins w:id="237" w:author="Subrat" w:date="2016-07-28T13:16:00Z">
              <w:r w:rsidRPr="006402AB">
                <w:rPr>
                  <w:rFonts w:eastAsia="Times New Roman" w:cs="Times New Roman"/>
                  <w:color w:val="000000"/>
                  <w:lang w:eastAsia="en-IN"/>
                </w:rPr>
                <w:t>Less: Employee Capitalisation</w:t>
              </w:r>
            </w:ins>
          </w:p>
        </w:tc>
        <w:tc>
          <w:tcPr>
            <w:tcW w:w="1586"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238" w:author="Subrat" w:date="2016-07-28T13:16:00Z"/>
                <w:color w:val="000000"/>
              </w:rPr>
            </w:pPr>
            <w:ins w:id="239" w:author="Subrat" w:date="2016-07-28T13:16:00Z">
              <w:r w:rsidRPr="006402AB">
                <w:rPr>
                  <w:color w:val="000000"/>
                </w:rPr>
                <w:t>282.12</w:t>
              </w:r>
            </w:ins>
          </w:p>
        </w:tc>
        <w:tc>
          <w:tcPr>
            <w:tcW w:w="124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240" w:author="Subrat" w:date="2016-07-28T13:16:00Z"/>
                <w:color w:val="000000"/>
              </w:rPr>
            </w:pPr>
            <w:ins w:id="241" w:author="Subrat" w:date="2016-07-28T13:16:00Z">
              <w:r w:rsidRPr="006402AB">
                <w:rPr>
                  <w:color w:val="000000"/>
                </w:rPr>
                <w:t>584.22</w:t>
              </w:r>
            </w:ins>
          </w:p>
        </w:tc>
        <w:tc>
          <w:tcPr>
            <w:tcW w:w="1113"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242" w:author="Subrat" w:date="2016-07-28T13:16:00Z"/>
                <w:color w:val="000000"/>
              </w:rPr>
            </w:pPr>
            <w:ins w:id="243" w:author="Subrat" w:date="2016-07-28T13:16:00Z">
              <w:r w:rsidRPr="006402AB">
                <w:rPr>
                  <w:color w:val="000000"/>
                </w:rPr>
                <w:t>584.22</w:t>
              </w:r>
            </w:ins>
          </w:p>
        </w:tc>
        <w:tc>
          <w:tcPr>
            <w:tcW w:w="131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244" w:author="Subrat" w:date="2016-07-28T13:16:00Z"/>
                <w:color w:val="000000"/>
              </w:rPr>
            </w:pPr>
            <w:ins w:id="245" w:author="Subrat" w:date="2016-07-28T13:16:00Z">
              <w:r w:rsidRPr="006402AB">
                <w:rPr>
                  <w:color w:val="000000"/>
                </w:rPr>
                <w:t>584.22</w:t>
              </w:r>
            </w:ins>
          </w:p>
        </w:tc>
      </w:tr>
      <w:tr w:rsidR="00692127" w:rsidRPr="006402AB" w:rsidTr="00692127">
        <w:trPr>
          <w:trHeight w:val="300"/>
          <w:ins w:id="246" w:author="Subrat" w:date="2016-07-28T13:16:00Z"/>
        </w:trPr>
        <w:tc>
          <w:tcPr>
            <w:tcW w:w="4116" w:type="dxa"/>
            <w:tcBorders>
              <w:top w:val="nil"/>
              <w:left w:val="dotted" w:sz="4" w:space="0" w:color="auto"/>
              <w:bottom w:val="dotted" w:sz="4" w:space="0" w:color="auto"/>
              <w:right w:val="dotted" w:sz="4" w:space="0" w:color="auto"/>
            </w:tcBorders>
            <w:shd w:val="clear" w:color="000000" w:fill="FFFFFF"/>
            <w:hideMark/>
          </w:tcPr>
          <w:p w:rsidR="00692127" w:rsidRPr="006402AB" w:rsidRDefault="00692127" w:rsidP="00692127">
            <w:pPr>
              <w:spacing w:after="0" w:line="240" w:lineRule="auto"/>
              <w:jc w:val="both"/>
              <w:rPr>
                <w:ins w:id="247" w:author="Subrat" w:date="2016-07-28T13:16:00Z"/>
                <w:rFonts w:eastAsia="Times New Roman" w:cs="Times New Roman"/>
                <w:color w:val="000000"/>
                <w:lang w:eastAsia="en-IN"/>
              </w:rPr>
            </w:pPr>
            <w:ins w:id="248" w:author="Subrat" w:date="2016-07-28T13:16:00Z">
              <w:r w:rsidRPr="006402AB">
                <w:rPr>
                  <w:rFonts w:eastAsia="Times New Roman" w:cs="Times New Roman"/>
                  <w:color w:val="000000"/>
                  <w:lang w:eastAsia="en-IN"/>
                </w:rPr>
                <w:t>Less: A&amp;G Capitalisation</w:t>
              </w:r>
            </w:ins>
          </w:p>
        </w:tc>
        <w:tc>
          <w:tcPr>
            <w:tcW w:w="1586"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249" w:author="Subrat" w:date="2016-07-28T13:16:00Z"/>
                <w:color w:val="000000"/>
              </w:rPr>
            </w:pPr>
            <w:ins w:id="250" w:author="Subrat" w:date="2016-07-28T13:16:00Z">
              <w:r w:rsidRPr="006402AB">
                <w:rPr>
                  <w:color w:val="000000"/>
                </w:rPr>
                <w:t>37.80</w:t>
              </w:r>
            </w:ins>
          </w:p>
        </w:tc>
        <w:tc>
          <w:tcPr>
            <w:tcW w:w="124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251" w:author="Subrat" w:date="2016-07-28T13:16:00Z"/>
                <w:color w:val="000000"/>
              </w:rPr>
            </w:pPr>
            <w:ins w:id="252" w:author="Subrat" w:date="2016-07-28T13:16:00Z">
              <w:r w:rsidRPr="006402AB">
                <w:rPr>
                  <w:color w:val="000000"/>
                </w:rPr>
                <w:t>89.28</w:t>
              </w:r>
            </w:ins>
          </w:p>
        </w:tc>
        <w:tc>
          <w:tcPr>
            <w:tcW w:w="1113"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253" w:author="Subrat" w:date="2016-07-28T13:16:00Z"/>
                <w:color w:val="000000"/>
              </w:rPr>
            </w:pPr>
            <w:ins w:id="254" w:author="Subrat" w:date="2016-07-28T13:16:00Z">
              <w:r w:rsidRPr="006402AB">
                <w:rPr>
                  <w:color w:val="000000"/>
                </w:rPr>
                <w:t>89.28</w:t>
              </w:r>
            </w:ins>
          </w:p>
        </w:tc>
        <w:tc>
          <w:tcPr>
            <w:tcW w:w="131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255" w:author="Subrat" w:date="2016-07-28T13:16:00Z"/>
                <w:color w:val="000000"/>
              </w:rPr>
            </w:pPr>
            <w:ins w:id="256" w:author="Subrat" w:date="2016-07-28T13:16:00Z">
              <w:r w:rsidRPr="006402AB">
                <w:rPr>
                  <w:color w:val="000000"/>
                </w:rPr>
                <w:t>89.28</w:t>
              </w:r>
            </w:ins>
          </w:p>
        </w:tc>
      </w:tr>
      <w:tr w:rsidR="00692127" w:rsidRPr="006402AB" w:rsidTr="00692127">
        <w:trPr>
          <w:trHeight w:val="300"/>
          <w:ins w:id="257" w:author="Subrat" w:date="2016-07-28T13:16:00Z"/>
        </w:trPr>
        <w:tc>
          <w:tcPr>
            <w:tcW w:w="4116" w:type="dxa"/>
            <w:tcBorders>
              <w:top w:val="nil"/>
              <w:left w:val="dotted" w:sz="4" w:space="0" w:color="auto"/>
              <w:bottom w:val="dotted" w:sz="4" w:space="0" w:color="auto"/>
              <w:right w:val="dotted" w:sz="4" w:space="0" w:color="auto"/>
            </w:tcBorders>
            <w:shd w:val="clear" w:color="000000" w:fill="FFFFFF"/>
            <w:hideMark/>
          </w:tcPr>
          <w:p w:rsidR="00692127" w:rsidRPr="006402AB" w:rsidRDefault="00692127" w:rsidP="00692127">
            <w:pPr>
              <w:spacing w:after="0" w:line="240" w:lineRule="auto"/>
              <w:jc w:val="both"/>
              <w:rPr>
                <w:ins w:id="258" w:author="Subrat" w:date="2016-07-28T13:16:00Z"/>
                <w:rFonts w:eastAsia="Times New Roman" w:cs="Times New Roman"/>
                <w:color w:val="000000"/>
                <w:lang w:eastAsia="en-IN"/>
              </w:rPr>
            </w:pPr>
            <w:ins w:id="259" w:author="Subrat" w:date="2016-07-28T13:16:00Z">
              <w:r w:rsidRPr="006402AB">
                <w:rPr>
                  <w:rFonts w:eastAsia="Times New Roman" w:cs="Times New Roman"/>
                  <w:color w:val="000000"/>
                  <w:lang w:eastAsia="en-IN"/>
                </w:rPr>
                <w:t>Less: Interest Capitalisation</w:t>
              </w:r>
            </w:ins>
          </w:p>
        </w:tc>
        <w:tc>
          <w:tcPr>
            <w:tcW w:w="1586"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260" w:author="Subrat" w:date="2016-07-28T13:16:00Z"/>
                <w:color w:val="000000"/>
              </w:rPr>
            </w:pPr>
            <w:ins w:id="261" w:author="Subrat" w:date="2016-07-28T13:16:00Z">
              <w:r w:rsidRPr="006402AB">
                <w:rPr>
                  <w:color w:val="000000"/>
                </w:rPr>
                <w:t>117.19</w:t>
              </w:r>
            </w:ins>
          </w:p>
        </w:tc>
        <w:tc>
          <w:tcPr>
            <w:tcW w:w="124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262" w:author="Subrat" w:date="2016-07-28T13:16:00Z"/>
                <w:color w:val="000000"/>
              </w:rPr>
            </w:pPr>
            <w:ins w:id="263" w:author="Subrat" w:date="2016-07-28T13:16:00Z">
              <w:r w:rsidRPr="006402AB">
                <w:rPr>
                  <w:color w:val="000000"/>
                </w:rPr>
                <w:t>28.43</w:t>
              </w:r>
            </w:ins>
          </w:p>
        </w:tc>
        <w:tc>
          <w:tcPr>
            <w:tcW w:w="1113"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264" w:author="Subrat" w:date="2016-07-28T13:16:00Z"/>
                <w:color w:val="000000"/>
              </w:rPr>
            </w:pPr>
            <w:ins w:id="265" w:author="Subrat" w:date="2016-07-28T13:16:00Z">
              <w:r w:rsidRPr="006402AB">
                <w:rPr>
                  <w:color w:val="000000"/>
                </w:rPr>
                <w:t>28.43</w:t>
              </w:r>
            </w:ins>
          </w:p>
        </w:tc>
        <w:tc>
          <w:tcPr>
            <w:tcW w:w="131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266" w:author="Subrat" w:date="2016-07-28T13:16:00Z"/>
                <w:color w:val="000000"/>
              </w:rPr>
            </w:pPr>
            <w:ins w:id="267" w:author="Subrat" w:date="2016-07-28T13:16:00Z">
              <w:r w:rsidRPr="006402AB">
                <w:rPr>
                  <w:color w:val="000000"/>
                </w:rPr>
                <w:t>19.52</w:t>
              </w:r>
            </w:ins>
          </w:p>
        </w:tc>
      </w:tr>
      <w:tr w:rsidR="00692127" w:rsidRPr="006402AB" w:rsidTr="00692127">
        <w:trPr>
          <w:trHeight w:val="300"/>
          <w:ins w:id="268" w:author="Subrat" w:date="2016-07-28T13:16:00Z"/>
        </w:trPr>
        <w:tc>
          <w:tcPr>
            <w:tcW w:w="4116" w:type="dxa"/>
            <w:tcBorders>
              <w:top w:val="nil"/>
              <w:left w:val="dotted" w:sz="4" w:space="0" w:color="auto"/>
              <w:bottom w:val="dotted" w:sz="4" w:space="0" w:color="auto"/>
              <w:right w:val="dotted" w:sz="4" w:space="0" w:color="auto"/>
            </w:tcBorders>
            <w:shd w:val="clear" w:color="000000" w:fill="FFFFFF"/>
            <w:hideMark/>
          </w:tcPr>
          <w:p w:rsidR="00692127" w:rsidRPr="006402AB" w:rsidRDefault="00692127" w:rsidP="00692127">
            <w:pPr>
              <w:spacing w:after="0" w:line="240" w:lineRule="auto"/>
              <w:jc w:val="both"/>
              <w:rPr>
                <w:ins w:id="269" w:author="Subrat" w:date="2016-07-28T13:16:00Z"/>
                <w:rFonts w:eastAsia="Times New Roman" w:cs="Times New Roman"/>
                <w:b/>
                <w:bCs/>
                <w:color w:val="000000"/>
                <w:lang w:eastAsia="en-IN"/>
              </w:rPr>
            </w:pPr>
            <w:ins w:id="270" w:author="Subrat" w:date="2016-07-28T13:16:00Z">
              <w:r w:rsidRPr="006402AB">
                <w:rPr>
                  <w:rFonts w:eastAsia="Times New Roman" w:cs="Times New Roman"/>
                  <w:b/>
                  <w:bCs/>
                  <w:color w:val="000000"/>
                  <w:lang w:eastAsia="en-IN"/>
                </w:rPr>
                <w:t>Total Capitalisation</w:t>
              </w:r>
            </w:ins>
          </w:p>
        </w:tc>
        <w:tc>
          <w:tcPr>
            <w:tcW w:w="1586" w:type="dxa"/>
            <w:tcBorders>
              <w:top w:val="nil"/>
              <w:left w:val="nil"/>
              <w:bottom w:val="dotted" w:sz="4" w:space="0" w:color="auto"/>
              <w:right w:val="dotted" w:sz="4" w:space="0" w:color="auto"/>
            </w:tcBorders>
            <w:shd w:val="clear" w:color="000000" w:fill="FFFFFF"/>
            <w:vAlign w:val="center"/>
            <w:hideMark/>
          </w:tcPr>
          <w:p w:rsidR="00692127" w:rsidRPr="0029667E" w:rsidRDefault="00692127" w:rsidP="00692127">
            <w:pPr>
              <w:spacing w:after="0" w:line="240" w:lineRule="auto"/>
              <w:jc w:val="right"/>
              <w:rPr>
                <w:ins w:id="271" w:author="Subrat" w:date="2016-07-28T13:16:00Z"/>
                <w:b/>
                <w:color w:val="000000"/>
              </w:rPr>
            </w:pPr>
            <w:ins w:id="272" w:author="Subrat" w:date="2016-07-28T13:16:00Z">
              <w:r w:rsidRPr="002D3D1B">
                <w:rPr>
                  <w:b/>
                  <w:color w:val="000000"/>
                </w:rPr>
                <w:t>437.11</w:t>
              </w:r>
            </w:ins>
          </w:p>
        </w:tc>
        <w:tc>
          <w:tcPr>
            <w:tcW w:w="1247" w:type="dxa"/>
            <w:tcBorders>
              <w:top w:val="nil"/>
              <w:left w:val="nil"/>
              <w:bottom w:val="dotted" w:sz="4" w:space="0" w:color="auto"/>
              <w:right w:val="dotted" w:sz="4" w:space="0" w:color="auto"/>
            </w:tcBorders>
            <w:shd w:val="clear" w:color="000000" w:fill="FFFFFF"/>
            <w:vAlign w:val="center"/>
            <w:hideMark/>
          </w:tcPr>
          <w:p w:rsidR="00692127" w:rsidRPr="0029667E" w:rsidRDefault="00692127" w:rsidP="00692127">
            <w:pPr>
              <w:spacing w:after="0" w:line="240" w:lineRule="auto"/>
              <w:jc w:val="right"/>
              <w:rPr>
                <w:ins w:id="273" w:author="Subrat" w:date="2016-07-28T13:16:00Z"/>
                <w:b/>
                <w:color w:val="000000"/>
              </w:rPr>
            </w:pPr>
            <w:ins w:id="274" w:author="Subrat" w:date="2016-07-28T13:16:00Z">
              <w:r w:rsidRPr="002D3D1B">
                <w:rPr>
                  <w:b/>
                  <w:color w:val="000000"/>
                </w:rPr>
                <w:t>701.93</w:t>
              </w:r>
            </w:ins>
          </w:p>
        </w:tc>
        <w:tc>
          <w:tcPr>
            <w:tcW w:w="1113" w:type="dxa"/>
            <w:tcBorders>
              <w:top w:val="nil"/>
              <w:left w:val="nil"/>
              <w:bottom w:val="dotted" w:sz="4" w:space="0" w:color="auto"/>
              <w:right w:val="dotted" w:sz="4" w:space="0" w:color="auto"/>
            </w:tcBorders>
            <w:shd w:val="clear" w:color="000000" w:fill="FFFFFF"/>
            <w:vAlign w:val="center"/>
            <w:hideMark/>
          </w:tcPr>
          <w:p w:rsidR="00692127" w:rsidRPr="0029667E" w:rsidRDefault="00692127" w:rsidP="00692127">
            <w:pPr>
              <w:spacing w:after="0" w:line="240" w:lineRule="auto"/>
              <w:jc w:val="right"/>
              <w:rPr>
                <w:ins w:id="275" w:author="Subrat" w:date="2016-07-28T13:16:00Z"/>
                <w:b/>
                <w:color w:val="000000"/>
              </w:rPr>
            </w:pPr>
            <w:ins w:id="276" w:author="Subrat" w:date="2016-07-28T13:16:00Z">
              <w:r w:rsidRPr="002D3D1B">
                <w:rPr>
                  <w:b/>
                  <w:color w:val="000000"/>
                </w:rPr>
                <w:t>701.93</w:t>
              </w:r>
            </w:ins>
          </w:p>
        </w:tc>
        <w:tc>
          <w:tcPr>
            <w:tcW w:w="1317" w:type="dxa"/>
            <w:tcBorders>
              <w:top w:val="nil"/>
              <w:left w:val="nil"/>
              <w:bottom w:val="dotted" w:sz="4" w:space="0" w:color="auto"/>
              <w:right w:val="dotted" w:sz="4" w:space="0" w:color="auto"/>
            </w:tcBorders>
            <w:shd w:val="clear" w:color="000000" w:fill="FFFFFF"/>
            <w:vAlign w:val="center"/>
            <w:hideMark/>
          </w:tcPr>
          <w:p w:rsidR="00692127" w:rsidRPr="0029667E" w:rsidRDefault="00692127" w:rsidP="00692127">
            <w:pPr>
              <w:spacing w:after="0" w:line="240" w:lineRule="auto"/>
              <w:jc w:val="right"/>
              <w:rPr>
                <w:ins w:id="277" w:author="Subrat" w:date="2016-07-28T13:16:00Z"/>
                <w:b/>
                <w:color w:val="000000"/>
              </w:rPr>
            </w:pPr>
            <w:ins w:id="278" w:author="Subrat" w:date="2016-07-28T13:16:00Z">
              <w:r w:rsidRPr="002D3D1B">
                <w:rPr>
                  <w:b/>
                  <w:color w:val="000000"/>
                </w:rPr>
                <w:t>693.02</w:t>
              </w:r>
            </w:ins>
          </w:p>
        </w:tc>
      </w:tr>
      <w:tr w:rsidR="00692127" w:rsidRPr="006402AB" w:rsidTr="00692127">
        <w:trPr>
          <w:trHeight w:val="300"/>
          <w:ins w:id="279" w:author="Subrat" w:date="2016-07-28T13:16:00Z"/>
        </w:trPr>
        <w:tc>
          <w:tcPr>
            <w:tcW w:w="4116" w:type="dxa"/>
            <w:tcBorders>
              <w:top w:val="nil"/>
              <w:left w:val="dotted" w:sz="4" w:space="0" w:color="auto"/>
              <w:bottom w:val="dotted" w:sz="4" w:space="0" w:color="auto"/>
              <w:right w:val="dotted" w:sz="4" w:space="0" w:color="auto"/>
            </w:tcBorders>
            <w:shd w:val="clear" w:color="000000" w:fill="FFFFFF"/>
            <w:hideMark/>
          </w:tcPr>
          <w:p w:rsidR="00692127" w:rsidRPr="006402AB" w:rsidRDefault="00692127" w:rsidP="00692127">
            <w:pPr>
              <w:spacing w:after="0" w:line="240" w:lineRule="auto"/>
              <w:jc w:val="both"/>
              <w:rPr>
                <w:ins w:id="280" w:author="Subrat" w:date="2016-07-28T13:16:00Z"/>
                <w:rFonts w:eastAsia="Times New Roman" w:cs="Times New Roman"/>
                <w:b/>
                <w:bCs/>
                <w:color w:val="000000"/>
                <w:lang w:eastAsia="en-IN"/>
              </w:rPr>
            </w:pPr>
            <w:ins w:id="281" w:author="Subrat" w:date="2016-07-28T13:16:00Z">
              <w:r w:rsidRPr="006402AB">
                <w:rPr>
                  <w:rFonts w:eastAsia="Times New Roman" w:cs="Times New Roman"/>
                  <w:b/>
                  <w:bCs/>
                  <w:color w:val="000000"/>
                  <w:lang w:eastAsia="en-IN"/>
                </w:rPr>
                <w:t>Net Expenditure</w:t>
              </w:r>
            </w:ins>
          </w:p>
        </w:tc>
        <w:tc>
          <w:tcPr>
            <w:tcW w:w="1586" w:type="dxa"/>
            <w:tcBorders>
              <w:top w:val="nil"/>
              <w:left w:val="nil"/>
              <w:bottom w:val="dotted" w:sz="4" w:space="0" w:color="auto"/>
              <w:right w:val="dotted" w:sz="4" w:space="0" w:color="auto"/>
            </w:tcBorders>
            <w:shd w:val="clear" w:color="000000" w:fill="FFFFFF"/>
            <w:vAlign w:val="center"/>
            <w:hideMark/>
          </w:tcPr>
          <w:p w:rsidR="00692127" w:rsidRPr="0029667E" w:rsidRDefault="00692127" w:rsidP="00692127">
            <w:pPr>
              <w:spacing w:after="0" w:line="240" w:lineRule="auto"/>
              <w:jc w:val="right"/>
              <w:rPr>
                <w:ins w:id="282" w:author="Subrat" w:date="2016-07-28T13:16:00Z"/>
                <w:b/>
                <w:color w:val="000000"/>
              </w:rPr>
            </w:pPr>
            <w:ins w:id="283" w:author="Subrat" w:date="2016-07-28T13:16:00Z">
              <w:r w:rsidRPr="002D3D1B">
                <w:rPr>
                  <w:b/>
                  <w:color w:val="000000"/>
                </w:rPr>
                <w:t>35,592.54</w:t>
              </w:r>
            </w:ins>
          </w:p>
        </w:tc>
        <w:tc>
          <w:tcPr>
            <w:tcW w:w="1247" w:type="dxa"/>
            <w:tcBorders>
              <w:top w:val="nil"/>
              <w:left w:val="nil"/>
              <w:bottom w:val="dotted" w:sz="4" w:space="0" w:color="auto"/>
              <w:right w:val="dotted" w:sz="4" w:space="0" w:color="auto"/>
            </w:tcBorders>
            <w:shd w:val="clear" w:color="000000" w:fill="FFFFFF"/>
            <w:vAlign w:val="center"/>
            <w:hideMark/>
          </w:tcPr>
          <w:p w:rsidR="00692127" w:rsidRPr="0029667E" w:rsidRDefault="00692127" w:rsidP="00692127">
            <w:pPr>
              <w:spacing w:after="0" w:line="240" w:lineRule="auto"/>
              <w:jc w:val="right"/>
              <w:rPr>
                <w:ins w:id="284" w:author="Subrat" w:date="2016-07-28T13:16:00Z"/>
                <w:b/>
                <w:color w:val="000000"/>
              </w:rPr>
            </w:pPr>
            <w:ins w:id="285" w:author="Subrat" w:date="2016-07-28T13:16:00Z">
              <w:r w:rsidRPr="002D3D1B">
                <w:rPr>
                  <w:b/>
                  <w:color w:val="000000"/>
                </w:rPr>
                <w:t>45,023.65</w:t>
              </w:r>
            </w:ins>
          </w:p>
        </w:tc>
        <w:tc>
          <w:tcPr>
            <w:tcW w:w="1113" w:type="dxa"/>
            <w:tcBorders>
              <w:top w:val="nil"/>
              <w:left w:val="nil"/>
              <w:bottom w:val="dotted" w:sz="4" w:space="0" w:color="auto"/>
              <w:right w:val="dotted" w:sz="4" w:space="0" w:color="auto"/>
            </w:tcBorders>
            <w:shd w:val="clear" w:color="000000" w:fill="FFFFFF"/>
            <w:vAlign w:val="center"/>
            <w:hideMark/>
          </w:tcPr>
          <w:p w:rsidR="00692127" w:rsidRPr="0029667E" w:rsidRDefault="00692127" w:rsidP="00692127">
            <w:pPr>
              <w:spacing w:after="0" w:line="240" w:lineRule="auto"/>
              <w:jc w:val="right"/>
              <w:rPr>
                <w:ins w:id="286" w:author="Subrat" w:date="2016-07-28T13:16:00Z"/>
                <w:b/>
                <w:color w:val="000000"/>
              </w:rPr>
            </w:pPr>
            <w:ins w:id="287" w:author="Subrat" w:date="2016-07-28T13:16:00Z">
              <w:r w:rsidRPr="002D3D1B">
                <w:rPr>
                  <w:b/>
                  <w:color w:val="000000"/>
                </w:rPr>
                <w:t>38,526.49</w:t>
              </w:r>
            </w:ins>
          </w:p>
        </w:tc>
        <w:tc>
          <w:tcPr>
            <w:tcW w:w="1317" w:type="dxa"/>
            <w:tcBorders>
              <w:top w:val="nil"/>
              <w:left w:val="nil"/>
              <w:bottom w:val="dotted" w:sz="4" w:space="0" w:color="auto"/>
              <w:right w:val="dotted" w:sz="4" w:space="0" w:color="auto"/>
            </w:tcBorders>
            <w:shd w:val="clear" w:color="000000" w:fill="FFFFFF"/>
            <w:vAlign w:val="center"/>
            <w:hideMark/>
          </w:tcPr>
          <w:p w:rsidR="00692127" w:rsidRPr="0029667E" w:rsidRDefault="00692127" w:rsidP="00692127">
            <w:pPr>
              <w:spacing w:after="0" w:line="240" w:lineRule="auto"/>
              <w:jc w:val="right"/>
              <w:rPr>
                <w:ins w:id="288" w:author="Subrat" w:date="2016-07-28T13:16:00Z"/>
                <w:b/>
                <w:color w:val="000000"/>
              </w:rPr>
            </w:pPr>
            <w:ins w:id="289" w:author="Subrat" w:date="2016-07-28T13:16:00Z">
              <w:r w:rsidRPr="002D3D1B">
                <w:rPr>
                  <w:b/>
                  <w:color w:val="000000"/>
                </w:rPr>
                <w:t>36,</w:t>
              </w:r>
              <w:r>
                <w:rPr>
                  <w:b/>
                  <w:color w:val="000000"/>
                </w:rPr>
                <w:t>477.97</w:t>
              </w:r>
            </w:ins>
          </w:p>
        </w:tc>
      </w:tr>
      <w:tr w:rsidR="00692127" w:rsidRPr="006402AB" w:rsidTr="00692127">
        <w:trPr>
          <w:trHeight w:val="300"/>
          <w:ins w:id="290" w:author="Subrat" w:date="2016-07-28T13:16:00Z"/>
        </w:trPr>
        <w:tc>
          <w:tcPr>
            <w:tcW w:w="4116" w:type="dxa"/>
            <w:tcBorders>
              <w:top w:val="nil"/>
              <w:left w:val="dotted" w:sz="4" w:space="0" w:color="auto"/>
              <w:bottom w:val="dotted" w:sz="4" w:space="0" w:color="auto"/>
              <w:right w:val="dotted" w:sz="4" w:space="0" w:color="auto"/>
            </w:tcBorders>
            <w:shd w:val="clear" w:color="000000" w:fill="FFFFFF"/>
            <w:hideMark/>
          </w:tcPr>
          <w:p w:rsidR="00692127" w:rsidRPr="006402AB" w:rsidRDefault="00692127" w:rsidP="00692127">
            <w:pPr>
              <w:spacing w:after="0" w:line="240" w:lineRule="auto"/>
              <w:jc w:val="both"/>
              <w:rPr>
                <w:ins w:id="291" w:author="Subrat" w:date="2016-07-28T13:16:00Z"/>
                <w:rFonts w:eastAsia="Times New Roman" w:cs="Times New Roman"/>
                <w:color w:val="000000"/>
                <w:lang w:eastAsia="en-IN"/>
              </w:rPr>
            </w:pPr>
            <w:ins w:id="292" w:author="Subrat" w:date="2016-07-28T13:16:00Z">
              <w:r w:rsidRPr="006402AB">
                <w:rPr>
                  <w:rFonts w:eastAsia="Times New Roman" w:cs="Times New Roman"/>
                  <w:color w:val="000000"/>
                  <w:lang w:eastAsia="en-IN"/>
                </w:rPr>
                <w:t>Add: Return on Equity</w:t>
              </w:r>
            </w:ins>
          </w:p>
        </w:tc>
        <w:tc>
          <w:tcPr>
            <w:tcW w:w="1586"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293" w:author="Subrat" w:date="2016-07-28T13:16:00Z"/>
                <w:color w:val="000000"/>
              </w:rPr>
            </w:pPr>
            <w:ins w:id="294" w:author="Subrat" w:date="2016-07-28T13:16:00Z">
              <w:r w:rsidRPr="006402AB">
                <w:rPr>
                  <w:color w:val="000000"/>
                </w:rPr>
                <w:t>0.00</w:t>
              </w:r>
            </w:ins>
          </w:p>
        </w:tc>
        <w:tc>
          <w:tcPr>
            <w:tcW w:w="124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295" w:author="Subrat" w:date="2016-07-28T13:16:00Z"/>
                <w:color w:val="000000"/>
              </w:rPr>
            </w:pPr>
            <w:ins w:id="296" w:author="Subrat" w:date="2016-07-28T13:16:00Z">
              <w:r w:rsidRPr="006402AB">
                <w:rPr>
                  <w:color w:val="000000"/>
                </w:rPr>
                <w:t>0.00</w:t>
              </w:r>
            </w:ins>
          </w:p>
        </w:tc>
        <w:tc>
          <w:tcPr>
            <w:tcW w:w="1113"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297" w:author="Subrat" w:date="2016-07-28T13:16:00Z"/>
                <w:color w:val="000000"/>
              </w:rPr>
            </w:pPr>
            <w:ins w:id="298" w:author="Subrat" w:date="2016-07-28T13:16:00Z">
              <w:r w:rsidRPr="006402AB">
                <w:rPr>
                  <w:color w:val="000000"/>
                </w:rPr>
                <w:t>0.00</w:t>
              </w:r>
            </w:ins>
          </w:p>
        </w:tc>
        <w:tc>
          <w:tcPr>
            <w:tcW w:w="131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299" w:author="Subrat" w:date="2016-07-28T13:16:00Z"/>
                <w:color w:val="000000"/>
              </w:rPr>
            </w:pPr>
            <w:ins w:id="300" w:author="Subrat" w:date="2016-07-28T13:16:00Z">
              <w:r w:rsidRPr="006402AB">
                <w:rPr>
                  <w:color w:val="000000"/>
                </w:rPr>
                <w:t>0.00</w:t>
              </w:r>
            </w:ins>
          </w:p>
        </w:tc>
      </w:tr>
      <w:tr w:rsidR="00692127" w:rsidRPr="006402AB" w:rsidTr="00692127">
        <w:trPr>
          <w:trHeight w:val="300"/>
          <w:ins w:id="301" w:author="Subrat" w:date="2016-07-28T13:16:00Z"/>
        </w:trPr>
        <w:tc>
          <w:tcPr>
            <w:tcW w:w="4116" w:type="dxa"/>
            <w:tcBorders>
              <w:top w:val="nil"/>
              <w:left w:val="dotted" w:sz="4" w:space="0" w:color="auto"/>
              <w:bottom w:val="dotted" w:sz="4" w:space="0" w:color="auto"/>
              <w:right w:val="dotted" w:sz="4" w:space="0" w:color="auto"/>
            </w:tcBorders>
            <w:shd w:val="clear" w:color="000000" w:fill="FFFFFF"/>
            <w:hideMark/>
          </w:tcPr>
          <w:p w:rsidR="00692127" w:rsidRPr="006402AB" w:rsidRDefault="00692127" w:rsidP="00692127">
            <w:pPr>
              <w:spacing w:after="0" w:line="240" w:lineRule="auto"/>
              <w:jc w:val="both"/>
              <w:rPr>
                <w:ins w:id="302" w:author="Subrat" w:date="2016-07-28T13:16:00Z"/>
                <w:rFonts w:eastAsia="Times New Roman" w:cs="Times New Roman"/>
                <w:color w:val="000000"/>
                <w:lang w:eastAsia="en-IN"/>
              </w:rPr>
            </w:pPr>
            <w:ins w:id="303" w:author="Subrat" w:date="2016-07-28T13:16:00Z">
              <w:r w:rsidRPr="006402AB">
                <w:rPr>
                  <w:rFonts w:eastAsia="Times New Roman" w:cs="Times New Roman"/>
                  <w:color w:val="000000"/>
                  <w:lang w:eastAsia="en-IN"/>
                </w:rPr>
                <w:t>Less: Non-tariff Incomes</w:t>
              </w:r>
            </w:ins>
          </w:p>
        </w:tc>
        <w:tc>
          <w:tcPr>
            <w:tcW w:w="1586"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304" w:author="Subrat" w:date="2016-07-28T13:16:00Z"/>
                <w:color w:val="000000"/>
              </w:rPr>
            </w:pPr>
            <w:ins w:id="305" w:author="Subrat" w:date="2016-07-28T13:16:00Z">
              <w:r w:rsidRPr="006402AB">
                <w:rPr>
                  <w:color w:val="000000"/>
                </w:rPr>
                <w:t>50.93</w:t>
              </w:r>
            </w:ins>
          </w:p>
        </w:tc>
        <w:tc>
          <w:tcPr>
            <w:tcW w:w="124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306" w:author="Subrat" w:date="2016-07-28T13:16:00Z"/>
                <w:color w:val="000000"/>
              </w:rPr>
            </w:pPr>
            <w:ins w:id="307" w:author="Subrat" w:date="2016-07-28T13:16:00Z">
              <w:r w:rsidRPr="006402AB">
                <w:rPr>
                  <w:color w:val="000000"/>
                </w:rPr>
                <w:t>87.26</w:t>
              </w:r>
            </w:ins>
          </w:p>
        </w:tc>
        <w:tc>
          <w:tcPr>
            <w:tcW w:w="1113"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308" w:author="Subrat" w:date="2016-07-28T13:16:00Z"/>
                <w:color w:val="000000"/>
              </w:rPr>
            </w:pPr>
            <w:ins w:id="309" w:author="Subrat" w:date="2016-07-28T13:16:00Z">
              <w:r w:rsidRPr="006402AB">
                <w:rPr>
                  <w:color w:val="000000"/>
                </w:rPr>
                <w:t>87.26</w:t>
              </w:r>
            </w:ins>
          </w:p>
        </w:tc>
        <w:tc>
          <w:tcPr>
            <w:tcW w:w="131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310" w:author="Subrat" w:date="2016-07-28T13:16:00Z"/>
                <w:color w:val="000000"/>
              </w:rPr>
            </w:pPr>
            <w:ins w:id="311" w:author="Subrat" w:date="2016-07-28T13:16:00Z">
              <w:r w:rsidRPr="006402AB">
                <w:rPr>
                  <w:color w:val="000000"/>
                </w:rPr>
                <w:t>87.26</w:t>
              </w:r>
            </w:ins>
          </w:p>
        </w:tc>
      </w:tr>
      <w:tr w:rsidR="00692127" w:rsidRPr="006402AB" w:rsidTr="00692127">
        <w:trPr>
          <w:trHeight w:val="300"/>
          <w:ins w:id="312" w:author="Subrat" w:date="2016-07-28T13:16:00Z"/>
        </w:trPr>
        <w:tc>
          <w:tcPr>
            <w:tcW w:w="4116" w:type="dxa"/>
            <w:tcBorders>
              <w:top w:val="nil"/>
              <w:left w:val="dotted" w:sz="4" w:space="0" w:color="auto"/>
              <w:bottom w:val="dotted" w:sz="4" w:space="0" w:color="auto"/>
              <w:right w:val="dotted" w:sz="4" w:space="0" w:color="auto"/>
            </w:tcBorders>
            <w:shd w:val="clear" w:color="auto" w:fill="auto"/>
            <w:hideMark/>
          </w:tcPr>
          <w:p w:rsidR="00692127" w:rsidRPr="00BC6045" w:rsidRDefault="00692127" w:rsidP="00692127">
            <w:pPr>
              <w:spacing w:after="0" w:line="240" w:lineRule="auto"/>
              <w:jc w:val="both"/>
              <w:rPr>
                <w:ins w:id="313" w:author="Subrat" w:date="2016-07-28T13:16:00Z"/>
                <w:rFonts w:eastAsia="Times New Roman" w:cs="Times New Roman"/>
                <w:color w:val="000000"/>
                <w:lang w:eastAsia="en-IN"/>
              </w:rPr>
            </w:pPr>
            <w:ins w:id="314" w:author="Subrat" w:date="2016-07-28T13:16:00Z">
              <w:r w:rsidRPr="002D3D1B">
                <w:rPr>
                  <w:rFonts w:eastAsia="Times New Roman" w:cs="Times New Roman"/>
                  <w:color w:val="000000"/>
                  <w:lang w:eastAsia="en-IN"/>
                </w:rPr>
                <w:t>Add: Efficiency Gains</w:t>
              </w:r>
            </w:ins>
          </w:p>
        </w:tc>
        <w:tc>
          <w:tcPr>
            <w:tcW w:w="1586"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315" w:author="Subrat" w:date="2016-07-28T13:16:00Z"/>
                <w:color w:val="000000"/>
              </w:rPr>
            </w:pPr>
            <w:ins w:id="316" w:author="Subrat" w:date="2016-07-28T13:16:00Z">
              <w:r w:rsidRPr="006402AB">
                <w:rPr>
                  <w:color w:val="000000"/>
                </w:rPr>
                <w:t>0.00</w:t>
              </w:r>
            </w:ins>
          </w:p>
        </w:tc>
        <w:tc>
          <w:tcPr>
            <w:tcW w:w="124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317" w:author="Subrat" w:date="2016-07-28T13:16:00Z"/>
                <w:color w:val="000000"/>
              </w:rPr>
            </w:pPr>
            <w:ins w:id="318" w:author="Subrat" w:date="2016-07-28T13:16:00Z">
              <w:r w:rsidRPr="006402AB">
                <w:rPr>
                  <w:color w:val="000000"/>
                </w:rPr>
                <w:t>0.00</w:t>
              </w:r>
            </w:ins>
          </w:p>
        </w:tc>
        <w:tc>
          <w:tcPr>
            <w:tcW w:w="1113"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319" w:author="Subrat" w:date="2016-07-28T13:16:00Z"/>
                <w:color w:val="000000"/>
              </w:rPr>
            </w:pPr>
            <w:ins w:id="320" w:author="Subrat" w:date="2016-07-28T13:16:00Z">
              <w:r w:rsidRPr="006402AB">
                <w:rPr>
                  <w:color w:val="000000"/>
                </w:rPr>
                <w:t>0.00</w:t>
              </w:r>
            </w:ins>
          </w:p>
        </w:tc>
        <w:tc>
          <w:tcPr>
            <w:tcW w:w="131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321" w:author="Subrat" w:date="2016-07-28T13:16:00Z"/>
                <w:color w:val="000000"/>
              </w:rPr>
            </w:pPr>
            <w:ins w:id="322" w:author="Subrat" w:date="2016-07-28T13:16:00Z">
              <w:r w:rsidRPr="006402AB">
                <w:rPr>
                  <w:color w:val="000000"/>
                </w:rPr>
                <w:t>8.78</w:t>
              </w:r>
            </w:ins>
          </w:p>
        </w:tc>
      </w:tr>
      <w:tr w:rsidR="00692127" w:rsidRPr="006402AB" w:rsidTr="00692127">
        <w:trPr>
          <w:trHeight w:val="300"/>
          <w:ins w:id="323" w:author="Subrat" w:date="2016-07-28T13:16:00Z"/>
        </w:trPr>
        <w:tc>
          <w:tcPr>
            <w:tcW w:w="4116" w:type="dxa"/>
            <w:tcBorders>
              <w:top w:val="nil"/>
              <w:left w:val="dotted" w:sz="4" w:space="0" w:color="auto"/>
              <w:bottom w:val="dotted" w:sz="4" w:space="0" w:color="auto"/>
              <w:right w:val="dotted" w:sz="4" w:space="0" w:color="auto"/>
            </w:tcBorders>
            <w:shd w:val="clear" w:color="000000" w:fill="FFFFFF"/>
            <w:hideMark/>
          </w:tcPr>
          <w:p w:rsidR="00692127" w:rsidRPr="006402AB" w:rsidRDefault="00692127" w:rsidP="00692127">
            <w:pPr>
              <w:spacing w:after="0" w:line="240" w:lineRule="auto"/>
              <w:jc w:val="both"/>
              <w:rPr>
                <w:ins w:id="324" w:author="Subrat" w:date="2016-07-28T13:16:00Z"/>
                <w:rFonts w:eastAsia="Times New Roman" w:cs="Times New Roman"/>
                <w:b/>
                <w:bCs/>
                <w:color w:val="000000"/>
                <w:lang w:eastAsia="en-IN"/>
              </w:rPr>
            </w:pPr>
            <w:ins w:id="325" w:author="Subrat" w:date="2016-07-28T13:16:00Z">
              <w:r w:rsidRPr="006402AB">
                <w:rPr>
                  <w:rFonts w:eastAsia="Times New Roman" w:cs="Times New Roman"/>
                  <w:b/>
                  <w:bCs/>
                  <w:color w:val="000000"/>
                  <w:lang w:eastAsia="en-IN"/>
                </w:rPr>
                <w:t>Annual Revenue Requirement</w:t>
              </w:r>
            </w:ins>
          </w:p>
        </w:tc>
        <w:tc>
          <w:tcPr>
            <w:tcW w:w="1586"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326" w:author="Subrat" w:date="2016-07-28T13:16:00Z"/>
                <w:b/>
                <w:bCs/>
                <w:color w:val="000000"/>
              </w:rPr>
            </w:pPr>
            <w:ins w:id="327" w:author="Subrat" w:date="2016-07-28T13:16:00Z">
              <w:r w:rsidRPr="006402AB">
                <w:rPr>
                  <w:b/>
                  <w:bCs/>
                  <w:color w:val="000000"/>
                </w:rPr>
                <w:t>35</w:t>
              </w:r>
              <w:r>
                <w:rPr>
                  <w:b/>
                  <w:bCs/>
                  <w:color w:val="000000"/>
                </w:rPr>
                <w:t>,</w:t>
              </w:r>
              <w:r w:rsidRPr="006402AB">
                <w:rPr>
                  <w:b/>
                  <w:bCs/>
                  <w:color w:val="000000"/>
                </w:rPr>
                <w:t>541.62</w:t>
              </w:r>
            </w:ins>
          </w:p>
        </w:tc>
        <w:tc>
          <w:tcPr>
            <w:tcW w:w="124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328" w:author="Subrat" w:date="2016-07-28T13:16:00Z"/>
                <w:b/>
                <w:bCs/>
                <w:color w:val="000000"/>
              </w:rPr>
            </w:pPr>
            <w:ins w:id="329" w:author="Subrat" w:date="2016-07-28T13:16:00Z">
              <w:r w:rsidRPr="006402AB">
                <w:rPr>
                  <w:b/>
                  <w:bCs/>
                  <w:color w:val="000000"/>
                </w:rPr>
                <w:t>44</w:t>
              </w:r>
              <w:r>
                <w:rPr>
                  <w:b/>
                  <w:bCs/>
                  <w:color w:val="000000"/>
                </w:rPr>
                <w:t>,</w:t>
              </w:r>
              <w:r w:rsidRPr="006402AB">
                <w:rPr>
                  <w:b/>
                  <w:bCs/>
                  <w:color w:val="000000"/>
                </w:rPr>
                <w:t>936.39</w:t>
              </w:r>
            </w:ins>
          </w:p>
        </w:tc>
        <w:tc>
          <w:tcPr>
            <w:tcW w:w="1113"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330" w:author="Subrat" w:date="2016-07-28T13:16:00Z"/>
                <w:b/>
                <w:bCs/>
                <w:color w:val="000000"/>
              </w:rPr>
            </w:pPr>
            <w:ins w:id="331" w:author="Subrat" w:date="2016-07-28T13:16:00Z">
              <w:r w:rsidRPr="006402AB">
                <w:rPr>
                  <w:b/>
                  <w:bCs/>
                  <w:color w:val="000000"/>
                </w:rPr>
                <w:t>38</w:t>
              </w:r>
              <w:r>
                <w:rPr>
                  <w:b/>
                  <w:bCs/>
                  <w:color w:val="000000"/>
                </w:rPr>
                <w:t>,</w:t>
              </w:r>
              <w:r w:rsidRPr="006402AB">
                <w:rPr>
                  <w:b/>
                  <w:bCs/>
                  <w:color w:val="000000"/>
                </w:rPr>
                <w:t>439.23</w:t>
              </w:r>
            </w:ins>
          </w:p>
        </w:tc>
        <w:tc>
          <w:tcPr>
            <w:tcW w:w="131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332" w:author="Subrat" w:date="2016-07-28T13:16:00Z"/>
                <w:b/>
                <w:bCs/>
                <w:color w:val="000000"/>
              </w:rPr>
            </w:pPr>
            <w:ins w:id="333" w:author="Subrat" w:date="2016-07-28T13:16:00Z">
              <w:r w:rsidRPr="006402AB">
                <w:rPr>
                  <w:b/>
                  <w:bCs/>
                  <w:color w:val="000000"/>
                </w:rPr>
                <w:t>36</w:t>
              </w:r>
              <w:r>
                <w:rPr>
                  <w:b/>
                  <w:bCs/>
                  <w:color w:val="000000"/>
                </w:rPr>
                <w:t>,399.49</w:t>
              </w:r>
            </w:ins>
          </w:p>
        </w:tc>
      </w:tr>
      <w:tr w:rsidR="00692127" w:rsidRPr="006402AB" w:rsidTr="00692127">
        <w:trPr>
          <w:trHeight w:val="300"/>
          <w:ins w:id="334" w:author="Subrat" w:date="2016-07-28T13:16:00Z"/>
        </w:trPr>
        <w:tc>
          <w:tcPr>
            <w:tcW w:w="4116" w:type="dxa"/>
            <w:tcBorders>
              <w:top w:val="nil"/>
              <w:left w:val="dotted" w:sz="4" w:space="0" w:color="auto"/>
              <w:bottom w:val="dotted" w:sz="4" w:space="0" w:color="auto"/>
              <w:right w:val="dotted" w:sz="4" w:space="0" w:color="auto"/>
            </w:tcBorders>
            <w:shd w:val="clear" w:color="000000" w:fill="FFFFFF"/>
            <w:hideMark/>
          </w:tcPr>
          <w:p w:rsidR="00692127" w:rsidRPr="006402AB" w:rsidRDefault="00692127" w:rsidP="00692127">
            <w:pPr>
              <w:spacing w:after="0" w:line="240" w:lineRule="auto"/>
              <w:jc w:val="both"/>
              <w:rPr>
                <w:ins w:id="335" w:author="Subrat" w:date="2016-07-28T13:16:00Z"/>
                <w:rFonts w:eastAsia="Times New Roman" w:cs="Times New Roman"/>
                <w:color w:val="000000"/>
                <w:lang w:eastAsia="en-IN"/>
              </w:rPr>
            </w:pPr>
            <w:ins w:id="336" w:author="Subrat" w:date="2016-07-28T13:16:00Z">
              <w:r w:rsidRPr="006402AB">
                <w:rPr>
                  <w:rFonts w:eastAsia="Times New Roman" w:cs="Times New Roman"/>
                  <w:color w:val="000000"/>
                  <w:lang w:eastAsia="en-IN"/>
                </w:rPr>
                <w:t>Revenue from Tariff incl. DPS</w:t>
              </w:r>
            </w:ins>
          </w:p>
        </w:tc>
        <w:tc>
          <w:tcPr>
            <w:tcW w:w="1586"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337" w:author="Subrat" w:date="2016-07-28T13:16:00Z"/>
                <w:color w:val="000000"/>
              </w:rPr>
            </w:pPr>
            <w:ins w:id="338" w:author="Subrat" w:date="2016-07-28T13:16:00Z">
              <w:r w:rsidRPr="006402AB">
                <w:rPr>
                  <w:color w:val="000000"/>
                </w:rPr>
                <w:t>29</w:t>
              </w:r>
              <w:r>
                <w:rPr>
                  <w:color w:val="000000"/>
                </w:rPr>
                <w:t>,</w:t>
              </w:r>
              <w:r w:rsidRPr="006402AB">
                <w:rPr>
                  <w:color w:val="000000"/>
                </w:rPr>
                <w:t>127.59</w:t>
              </w:r>
            </w:ins>
          </w:p>
        </w:tc>
        <w:tc>
          <w:tcPr>
            <w:tcW w:w="124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339" w:author="Subrat" w:date="2016-07-28T13:16:00Z"/>
                <w:color w:val="000000"/>
              </w:rPr>
            </w:pPr>
            <w:ins w:id="340" w:author="Subrat" w:date="2016-07-28T13:16:00Z">
              <w:r w:rsidRPr="006402AB">
                <w:rPr>
                  <w:color w:val="000000"/>
                </w:rPr>
                <w:t>23</w:t>
              </w:r>
              <w:r>
                <w:rPr>
                  <w:color w:val="000000"/>
                </w:rPr>
                <w:t>,</w:t>
              </w:r>
              <w:r w:rsidRPr="006402AB">
                <w:rPr>
                  <w:color w:val="000000"/>
                </w:rPr>
                <w:t>712.57</w:t>
              </w:r>
            </w:ins>
          </w:p>
        </w:tc>
        <w:tc>
          <w:tcPr>
            <w:tcW w:w="1113"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341" w:author="Subrat" w:date="2016-07-28T13:16:00Z"/>
                <w:color w:val="000000"/>
              </w:rPr>
            </w:pPr>
            <w:ins w:id="342" w:author="Subrat" w:date="2016-07-28T13:16:00Z">
              <w:r w:rsidRPr="006402AB">
                <w:rPr>
                  <w:color w:val="000000"/>
                </w:rPr>
                <w:t>23</w:t>
              </w:r>
              <w:r>
                <w:rPr>
                  <w:color w:val="000000"/>
                </w:rPr>
                <w:t>,</w:t>
              </w:r>
              <w:r w:rsidRPr="006402AB">
                <w:rPr>
                  <w:color w:val="000000"/>
                </w:rPr>
                <w:t>712.57</w:t>
              </w:r>
            </w:ins>
          </w:p>
        </w:tc>
        <w:tc>
          <w:tcPr>
            <w:tcW w:w="131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343" w:author="Subrat" w:date="2016-07-28T13:16:00Z"/>
                <w:color w:val="000000"/>
              </w:rPr>
            </w:pPr>
            <w:ins w:id="344" w:author="Subrat" w:date="2016-07-28T13:16:00Z">
              <w:r w:rsidRPr="006402AB">
                <w:rPr>
                  <w:color w:val="000000"/>
                </w:rPr>
                <w:t>23</w:t>
              </w:r>
              <w:r>
                <w:rPr>
                  <w:color w:val="000000"/>
                </w:rPr>
                <w:t>,</w:t>
              </w:r>
              <w:r w:rsidRPr="006402AB">
                <w:rPr>
                  <w:color w:val="000000"/>
                </w:rPr>
                <w:t>712.57</w:t>
              </w:r>
            </w:ins>
          </w:p>
        </w:tc>
      </w:tr>
      <w:tr w:rsidR="00692127" w:rsidRPr="006402AB" w:rsidTr="00692127">
        <w:trPr>
          <w:trHeight w:val="300"/>
          <w:ins w:id="345" w:author="Subrat" w:date="2016-07-28T13:16:00Z"/>
        </w:trPr>
        <w:tc>
          <w:tcPr>
            <w:tcW w:w="4116" w:type="dxa"/>
            <w:tcBorders>
              <w:top w:val="nil"/>
              <w:left w:val="dotted" w:sz="4" w:space="0" w:color="auto"/>
              <w:bottom w:val="dotted" w:sz="4" w:space="0" w:color="auto"/>
              <w:right w:val="dotted" w:sz="4" w:space="0" w:color="auto"/>
            </w:tcBorders>
            <w:shd w:val="clear" w:color="000000" w:fill="FFFFFF"/>
            <w:hideMark/>
          </w:tcPr>
          <w:p w:rsidR="00692127" w:rsidRPr="006402AB" w:rsidRDefault="00692127" w:rsidP="00692127">
            <w:pPr>
              <w:spacing w:after="0" w:line="240" w:lineRule="auto"/>
              <w:jc w:val="both"/>
              <w:rPr>
                <w:ins w:id="346" w:author="Subrat" w:date="2016-07-28T13:16:00Z"/>
                <w:rFonts w:eastAsia="Times New Roman" w:cs="Times New Roman"/>
                <w:color w:val="000000"/>
                <w:lang w:eastAsia="en-IN"/>
              </w:rPr>
            </w:pPr>
            <w:ins w:id="347" w:author="Subrat" w:date="2016-07-28T13:16:00Z">
              <w:r w:rsidRPr="006402AB">
                <w:rPr>
                  <w:rFonts w:eastAsia="Times New Roman" w:cs="Times New Roman"/>
                  <w:color w:val="000000"/>
                  <w:lang w:eastAsia="en-IN"/>
                </w:rPr>
                <w:lastRenderedPageBreak/>
                <w:t>GoUP Subsidy</w:t>
              </w:r>
            </w:ins>
          </w:p>
        </w:tc>
        <w:tc>
          <w:tcPr>
            <w:tcW w:w="1586"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348" w:author="Subrat" w:date="2016-07-28T13:16:00Z"/>
                <w:color w:val="000000"/>
              </w:rPr>
            </w:pPr>
            <w:ins w:id="349" w:author="Subrat" w:date="2016-07-28T13:16:00Z">
              <w:r w:rsidRPr="006402AB">
                <w:rPr>
                  <w:color w:val="000000"/>
                </w:rPr>
                <w:t>4</w:t>
              </w:r>
              <w:r>
                <w:rPr>
                  <w:color w:val="000000"/>
                </w:rPr>
                <w:t>,</w:t>
              </w:r>
              <w:r w:rsidRPr="006402AB">
                <w:rPr>
                  <w:color w:val="000000"/>
                </w:rPr>
                <w:t>664.00</w:t>
              </w:r>
            </w:ins>
          </w:p>
        </w:tc>
        <w:tc>
          <w:tcPr>
            <w:tcW w:w="124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350" w:author="Subrat" w:date="2016-07-28T13:16:00Z"/>
                <w:color w:val="000000"/>
              </w:rPr>
            </w:pPr>
            <w:ins w:id="351" w:author="Subrat" w:date="2016-07-28T13:16:00Z">
              <w:r w:rsidRPr="006402AB">
                <w:rPr>
                  <w:color w:val="000000"/>
                </w:rPr>
                <w:t>4</w:t>
              </w:r>
              <w:r>
                <w:rPr>
                  <w:color w:val="000000"/>
                </w:rPr>
                <w:t>,</w:t>
              </w:r>
              <w:r w:rsidRPr="006402AB">
                <w:rPr>
                  <w:color w:val="000000"/>
                </w:rPr>
                <w:t>990.07</w:t>
              </w:r>
            </w:ins>
          </w:p>
        </w:tc>
        <w:tc>
          <w:tcPr>
            <w:tcW w:w="1113"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352" w:author="Subrat" w:date="2016-07-28T13:16:00Z"/>
                <w:color w:val="000000"/>
              </w:rPr>
            </w:pPr>
            <w:ins w:id="353" w:author="Subrat" w:date="2016-07-28T13:16:00Z">
              <w:r w:rsidRPr="006402AB">
                <w:rPr>
                  <w:color w:val="000000"/>
                </w:rPr>
                <w:t>4</w:t>
              </w:r>
              <w:r>
                <w:rPr>
                  <w:color w:val="000000"/>
                </w:rPr>
                <w:t>,</w:t>
              </w:r>
              <w:r w:rsidRPr="006402AB">
                <w:rPr>
                  <w:color w:val="000000"/>
                </w:rPr>
                <w:t>990.07</w:t>
              </w:r>
            </w:ins>
          </w:p>
        </w:tc>
        <w:tc>
          <w:tcPr>
            <w:tcW w:w="131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354" w:author="Subrat" w:date="2016-07-28T13:16:00Z"/>
                <w:color w:val="000000"/>
              </w:rPr>
            </w:pPr>
            <w:ins w:id="355" w:author="Subrat" w:date="2016-07-28T13:16:00Z">
              <w:r w:rsidRPr="006402AB">
                <w:rPr>
                  <w:color w:val="000000"/>
                </w:rPr>
                <w:t>4</w:t>
              </w:r>
              <w:r>
                <w:rPr>
                  <w:color w:val="000000"/>
                </w:rPr>
                <w:t>,</w:t>
              </w:r>
              <w:r w:rsidRPr="006402AB">
                <w:rPr>
                  <w:color w:val="000000"/>
                </w:rPr>
                <w:t>990.07</w:t>
              </w:r>
            </w:ins>
          </w:p>
        </w:tc>
      </w:tr>
      <w:tr w:rsidR="00692127" w:rsidRPr="006402AB" w:rsidTr="00692127">
        <w:trPr>
          <w:trHeight w:val="300"/>
          <w:ins w:id="356" w:author="Subrat" w:date="2016-07-28T13:16:00Z"/>
        </w:trPr>
        <w:tc>
          <w:tcPr>
            <w:tcW w:w="4116" w:type="dxa"/>
            <w:tcBorders>
              <w:top w:val="nil"/>
              <w:left w:val="dotted" w:sz="4" w:space="0" w:color="auto"/>
              <w:bottom w:val="dotted" w:sz="4" w:space="0" w:color="auto"/>
              <w:right w:val="dotted" w:sz="4" w:space="0" w:color="auto"/>
            </w:tcBorders>
            <w:shd w:val="clear" w:color="000000" w:fill="FFFFFF"/>
            <w:hideMark/>
          </w:tcPr>
          <w:p w:rsidR="00692127" w:rsidRPr="0029667E" w:rsidRDefault="00692127" w:rsidP="00692127">
            <w:pPr>
              <w:spacing w:after="0" w:line="240" w:lineRule="auto"/>
              <w:jc w:val="both"/>
              <w:rPr>
                <w:ins w:id="357" w:author="Subrat" w:date="2016-07-28T13:16:00Z"/>
                <w:rFonts w:eastAsia="Times New Roman" w:cs="Times New Roman"/>
                <w:b/>
                <w:color w:val="000000"/>
                <w:lang w:eastAsia="en-IN"/>
              </w:rPr>
            </w:pPr>
            <w:ins w:id="358" w:author="Subrat" w:date="2016-07-28T13:16:00Z">
              <w:r w:rsidRPr="002D3D1B">
                <w:rPr>
                  <w:rFonts w:eastAsia="Times New Roman" w:cs="Times New Roman"/>
                  <w:b/>
                  <w:color w:val="000000"/>
                  <w:lang w:eastAsia="en-IN"/>
                </w:rPr>
                <w:t>Net Revenue Gap</w:t>
              </w:r>
            </w:ins>
          </w:p>
        </w:tc>
        <w:tc>
          <w:tcPr>
            <w:tcW w:w="1586"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359" w:author="Subrat" w:date="2016-07-28T13:16:00Z"/>
                <w:b/>
                <w:bCs/>
                <w:color w:val="000000"/>
              </w:rPr>
            </w:pPr>
            <w:ins w:id="360" w:author="Subrat" w:date="2016-07-28T13:16:00Z">
              <w:r w:rsidRPr="006402AB">
                <w:rPr>
                  <w:b/>
                  <w:bCs/>
                  <w:color w:val="000000"/>
                </w:rPr>
                <w:t>1</w:t>
              </w:r>
              <w:r>
                <w:rPr>
                  <w:b/>
                  <w:bCs/>
                  <w:color w:val="000000"/>
                </w:rPr>
                <w:t>,</w:t>
              </w:r>
              <w:r w:rsidRPr="006402AB">
                <w:rPr>
                  <w:b/>
                  <w:bCs/>
                  <w:color w:val="000000"/>
                </w:rPr>
                <w:t>750.03</w:t>
              </w:r>
            </w:ins>
          </w:p>
        </w:tc>
        <w:tc>
          <w:tcPr>
            <w:tcW w:w="124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361" w:author="Subrat" w:date="2016-07-28T13:16:00Z"/>
                <w:b/>
                <w:bCs/>
                <w:color w:val="000000"/>
              </w:rPr>
            </w:pPr>
            <w:ins w:id="362" w:author="Subrat" w:date="2016-07-28T13:16:00Z">
              <w:r w:rsidRPr="006402AB">
                <w:rPr>
                  <w:b/>
                  <w:bCs/>
                  <w:color w:val="000000"/>
                </w:rPr>
                <w:t>16</w:t>
              </w:r>
              <w:r>
                <w:rPr>
                  <w:b/>
                  <w:bCs/>
                  <w:color w:val="000000"/>
                </w:rPr>
                <w:t>,</w:t>
              </w:r>
              <w:r w:rsidRPr="006402AB">
                <w:rPr>
                  <w:b/>
                  <w:bCs/>
                  <w:color w:val="000000"/>
                </w:rPr>
                <w:t>233.75</w:t>
              </w:r>
            </w:ins>
          </w:p>
        </w:tc>
        <w:tc>
          <w:tcPr>
            <w:tcW w:w="1113"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363" w:author="Subrat" w:date="2016-07-28T13:16:00Z"/>
                <w:b/>
                <w:bCs/>
                <w:color w:val="000000"/>
              </w:rPr>
            </w:pPr>
            <w:ins w:id="364" w:author="Subrat" w:date="2016-07-28T13:16:00Z">
              <w:r w:rsidRPr="006402AB">
                <w:rPr>
                  <w:b/>
                  <w:bCs/>
                  <w:color w:val="000000"/>
                </w:rPr>
                <w:t>9</w:t>
              </w:r>
              <w:r>
                <w:rPr>
                  <w:b/>
                  <w:bCs/>
                  <w:color w:val="000000"/>
                </w:rPr>
                <w:t>,</w:t>
              </w:r>
              <w:r w:rsidRPr="006402AB">
                <w:rPr>
                  <w:b/>
                  <w:bCs/>
                  <w:color w:val="000000"/>
                </w:rPr>
                <w:t>736.60</w:t>
              </w:r>
            </w:ins>
          </w:p>
        </w:tc>
        <w:tc>
          <w:tcPr>
            <w:tcW w:w="131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365" w:author="Subrat" w:date="2016-07-28T13:16:00Z"/>
                <w:b/>
                <w:bCs/>
                <w:color w:val="000000"/>
              </w:rPr>
            </w:pPr>
            <w:ins w:id="366" w:author="Subrat" w:date="2016-07-28T13:16:00Z">
              <w:r w:rsidRPr="006402AB">
                <w:rPr>
                  <w:b/>
                  <w:bCs/>
                  <w:color w:val="000000"/>
                </w:rPr>
                <w:t>7</w:t>
              </w:r>
              <w:r>
                <w:rPr>
                  <w:b/>
                  <w:bCs/>
                  <w:color w:val="000000"/>
                </w:rPr>
                <w:t>,696.85</w:t>
              </w:r>
            </w:ins>
          </w:p>
        </w:tc>
      </w:tr>
      <w:tr w:rsidR="00692127" w:rsidRPr="006402AB" w:rsidTr="00692127">
        <w:trPr>
          <w:trHeight w:val="287"/>
          <w:ins w:id="367" w:author="Subrat" w:date="2016-07-28T13:16:00Z"/>
        </w:trPr>
        <w:tc>
          <w:tcPr>
            <w:tcW w:w="4116" w:type="dxa"/>
            <w:tcBorders>
              <w:top w:val="nil"/>
              <w:left w:val="dotted" w:sz="4" w:space="0" w:color="auto"/>
              <w:bottom w:val="dotted" w:sz="4" w:space="0" w:color="auto"/>
              <w:right w:val="dotted" w:sz="4" w:space="0" w:color="auto"/>
            </w:tcBorders>
            <w:shd w:val="clear" w:color="auto" w:fill="auto"/>
            <w:hideMark/>
          </w:tcPr>
          <w:p w:rsidR="00692127" w:rsidRPr="006402AB" w:rsidRDefault="00692127" w:rsidP="00692127">
            <w:pPr>
              <w:spacing w:after="0" w:line="240" w:lineRule="auto"/>
              <w:jc w:val="both"/>
              <w:rPr>
                <w:ins w:id="368" w:author="Subrat" w:date="2016-07-28T13:16:00Z"/>
                <w:rFonts w:eastAsia="Times New Roman" w:cs="Times New Roman"/>
                <w:color w:val="000000"/>
                <w:lang w:eastAsia="en-IN"/>
              </w:rPr>
            </w:pPr>
            <w:ins w:id="369" w:author="Subrat" w:date="2016-07-28T13:16:00Z">
              <w:r w:rsidRPr="006402AB">
                <w:rPr>
                  <w:rFonts w:eastAsia="Times New Roman" w:cs="Times New Roman"/>
                  <w:color w:val="000000"/>
                  <w:lang w:eastAsia="en-IN"/>
                </w:rPr>
                <w:t>Less: Additional Subsidy Requirement</w:t>
              </w:r>
            </w:ins>
          </w:p>
        </w:tc>
        <w:tc>
          <w:tcPr>
            <w:tcW w:w="1586"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370" w:author="Subrat" w:date="2016-07-28T13:16:00Z"/>
                <w:color w:val="000000"/>
              </w:rPr>
            </w:pPr>
            <w:ins w:id="371" w:author="Subrat" w:date="2016-07-28T13:16:00Z">
              <w:r>
                <w:rPr>
                  <w:color w:val="000000"/>
                </w:rPr>
                <w:t>2093.63</w:t>
              </w:r>
            </w:ins>
          </w:p>
        </w:tc>
        <w:tc>
          <w:tcPr>
            <w:tcW w:w="124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372" w:author="Subrat" w:date="2016-07-28T13:16:00Z"/>
                <w:color w:val="000000"/>
              </w:rPr>
            </w:pPr>
            <w:ins w:id="373" w:author="Subrat" w:date="2016-07-28T13:16:00Z">
              <w:r w:rsidRPr="006402AB">
                <w:rPr>
                  <w:color w:val="000000"/>
                </w:rPr>
                <w:t>0.00</w:t>
              </w:r>
            </w:ins>
          </w:p>
        </w:tc>
        <w:tc>
          <w:tcPr>
            <w:tcW w:w="1113"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374" w:author="Subrat" w:date="2016-07-28T13:16:00Z"/>
                <w:color w:val="000000"/>
              </w:rPr>
            </w:pPr>
            <w:ins w:id="375" w:author="Subrat" w:date="2016-07-28T13:16:00Z">
              <w:r w:rsidRPr="006402AB">
                <w:rPr>
                  <w:color w:val="000000"/>
                </w:rPr>
                <w:t>0.00</w:t>
              </w:r>
            </w:ins>
          </w:p>
        </w:tc>
        <w:tc>
          <w:tcPr>
            <w:tcW w:w="131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376" w:author="Subrat" w:date="2016-07-28T13:16:00Z"/>
                <w:color w:val="000000"/>
              </w:rPr>
            </w:pPr>
            <w:ins w:id="377" w:author="Subrat" w:date="2016-07-28T13:16:00Z">
              <w:r w:rsidRPr="006402AB">
                <w:rPr>
                  <w:color w:val="000000"/>
                </w:rPr>
                <w:t>2</w:t>
              </w:r>
              <w:r>
                <w:rPr>
                  <w:color w:val="000000"/>
                </w:rPr>
                <w:t>,</w:t>
              </w:r>
              <w:r w:rsidRPr="006402AB">
                <w:rPr>
                  <w:color w:val="000000"/>
                </w:rPr>
                <w:t>8</w:t>
              </w:r>
              <w:r>
                <w:rPr>
                  <w:color w:val="000000"/>
                </w:rPr>
                <w:t>03.45</w:t>
              </w:r>
            </w:ins>
          </w:p>
        </w:tc>
      </w:tr>
      <w:tr w:rsidR="00692127" w:rsidRPr="006402AB" w:rsidTr="00692127">
        <w:trPr>
          <w:trHeight w:val="300"/>
          <w:ins w:id="378" w:author="Subrat" w:date="2016-07-28T13:16:00Z"/>
        </w:trPr>
        <w:tc>
          <w:tcPr>
            <w:tcW w:w="4116" w:type="dxa"/>
            <w:tcBorders>
              <w:top w:val="nil"/>
              <w:left w:val="dotted" w:sz="4" w:space="0" w:color="auto"/>
              <w:bottom w:val="dotted" w:sz="4" w:space="0" w:color="auto"/>
              <w:right w:val="dotted" w:sz="4" w:space="0" w:color="auto"/>
            </w:tcBorders>
            <w:shd w:val="clear" w:color="000000" w:fill="FFFFFF"/>
            <w:hideMark/>
          </w:tcPr>
          <w:p w:rsidR="00692127" w:rsidRPr="006402AB" w:rsidRDefault="00692127" w:rsidP="00692127">
            <w:pPr>
              <w:spacing w:after="0" w:line="240" w:lineRule="auto"/>
              <w:jc w:val="both"/>
              <w:rPr>
                <w:ins w:id="379" w:author="Subrat" w:date="2016-07-28T13:16:00Z"/>
                <w:rFonts w:eastAsia="Times New Roman" w:cs="Times New Roman"/>
                <w:b/>
                <w:bCs/>
                <w:color w:val="000000"/>
                <w:lang w:eastAsia="en-IN"/>
              </w:rPr>
            </w:pPr>
            <w:ins w:id="380" w:author="Subrat" w:date="2016-07-28T13:16:00Z">
              <w:r w:rsidRPr="006402AB">
                <w:rPr>
                  <w:rFonts w:eastAsia="Times New Roman" w:cs="Times New Roman"/>
                  <w:b/>
                  <w:bCs/>
                  <w:color w:val="000000"/>
                  <w:lang w:eastAsia="en-IN"/>
                </w:rPr>
                <w:t>Net Revenue Gap</w:t>
              </w:r>
            </w:ins>
          </w:p>
        </w:tc>
        <w:tc>
          <w:tcPr>
            <w:tcW w:w="1586"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381" w:author="Subrat" w:date="2016-07-28T13:16:00Z"/>
                <w:b/>
                <w:bCs/>
                <w:color w:val="000000"/>
              </w:rPr>
            </w:pPr>
            <w:ins w:id="382" w:author="Subrat" w:date="2016-07-28T13:16:00Z">
              <w:r>
                <w:rPr>
                  <w:b/>
                  <w:bCs/>
                  <w:color w:val="000000"/>
                </w:rPr>
                <w:t>(343.60)</w:t>
              </w:r>
            </w:ins>
          </w:p>
        </w:tc>
        <w:tc>
          <w:tcPr>
            <w:tcW w:w="124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383" w:author="Subrat" w:date="2016-07-28T13:16:00Z"/>
                <w:b/>
                <w:bCs/>
                <w:color w:val="000000"/>
              </w:rPr>
            </w:pPr>
            <w:ins w:id="384" w:author="Subrat" w:date="2016-07-28T13:16:00Z">
              <w:r w:rsidRPr="006402AB">
                <w:rPr>
                  <w:b/>
                  <w:bCs/>
                  <w:color w:val="000000"/>
                </w:rPr>
                <w:t>16</w:t>
              </w:r>
              <w:r>
                <w:rPr>
                  <w:b/>
                  <w:bCs/>
                  <w:color w:val="000000"/>
                </w:rPr>
                <w:t>,</w:t>
              </w:r>
              <w:r w:rsidRPr="006402AB">
                <w:rPr>
                  <w:b/>
                  <w:bCs/>
                  <w:color w:val="000000"/>
                </w:rPr>
                <w:t>233.75</w:t>
              </w:r>
            </w:ins>
          </w:p>
        </w:tc>
        <w:tc>
          <w:tcPr>
            <w:tcW w:w="1113"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385" w:author="Subrat" w:date="2016-07-28T13:16:00Z"/>
                <w:b/>
                <w:bCs/>
                <w:color w:val="000000"/>
              </w:rPr>
            </w:pPr>
            <w:ins w:id="386" w:author="Subrat" w:date="2016-07-28T13:16:00Z">
              <w:r w:rsidRPr="006402AB">
                <w:rPr>
                  <w:b/>
                  <w:bCs/>
                  <w:color w:val="000000"/>
                </w:rPr>
                <w:t>9</w:t>
              </w:r>
              <w:r>
                <w:rPr>
                  <w:b/>
                  <w:bCs/>
                  <w:color w:val="000000"/>
                </w:rPr>
                <w:t>,</w:t>
              </w:r>
              <w:r w:rsidRPr="006402AB">
                <w:rPr>
                  <w:b/>
                  <w:bCs/>
                  <w:color w:val="000000"/>
                </w:rPr>
                <w:t>736.60</w:t>
              </w:r>
            </w:ins>
          </w:p>
        </w:tc>
        <w:tc>
          <w:tcPr>
            <w:tcW w:w="1317" w:type="dxa"/>
            <w:tcBorders>
              <w:top w:val="nil"/>
              <w:left w:val="nil"/>
              <w:bottom w:val="dotted" w:sz="4" w:space="0" w:color="auto"/>
              <w:right w:val="dotted" w:sz="4" w:space="0" w:color="auto"/>
            </w:tcBorders>
            <w:shd w:val="clear" w:color="000000" w:fill="FFFFFF"/>
            <w:vAlign w:val="center"/>
            <w:hideMark/>
          </w:tcPr>
          <w:p w:rsidR="00692127" w:rsidRPr="006402AB" w:rsidRDefault="00692127" w:rsidP="00692127">
            <w:pPr>
              <w:spacing w:after="0" w:line="240" w:lineRule="auto"/>
              <w:jc w:val="right"/>
              <w:rPr>
                <w:ins w:id="387" w:author="Subrat" w:date="2016-07-28T13:16:00Z"/>
                <w:b/>
                <w:bCs/>
                <w:color w:val="000000"/>
              </w:rPr>
            </w:pPr>
            <w:ins w:id="388" w:author="Subrat" w:date="2016-07-28T13:16:00Z">
              <w:r w:rsidRPr="006402AB">
                <w:rPr>
                  <w:b/>
                  <w:bCs/>
                  <w:color w:val="000000"/>
                </w:rPr>
                <w:t>4</w:t>
              </w:r>
              <w:r>
                <w:rPr>
                  <w:b/>
                  <w:bCs/>
                  <w:color w:val="000000"/>
                </w:rPr>
                <w:t>,893.40</w:t>
              </w:r>
            </w:ins>
          </w:p>
        </w:tc>
      </w:tr>
    </w:tbl>
    <w:p w:rsidR="00692127" w:rsidRDefault="00692127" w:rsidP="00692127">
      <w:pPr>
        <w:spacing w:after="0"/>
        <w:jc w:val="center"/>
        <w:rPr>
          <w:ins w:id="389" w:author="Subrat" w:date="2016-07-28T13:16:00Z"/>
          <w:b/>
          <w:lang w:val="en-US"/>
        </w:rPr>
      </w:pPr>
    </w:p>
    <w:p w:rsidR="00692127" w:rsidRDefault="00692127" w:rsidP="00692127">
      <w:pPr>
        <w:autoSpaceDE w:val="0"/>
        <w:autoSpaceDN w:val="0"/>
        <w:adjustRightInd w:val="0"/>
        <w:spacing w:after="0" w:line="240" w:lineRule="auto"/>
        <w:rPr>
          <w:ins w:id="390" w:author="Subrat" w:date="2016-07-28T13:16:00Z"/>
          <w:rFonts w:ascii="Calibri,Bold" w:hAnsi="Calibri,Bold" w:cs="Calibri,Bold"/>
          <w:b/>
          <w:bCs/>
          <w:sz w:val="24"/>
          <w:szCs w:val="24"/>
        </w:rPr>
      </w:pPr>
    </w:p>
    <w:p w:rsidR="00003330" w:rsidRDefault="00003330" w:rsidP="00003330">
      <w:pPr>
        <w:pStyle w:val="Heading3"/>
        <w:tabs>
          <w:tab w:val="clear" w:pos="720"/>
          <w:tab w:val="clear" w:pos="1929"/>
          <w:tab w:val="num" w:pos="993"/>
          <w:tab w:val="num" w:pos="1296"/>
        </w:tabs>
        <w:ind w:left="993" w:hanging="993"/>
        <w:rPr>
          <w:ins w:id="391" w:author="Subrat" w:date="2016-07-28T13:18:00Z"/>
          <w:rFonts w:asciiTheme="minorHAnsi" w:hAnsiTheme="minorHAnsi"/>
          <w:szCs w:val="24"/>
        </w:rPr>
      </w:pPr>
      <w:r w:rsidRPr="009F2D0F">
        <w:rPr>
          <w:rFonts w:asciiTheme="minorHAnsi" w:hAnsiTheme="minorHAnsi"/>
          <w:szCs w:val="24"/>
        </w:rPr>
        <w:t xml:space="preserve">The Annual Revenue Requirement for FY </w:t>
      </w:r>
      <w:r w:rsidR="00F2522A">
        <w:rPr>
          <w:rFonts w:asciiTheme="minorHAnsi" w:hAnsiTheme="minorHAnsi"/>
          <w:szCs w:val="24"/>
        </w:rPr>
        <w:t>2013-14</w:t>
      </w:r>
      <w:r w:rsidRPr="009F2D0F">
        <w:rPr>
          <w:rFonts w:asciiTheme="minorHAnsi" w:hAnsiTheme="minorHAnsi"/>
          <w:szCs w:val="24"/>
        </w:rPr>
        <w:t xml:space="preserve"> after final Truing-up of </w:t>
      </w:r>
      <w:r w:rsidR="003A1CD6" w:rsidRPr="009F2D0F">
        <w:rPr>
          <w:rFonts w:asciiTheme="minorHAnsi" w:hAnsiTheme="minorHAnsi"/>
          <w:szCs w:val="24"/>
        </w:rPr>
        <w:t>PVVNL</w:t>
      </w:r>
      <w:r w:rsidRPr="009F2D0F">
        <w:rPr>
          <w:rFonts w:asciiTheme="minorHAnsi" w:hAnsiTheme="minorHAnsi"/>
          <w:szCs w:val="24"/>
        </w:rPr>
        <w:t xml:space="preserve"> is summarized in the Tables below:</w:t>
      </w:r>
    </w:p>
    <w:p w:rsidR="00DE00CB" w:rsidRDefault="00DE00CB">
      <w:pPr>
        <w:pStyle w:val="Heading3"/>
        <w:numPr>
          <w:ilvl w:val="0"/>
          <w:numId w:val="0"/>
        </w:numPr>
        <w:tabs>
          <w:tab w:val="clear" w:pos="720"/>
        </w:tabs>
        <w:ind w:left="993"/>
        <w:rPr>
          <w:ins w:id="392" w:author="ABPS" w:date="2016-07-11T17:29:00Z"/>
          <w:rFonts w:asciiTheme="minorHAnsi" w:hAnsiTheme="minorHAnsi"/>
          <w:szCs w:val="24"/>
        </w:rPr>
        <w:pPrChange w:id="393" w:author="Subrat" w:date="2016-07-28T13:18:00Z">
          <w:pPr>
            <w:pStyle w:val="Heading3"/>
            <w:tabs>
              <w:tab w:val="clear" w:pos="720"/>
              <w:tab w:val="clear" w:pos="1929"/>
              <w:tab w:val="num" w:pos="993"/>
              <w:tab w:val="num" w:pos="1296"/>
            </w:tabs>
            <w:ind w:left="993" w:hanging="993"/>
          </w:pPr>
        </w:pPrChange>
      </w:pPr>
    </w:p>
    <w:p w:rsidR="00DE00CB" w:rsidRDefault="00DE00CB">
      <w:pPr>
        <w:jc w:val="center"/>
        <w:rPr>
          <w:del w:id="394" w:author="ABPS" w:date="2016-07-21T11:53:00Z"/>
          <w:szCs w:val="24"/>
        </w:rPr>
        <w:pPrChange w:id="395" w:author="ABPS" w:date="2016-07-11T17:26:00Z">
          <w:pPr>
            <w:spacing w:after="0"/>
            <w:jc w:val="center"/>
          </w:pPr>
        </w:pPrChange>
      </w:pPr>
    </w:p>
    <w:p w:rsidR="00DE00CB" w:rsidRDefault="00DE00CB">
      <w:pPr>
        <w:pStyle w:val="Heading3"/>
        <w:numPr>
          <w:ilvl w:val="0"/>
          <w:numId w:val="0"/>
        </w:numPr>
        <w:tabs>
          <w:tab w:val="clear" w:pos="720"/>
        </w:tabs>
        <w:ind w:left="993"/>
        <w:jc w:val="center"/>
        <w:rPr>
          <w:del w:id="396" w:author="ABPS" w:date="2016-07-11T17:26:00Z"/>
        </w:rPr>
        <w:pPrChange w:id="397" w:author="ABPS" w:date="2016-07-11T17:26:00Z">
          <w:pPr>
            <w:pStyle w:val="Heading3"/>
            <w:numPr>
              <w:ilvl w:val="0"/>
              <w:numId w:val="0"/>
            </w:numPr>
            <w:tabs>
              <w:tab w:val="clear" w:pos="720"/>
              <w:tab w:val="clear" w:pos="1929"/>
            </w:tabs>
            <w:ind w:left="993" w:firstLine="0"/>
          </w:pPr>
        </w:pPrChange>
      </w:pPr>
    </w:p>
    <w:p w:rsidR="00DE00CB" w:rsidRDefault="006C3917">
      <w:pPr>
        <w:jc w:val="center"/>
        <w:rPr>
          <w:del w:id="398" w:author="ABPS" w:date="2016-07-11T17:26:00Z"/>
          <w:b/>
          <w:lang w:val="en-US"/>
        </w:rPr>
        <w:pPrChange w:id="399" w:author="ABPS" w:date="2016-07-11T17:26:00Z">
          <w:pPr/>
        </w:pPrChange>
      </w:pPr>
      <w:bookmarkStart w:id="400" w:name="_Toc394490654"/>
      <w:bookmarkStart w:id="401" w:name="_Toc422191139"/>
      <w:del w:id="402" w:author="ABPS" w:date="2016-07-11T17:26:00Z">
        <w:r w:rsidDel="00675910">
          <w:rPr>
            <w:b/>
            <w:lang w:val="en-US"/>
          </w:rPr>
          <w:br w:type="page"/>
        </w:r>
      </w:del>
    </w:p>
    <w:p w:rsidR="00E56C4D" w:rsidRDefault="00FA29B8" w:rsidP="0054269C">
      <w:pPr>
        <w:jc w:val="center"/>
        <w:rPr>
          <w:b/>
          <w:lang w:val="en-US"/>
        </w:rPr>
      </w:pPr>
      <w:r>
        <w:rPr>
          <w:b/>
          <w:lang w:val="en-US"/>
        </w:rPr>
        <w:t xml:space="preserve">Table </w:t>
      </w:r>
      <w:r w:rsidR="001E0099" w:rsidRPr="00CD7E3F">
        <w:rPr>
          <w:b/>
          <w:lang w:val="en-US"/>
        </w:rPr>
        <w:fldChar w:fldCharType="begin"/>
      </w:r>
      <w:r>
        <w:rPr>
          <w:b/>
          <w:lang w:val="en-US"/>
        </w:rPr>
        <w:instrText xml:space="preserve"> STYLEREF 1 \s </w:instrText>
      </w:r>
      <w:r w:rsidR="001E0099" w:rsidRPr="00CD7E3F">
        <w:rPr>
          <w:b/>
          <w:lang w:val="en-US"/>
        </w:rPr>
        <w:fldChar w:fldCharType="separate"/>
      </w:r>
      <w:r w:rsidR="001E3653">
        <w:rPr>
          <w:b/>
          <w:noProof/>
          <w:lang w:val="en-US"/>
        </w:rPr>
        <w:t>2</w:t>
      </w:r>
      <w:r w:rsidR="001E0099" w:rsidRPr="00CD7E3F">
        <w:rPr>
          <w:b/>
          <w:lang w:val="en-US"/>
        </w:rPr>
        <w:fldChar w:fldCharType="end"/>
      </w:r>
      <w:r>
        <w:rPr>
          <w:b/>
          <w:lang w:val="en-US"/>
        </w:rPr>
        <w:noBreakHyphen/>
      </w:r>
      <w:r w:rsidR="001E0099" w:rsidRPr="00CD7E3F">
        <w:rPr>
          <w:b/>
          <w:lang w:val="en-US"/>
        </w:rPr>
        <w:fldChar w:fldCharType="begin"/>
      </w:r>
      <w:r>
        <w:rPr>
          <w:b/>
          <w:lang w:val="en-US"/>
        </w:rPr>
        <w:instrText xml:space="preserve"> SEQ Table \* ARABIC \s 1 </w:instrText>
      </w:r>
      <w:r w:rsidR="001E0099" w:rsidRPr="00CD7E3F">
        <w:rPr>
          <w:b/>
          <w:lang w:val="en-US"/>
        </w:rPr>
        <w:fldChar w:fldCharType="separate"/>
      </w:r>
      <w:r w:rsidR="001E3653">
        <w:rPr>
          <w:b/>
          <w:noProof/>
          <w:lang w:val="en-US"/>
        </w:rPr>
        <w:t>1</w:t>
      </w:r>
      <w:r w:rsidR="001E0099" w:rsidRPr="00CD7E3F">
        <w:rPr>
          <w:b/>
          <w:lang w:val="en-US"/>
        </w:rPr>
        <w:fldChar w:fldCharType="end"/>
      </w:r>
      <w:r w:rsidR="006C3917">
        <w:rPr>
          <w:b/>
          <w:lang w:val="en-US"/>
        </w:rPr>
        <w:t xml:space="preserve">: ARR, </w:t>
      </w:r>
      <w:r>
        <w:rPr>
          <w:b/>
          <w:lang w:val="en-US"/>
        </w:rPr>
        <w:t xml:space="preserve">REVENUE AND GAP </w:t>
      </w:r>
      <w:r>
        <w:rPr>
          <w:rFonts w:cs="Calibri"/>
          <w:b/>
          <w:lang w:val="en-US"/>
        </w:rPr>
        <w:t>SUMMARY</w:t>
      </w:r>
      <w:r w:rsidR="008C2159">
        <w:rPr>
          <w:b/>
          <w:lang w:val="en-US"/>
        </w:rPr>
        <w:t xml:space="preserve">OF PVVNL </w:t>
      </w:r>
      <w:r>
        <w:rPr>
          <w:b/>
          <w:lang w:val="en-US"/>
        </w:rPr>
        <w:t xml:space="preserve">FOR FY </w:t>
      </w:r>
      <w:r w:rsidR="00F2522A">
        <w:rPr>
          <w:b/>
          <w:lang w:val="en-US"/>
        </w:rPr>
        <w:t>2013-14</w:t>
      </w:r>
      <w:r>
        <w:rPr>
          <w:b/>
          <w:lang w:val="en-US"/>
        </w:rPr>
        <w:t xml:space="preserve"> (Rs. Crore)</w:t>
      </w:r>
      <w:bookmarkEnd w:id="400"/>
      <w:bookmarkEnd w:id="401"/>
    </w:p>
    <w:tbl>
      <w:tblPr>
        <w:tblW w:w="5134" w:type="pct"/>
        <w:tblLayout w:type="fixed"/>
        <w:tblLook w:val="04A0"/>
        <w:tblPrChange w:id="403" w:author="ABPS" w:date="2016-07-11T12:16:00Z">
          <w:tblPr>
            <w:tblW w:w="5134" w:type="pct"/>
            <w:tblLayout w:type="fixed"/>
            <w:tblLook w:val="04A0"/>
          </w:tblPr>
        </w:tblPrChange>
      </w:tblPr>
      <w:tblGrid>
        <w:gridCol w:w="4535"/>
        <w:gridCol w:w="1181"/>
        <w:gridCol w:w="1327"/>
        <w:gridCol w:w="1181"/>
        <w:gridCol w:w="1266"/>
        <w:tblGridChange w:id="404">
          <w:tblGrid>
            <w:gridCol w:w="4535"/>
            <w:gridCol w:w="1181"/>
            <w:gridCol w:w="1327"/>
            <w:gridCol w:w="1181"/>
            <w:gridCol w:w="1266"/>
          </w:tblGrid>
        </w:tblGridChange>
      </w:tblGrid>
      <w:tr w:rsidR="00FA29B8" w:rsidRPr="00BF5ABF" w:rsidTr="00FC5971">
        <w:trPr>
          <w:trHeight w:val="602"/>
          <w:tblHeader/>
          <w:trPrChange w:id="405" w:author="ABPS" w:date="2016-07-11T12:16:00Z">
            <w:trPr>
              <w:trHeight w:val="1241"/>
              <w:tblHeader/>
            </w:trPr>
          </w:trPrChange>
        </w:trPr>
        <w:tc>
          <w:tcPr>
            <w:tcW w:w="2389" w:type="pct"/>
            <w:tcBorders>
              <w:top w:val="dotted" w:sz="4" w:space="0" w:color="auto"/>
              <w:left w:val="dotted" w:sz="4" w:space="0" w:color="auto"/>
              <w:bottom w:val="dotted" w:sz="4" w:space="0" w:color="auto"/>
              <w:right w:val="dotted" w:sz="4" w:space="0" w:color="auto"/>
            </w:tcBorders>
            <w:shd w:val="clear" w:color="000000" w:fill="DBE5F1"/>
            <w:hideMark/>
            <w:tcPrChange w:id="406" w:author="ABPS" w:date="2016-07-11T12:16:00Z">
              <w:tcPr>
                <w:tcW w:w="2389" w:type="pct"/>
                <w:tcBorders>
                  <w:top w:val="dotted" w:sz="4" w:space="0" w:color="auto"/>
                  <w:left w:val="dotted" w:sz="4" w:space="0" w:color="auto"/>
                  <w:bottom w:val="dotted" w:sz="4" w:space="0" w:color="auto"/>
                  <w:right w:val="dotted" w:sz="4" w:space="0" w:color="auto"/>
                </w:tcBorders>
                <w:shd w:val="clear" w:color="000000" w:fill="DBE5F1"/>
                <w:hideMark/>
              </w:tcPr>
            </w:tcPrChange>
          </w:tcPr>
          <w:p w:rsidR="00FA29B8" w:rsidRPr="00BF5ABF" w:rsidRDefault="00FA29B8" w:rsidP="00BF5ABF">
            <w:pPr>
              <w:spacing w:after="0" w:line="240" w:lineRule="auto"/>
              <w:jc w:val="center"/>
              <w:rPr>
                <w:b/>
                <w:lang w:eastAsia="en-IN"/>
              </w:rPr>
            </w:pPr>
            <w:r w:rsidRPr="00BF5ABF">
              <w:rPr>
                <w:b/>
                <w:lang w:eastAsia="en-IN"/>
              </w:rPr>
              <w:t>Particulars</w:t>
            </w:r>
          </w:p>
        </w:tc>
        <w:tc>
          <w:tcPr>
            <w:tcW w:w="622" w:type="pct"/>
            <w:tcBorders>
              <w:top w:val="dotted" w:sz="4" w:space="0" w:color="auto"/>
              <w:left w:val="nil"/>
              <w:bottom w:val="dotted" w:sz="4" w:space="0" w:color="auto"/>
              <w:right w:val="dotted" w:sz="4" w:space="0" w:color="auto"/>
            </w:tcBorders>
            <w:shd w:val="clear" w:color="000000" w:fill="DBE5F1"/>
            <w:hideMark/>
            <w:tcPrChange w:id="407" w:author="ABPS" w:date="2016-07-11T12:16:00Z">
              <w:tcPr>
                <w:tcW w:w="622" w:type="pct"/>
                <w:tcBorders>
                  <w:top w:val="dotted" w:sz="4" w:space="0" w:color="auto"/>
                  <w:left w:val="nil"/>
                  <w:bottom w:val="dotted" w:sz="4" w:space="0" w:color="auto"/>
                  <w:right w:val="dotted" w:sz="4" w:space="0" w:color="auto"/>
                </w:tcBorders>
                <w:shd w:val="clear" w:color="000000" w:fill="DBE5F1"/>
                <w:hideMark/>
              </w:tcPr>
            </w:tcPrChange>
          </w:tcPr>
          <w:p w:rsidR="00FA29B8" w:rsidRPr="00BF5ABF" w:rsidRDefault="00FA29B8" w:rsidP="00BF5ABF">
            <w:pPr>
              <w:spacing w:after="0" w:line="240" w:lineRule="auto"/>
              <w:jc w:val="center"/>
              <w:rPr>
                <w:b/>
                <w:lang w:eastAsia="en-IN"/>
              </w:rPr>
            </w:pPr>
            <w:r w:rsidRPr="00BF5ABF">
              <w:rPr>
                <w:b/>
                <w:lang w:eastAsia="en-IN"/>
              </w:rPr>
              <w:t>Approved</w:t>
            </w:r>
          </w:p>
        </w:tc>
        <w:tc>
          <w:tcPr>
            <w:tcW w:w="699" w:type="pct"/>
            <w:tcBorders>
              <w:top w:val="dotted" w:sz="4" w:space="0" w:color="auto"/>
              <w:left w:val="nil"/>
              <w:bottom w:val="dotted" w:sz="4" w:space="0" w:color="auto"/>
              <w:right w:val="dotted" w:sz="4" w:space="0" w:color="auto"/>
            </w:tcBorders>
            <w:shd w:val="clear" w:color="000000" w:fill="DBE5F1"/>
            <w:hideMark/>
            <w:tcPrChange w:id="408" w:author="ABPS" w:date="2016-07-11T12:16:00Z">
              <w:tcPr>
                <w:tcW w:w="699" w:type="pct"/>
                <w:tcBorders>
                  <w:top w:val="dotted" w:sz="4" w:space="0" w:color="auto"/>
                  <w:left w:val="nil"/>
                  <w:bottom w:val="dotted" w:sz="4" w:space="0" w:color="auto"/>
                  <w:right w:val="dotted" w:sz="4" w:space="0" w:color="auto"/>
                </w:tcBorders>
                <w:shd w:val="clear" w:color="000000" w:fill="DBE5F1"/>
                <w:hideMark/>
              </w:tcPr>
            </w:tcPrChange>
          </w:tcPr>
          <w:p w:rsidR="00FA29B8" w:rsidRPr="00BF5ABF" w:rsidRDefault="00FA29B8" w:rsidP="00BF5ABF">
            <w:pPr>
              <w:spacing w:after="0" w:line="240" w:lineRule="auto"/>
              <w:jc w:val="center"/>
              <w:rPr>
                <w:b/>
                <w:lang w:eastAsia="en-IN"/>
              </w:rPr>
            </w:pPr>
            <w:r w:rsidRPr="00BF5ABF">
              <w:rPr>
                <w:b/>
                <w:lang w:eastAsia="en-IN"/>
              </w:rPr>
              <w:t>Actual as per audited accounts</w:t>
            </w:r>
          </w:p>
        </w:tc>
        <w:tc>
          <w:tcPr>
            <w:tcW w:w="622" w:type="pct"/>
            <w:tcBorders>
              <w:top w:val="dotted" w:sz="4" w:space="0" w:color="auto"/>
              <w:left w:val="nil"/>
              <w:bottom w:val="dotted" w:sz="4" w:space="0" w:color="auto"/>
              <w:right w:val="dotted" w:sz="4" w:space="0" w:color="auto"/>
            </w:tcBorders>
            <w:shd w:val="clear" w:color="000000" w:fill="DBE5F1"/>
            <w:hideMark/>
            <w:tcPrChange w:id="409" w:author="ABPS" w:date="2016-07-11T12:16:00Z">
              <w:tcPr>
                <w:tcW w:w="622" w:type="pct"/>
                <w:tcBorders>
                  <w:top w:val="dotted" w:sz="4" w:space="0" w:color="auto"/>
                  <w:left w:val="nil"/>
                  <w:bottom w:val="dotted" w:sz="4" w:space="0" w:color="auto"/>
                  <w:right w:val="dotted" w:sz="4" w:space="0" w:color="auto"/>
                </w:tcBorders>
                <w:shd w:val="clear" w:color="000000" w:fill="DBE5F1"/>
                <w:hideMark/>
              </w:tcPr>
            </w:tcPrChange>
          </w:tcPr>
          <w:p w:rsidR="00FA29B8" w:rsidRPr="00BF5ABF" w:rsidRDefault="00FA29B8" w:rsidP="00BF5ABF">
            <w:pPr>
              <w:spacing w:after="0" w:line="240" w:lineRule="auto"/>
              <w:jc w:val="center"/>
              <w:rPr>
                <w:b/>
                <w:lang w:eastAsia="en-IN"/>
              </w:rPr>
            </w:pPr>
            <w:r w:rsidRPr="00BF5ABF">
              <w:rPr>
                <w:b/>
                <w:lang w:eastAsia="en-IN"/>
              </w:rPr>
              <w:t>True-up Petition</w:t>
            </w:r>
          </w:p>
        </w:tc>
        <w:tc>
          <w:tcPr>
            <w:tcW w:w="667" w:type="pct"/>
            <w:tcBorders>
              <w:top w:val="dotted" w:sz="4" w:space="0" w:color="auto"/>
              <w:left w:val="nil"/>
              <w:bottom w:val="dotted" w:sz="4" w:space="0" w:color="auto"/>
              <w:right w:val="dotted" w:sz="4" w:space="0" w:color="auto"/>
            </w:tcBorders>
            <w:shd w:val="clear" w:color="000000" w:fill="DBE5F1"/>
            <w:hideMark/>
            <w:tcPrChange w:id="410" w:author="ABPS" w:date="2016-07-11T12:16:00Z">
              <w:tcPr>
                <w:tcW w:w="667" w:type="pct"/>
                <w:tcBorders>
                  <w:top w:val="dotted" w:sz="4" w:space="0" w:color="auto"/>
                  <w:left w:val="nil"/>
                  <w:bottom w:val="dotted" w:sz="4" w:space="0" w:color="auto"/>
                  <w:right w:val="dotted" w:sz="4" w:space="0" w:color="auto"/>
                </w:tcBorders>
                <w:shd w:val="clear" w:color="000000" w:fill="DBE5F1"/>
                <w:hideMark/>
              </w:tcPr>
            </w:tcPrChange>
          </w:tcPr>
          <w:p w:rsidR="00FA29B8" w:rsidRPr="00BF5ABF" w:rsidRDefault="00FA29B8" w:rsidP="00BF5ABF">
            <w:pPr>
              <w:spacing w:after="0" w:line="240" w:lineRule="auto"/>
              <w:jc w:val="center"/>
              <w:rPr>
                <w:b/>
                <w:lang w:eastAsia="en-IN"/>
              </w:rPr>
            </w:pPr>
            <w:r w:rsidRPr="00BF5ABF">
              <w:rPr>
                <w:b/>
                <w:lang w:eastAsia="en-IN"/>
              </w:rPr>
              <w:t>Approved upon Truing Up</w:t>
            </w:r>
          </w:p>
        </w:tc>
      </w:tr>
      <w:tr w:rsidR="00FA29B8" w:rsidRPr="00BF5ABF" w:rsidTr="00BF5ABF">
        <w:trPr>
          <w:trHeight w:val="287"/>
        </w:trPr>
        <w:tc>
          <w:tcPr>
            <w:tcW w:w="2389" w:type="pct"/>
            <w:tcBorders>
              <w:top w:val="nil"/>
              <w:left w:val="dotted" w:sz="4" w:space="0" w:color="auto"/>
              <w:bottom w:val="dotted" w:sz="4" w:space="0" w:color="auto"/>
              <w:right w:val="dotted" w:sz="4" w:space="0" w:color="auto"/>
            </w:tcBorders>
            <w:shd w:val="clear" w:color="000000" w:fill="FFFFFF"/>
            <w:vAlign w:val="center"/>
            <w:hideMark/>
          </w:tcPr>
          <w:p w:rsidR="00FA29B8" w:rsidRPr="00BF5ABF" w:rsidRDefault="00FA29B8" w:rsidP="00BF5ABF">
            <w:pPr>
              <w:spacing w:after="0" w:line="240" w:lineRule="auto"/>
              <w:jc w:val="center"/>
              <w:rPr>
                <w:lang w:eastAsia="en-IN"/>
              </w:rPr>
            </w:pPr>
            <w:r w:rsidRPr="00BF5ABF">
              <w:rPr>
                <w:lang w:eastAsia="en-IN"/>
              </w:rPr>
              <w:t>(a)</w:t>
            </w:r>
          </w:p>
        </w:tc>
        <w:tc>
          <w:tcPr>
            <w:tcW w:w="622" w:type="pct"/>
            <w:tcBorders>
              <w:top w:val="nil"/>
              <w:left w:val="nil"/>
              <w:bottom w:val="dotted" w:sz="4" w:space="0" w:color="auto"/>
              <w:right w:val="dotted" w:sz="4" w:space="0" w:color="auto"/>
            </w:tcBorders>
            <w:shd w:val="clear" w:color="000000" w:fill="FFFFFF"/>
            <w:vAlign w:val="center"/>
            <w:hideMark/>
          </w:tcPr>
          <w:p w:rsidR="00FA29B8" w:rsidRPr="00BF5ABF" w:rsidRDefault="00FA29B8" w:rsidP="00BF5ABF">
            <w:pPr>
              <w:spacing w:after="0" w:line="240" w:lineRule="auto"/>
              <w:jc w:val="center"/>
              <w:rPr>
                <w:lang w:eastAsia="en-IN"/>
              </w:rPr>
            </w:pPr>
            <w:r w:rsidRPr="00BF5ABF">
              <w:rPr>
                <w:lang w:eastAsia="en-IN"/>
              </w:rPr>
              <w:t>(b)</w:t>
            </w:r>
          </w:p>
        </w:tc>
        <w:tc>
          <w:tcPr>
            <w:tcW w:w="699" w:type="pct"/>
            <w:tcBorders>
              <w:top w:val="nil"/>
              <w:left w:val="nil"/>
              <w:bottom w:val="dotted" w:sz="4" w:space="0" w:color="auto"/>
              <w:right w:val="dotted" w:sz="4" w:space="0" w:color="auto"/>
            </w:tcBorders>
            <w:shd w:val="clear" w:color="000000" w:fill="FFFFFF"/>
            <w:noWrap/>
            <w:vAlign w:val="center"/>
            <w:hideMark/>
          </w:tcPr>
          <w:p w:rsidR="00FA29B8" w:rsidRPr="00BF5ABF" w:rsidRDefault="00FA29B8" w:rsidP="00BF5ABF">
            <w:pPr>
              <w:spacing w:after="0" w:line="240" w:lineRule="auto"/>
              <w:jc w:val="center"/>
              <w:rPr>
                <w:lang w:eastAsia="en-IN"/>
              </w:rPr>
            </w:pPr>
            <w:r w:rsidRPr="00BF5ABF">
              <w:rPr>
                <w:lang w:eastAsia="en-IN"/>
              </w:rPr>
              <w:t>(c)</w:t>
            </w:r>
          </w:p>
        </w:tc>
        <w:tc>
          <w:tcPr>
            <w:tcW w:w="622" w:type="pct"/>
            <w:tcBorders>
              <w:top w:val="nil"/>
              <w:left w:val="nil"/>
              <w:bottom w:val="dotted" w:sz="4" w:space="0" w:color="auto"/>
              <w:right w:val="dotted" w:sz="4" w:space="0" w:color="auto"/>
            </w:tcBorders>
            <w:shd w:val="clear" w:color="000000" w:fill="FFFFFF"/>
            <w:vAlign w:val="center"/>
            <w:hideMark/>
          </w:tcPr>
          <w:p w:rsidR="00FA29B8" w:rsidRPr="00BF5ABF" w:rsidRDefault="00FA29B8" w:rsidP="00BF5ABF">
            <w:pPr>
              <w:spacing w:after="0" w:line="240" w:lineRule="auto"/>
              <w:jc w:val="center"/>
              <w:rPr>
                <w:lang w:eastAsia="en-IN"/>
              </w:rPr>
            </w:pPr>
            <w:r w:rsidRPr="00BF5ABF">
              <w:rPr>
                <w:lang w:eastAsia="en-IN"/>
              </w:rPr>
              <w:t>(d)</w:t>
            </w:r>
          </w:p>
        </w:tc>
        <w:tc>
          <w:tcPr>
            <w:tcW w:w="667" w:type="pct"/>
            <w:tcBorders>
              <w:top w:val="nil"/>
              <w:left w:val="nil"/>
              <w:bottom w:val="dotted" w:sz="4" w:space="0" w:color="auto"/>
              <w:right w:val="dotted" w:sz="4" w:space="0" w:color="auto"/>
            </w:tcBorders>
            <w:shd w:val="clear" w:color="000000" w:fill="FFFFFF"/>
            <w:noWrap/>
            <w:vAlign w:val="center"/>
            <w:hideMark/>
          </w:tcPr>
          <w:p w:rsidR="00FA29B8" w:rsidRPr="00BF5ABF" w:rsidRDefault="00FA29B8" w:rsidP="00BF5ABF">
            <w:pPr>
              <w:spacing w:after="0" w:line="240" w:lineRule="auto"/>
              <w:jc w:val="center"/>
              <w:rPr>
                <w:lang w:eastAsia="en-IN"/>
              </w:rPr>
            </w:pPr>
            <w:r w:rsidRPr="00BF5ABF">
              <w:rPr>
                <w:lang w:eastAsia="en-IN"/>
              </w:rPr>
              <w:t>(e)</w:t>
            </w:r>
          </w:p>
        </w:tc>
      </w:tr>
      <w:tr w:rsidR="00F2522A" w:rsidRPr="00BF5ABF" w:rsidTr="00BF5ABF">
        <w:trPr>
          <w:trHeight w:val="295"/>
        </w:trPr>
        <w:tc>
          <w:tcPr>
            <w:tcW w:w="2389" w:type="pct"/>
            <w:tcBorders>
              <w:top w:val="nil"/>
              <w:left w:val="dotted" w:sz="4" w:space="0" w:color="auto"/>
              <w:bottom w:val="dotted" w:sz="4" w:space="0" w:color="auto"/>
              <w:right w:val="dotted" w:sz="4" w:space="0" w:color="auto"/>
            </w:tcBorders>
            <w:shd w:val="clear" w:color="auto" w:fill="auto"/>
            <w:vAlign w:val="center"/>
            <w:hideMark/>
          </w:tcPr>
          <w:p w:rsidR="00F2522A" w:rsidRPr="00BF5ABF" w:rsidRDefault="00F2522A" w:rsidP="00BF5ABF">
            <w:pPr>
              <w:spacing w:after="0" w:line="240" w:lineRule="auto"/>
              <w:jc w:val="both"/>
              <w:rPr>
                <w:lang w:eastAsia="en-IN"/>
              </w:rPr>
            </w:pPr>
            <w:r w:rsidRPr="00BF5ABF">
              <w:rPr>
                <w:lang w:eastAsia="en-IN"/>
              </w:rPr>
              <w:t>Power Purchase Expenses</w:t>
            </w:r>
          </w:p>
        </w:tc>
        <w:tc>
          <w:tcPr>
            <w:tcW w:w="622"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10</w:t>
            </w:r>
            <w:r w:rsidR="00BF5ABF">
              <w:rPr>
                <w:color w:val="000000"/>
              </w:rPr>
              <w:t>,</w:t>
            </w:r>
            <w:r w:rsidRPr="00BF5ABF">
              <w:rPr>
                <w:color w:val="000000"/>
              </w:rPr>
              <w:t>111.68</w:t>
            </w:r>
          </w:p>
        </w:tc>
        <w:tc>
          <w:tcPr>
            <w:tcW w:w="699"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11</w:t>
            </w:r>
            <w:r w:rsidR="00BF5ABF">
              <w:rPr>
                <w:color w:val="000000"/>
              </w:rPr>
              <w:t>,</w:t>
            </w:r>
            <w:r w:rsidRPr="00BF5ABF">
              <w:rPr>
                <w:color w:val="000000"/>
              </w:rPr>
              <w:t>374.21</w:t>
            </w:r>
          </w:p>
        </w:tc>
        <w:tc>
          <w:tcPr>
            <w:tcW w:w="622" w:type="pct"/>
            <w:tcBorders>
              <w:top w:val="nil"/>
              <w:left w:val="nil"/>
              <w:bottom w:val="dotted" w:sz="4" w:space="0" w:color="auto"/>
              <w:right w:val="dotted" w:sz="4" w:space="0" w:color="auto"/>
            </w:tcBorders>
            <w:shd w:val="clear" w:color="000000" w:fill="FFFFFF"/>
            <w:noWrap/>
            <w:vAlign w:val="center"/>
            <w:hideMark/>
          </w:tcPr>
          <w:p w:rsidR="00F2522A" w:rsidRPr="00BF5ABF" w:rsidRDefault="00F2522A" w:rsidP="00BF5ABF">
            <w:pPr>
              <w:spacing w:after="0" w:line="240" w:lineRule="auto"/>
              <w:jc w:val="right"/>
              <w:rPr>
                <w:color w:val="000000"/>
              </w:rPr>
            </w:pPr>
            <w:r w:rsidRPr="00BF5ABF">
              <w:rPr>
                <w:color w:val="000000"/>
              </w:rPr>
              <w:t>10</w:t>
            </w:r>
            <w:r w:rsidR="00BF5ABF">
              <w:rPr>
                <w:color w:val="000000"/>
              </w:rPr>
              <w:t>,</w:t>
            </w:r>
            <w:r w:rsidRPr="00BF5ABF">
              <w:rPr>
                <w:color w:val="000000"/>
              </w:rPr>
              <w:t>023.11</w:t>
            </w:r>
          </w:p>
        </w:tc>
        <w:tc>
          <w:tcPr>
            <w:tcW w:w="667" w:type="pct"/>
            <w:tcBorders>
              <w:top w:val="nil"/>
              <w:left w:val="nil"/>
              <w:bottom w:val="dotted" w:sz="4" w:space="0" w:color="auto"/>
              <w:right w:val="dotted" w:sz="4" w:space="0" w:color="auto"/>
            </w:tcBorders>
            <w:shd w:val="clear" w:color="000000" w:fill="FFFFFF"/>
            <w:noWrap/>
            <w:vAlign w:val="center"/>
            <w:hideMark/>
          </w:tcPr>
          <w:p w:rsidR="00F2522A" w:rsidRPr="00BF5ABF" w:rsidRDefault="00F2522A" w:rsidP="00BF5ABF">
            <w:pPr>
              <w:spacing w:after="0" w:line="240" w:lineRule="auto"/>
              <w:jc w:val="right"/>
              <w:rPr>
                <w:color w:val="000000"/>
              </w:rPr>
            </w:pPr>
            <w:r w:rsidRPr="00BF5ABF">
              <w:rPr>
                <w:color w:val="000000"/>
              </w:rPr>
              <w:t>10</w:t>
            </w:r>
            <w:r w:rsidR="00BF5ABF">
              <w:rPr>
                <w:color w:val="000000"/>
              </w:rPr>
              <w:t>,</w:t>
            </w:r>
            <w:r w:rsidRPr="00BF5ABF">
              <w:rPr>
                <w:color w:val="000000"/>
              </w:rPr>
              <w:t>314.12</w:t>
            </w:r>
          </w:p>
        </w:tc>
      </w:tr>
      <w:tr w:rsidR="00F2522A" w:rsidRPr="00BF5ABF" w:rsidTr="00BF5ABF">
        <w:trPr>
          <w:trHeight w:val="295"/>
        </w:trPr>
        <w:tc>
          <w:tcPr>
            <w:tcW w:w="2389" w:type="pct"/>
            <w:tcBorders>
              <w:top w:val="nil"/>
              <w:left w:val="dotted" w:sz="4" w:space="0" w:color="auto"/>
              <w:bottom w:val="dotted" w:sz="4" w:space="0" w:color="auto"/>
              <w:right w:val="dotted" w:sz="4" w:space="0" w:color="auto"/>
            </w:tcBorders>
            <w:shd w:val="clear" w:color="auto" w:fill="auto"/>
            <w:vAlign w:val="center"/>
            <w:hideMark/>
          </w:tcPr>
          <w:p w:rsidR="00F2522A" w:rsidRPr="00BF5ABF" w:rsidRDefault="00F2522A" w:rsidP="00BF5ABF">
            <w:pPr>
              <w:spacing w:after="0" w:line="240" w:lineRule="auto"/>
              <w:jc w:val="both"/>
              <w:rPr>
                <w:lang w:eastAsia="en-IN"/>
              </w:rPr>
            </w:pPr>
            <w:r w:rsidRPr="00BF5ABF">
              <w:rPr>
                <w:lang w:eastAsia="en-IN"/>
              </w:rPr>
              <w:t>Apportionment of O&amp;M Expenses of UPPCL#</w:t>
            </w:r>
          </w:p>
        </w:tc>
        <w:tc>
          <w:tcPr>
            <w:tcW w:w="622"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0.00</w:t>
            </w:r>
          </w:p>
        </w:tc>
        <w:tc>
          <w:tcPr>
            <w:tcW w:w="699"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0.00</w:t>
            </w:r>
          </w:p>
        </w:tc>
        <w:tc>
          <w:tcPr>
            <w:tcW w:w="622"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48.98</w:t>
            </w:r>
          </w:p>
        </w:tc>
        <w:tc>
          <w:tcPr>
            <w:tcW w:w="667"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0.00</w:t>
            </w:r>
          </w:p>
        </w:tc>
      </w:tr>
      <w:tr w:rsidR="00F2522A" w:rsidRPr="00BF5ABF" w:rsidTr="00BF5ABF">
        <w:trPr>
          <w:trHeight w:val="295"/>
        </w:trPr>
        <w:tc>
          <w:tcPr>
            <w:tcW w:w="2389" w:type="pct"/>
            <w:tcBorders>
              <w:top w:val="nil"/>
              <w:left w:val="dotted" w:sz="4" w:space="0" w:color="auto"/>
              <w:bottom w:val="dotted" w:sz="4" w:space="0" w:color="auto"/>
              <w:right w:val="dotted" w:sz="4" w:space="0" w:color="auto"/>
            </w:tcBorders>
            <w:shd w:val="clear" w:color="auto" w:fill="auto"/>
            <w:vAlign w:val="center"/>
            <w:hideMark/>
          </w:tcPr>
          <w:p w:rsidR="00F2522A" w:rsidRPr="00BF5ABF" w:rsidRDefault="00F2522A" w:rsidP="00BF5ABF">
            <w:pPr>
              <w:spacing w:after="0" w:line="240" w:lineRule="auto"/>
              <w:jc w:val="both"/>
              <w:rPr>
                <w:lang w:eastAsia="en-IN"/>
              </w:rPr>
            </w:pPr>
            <w:r w:rsidRPr="00BF5ABF">
              <w:rPr>
                <w:lang w:eastAsia="en-IN"/>
              </w:rPr>
              <w:t>Transmission Expenses</w:t>
            </w:r>
          </w:p>
        </w:tc>
        <w:tc>
          <w:tcPr>
            <w:tcW w:w="622"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347.69</w:t>
            </w:r>
          </w:p>
        </w:tc>
        <w:tc>
          <w:tcPr>
            <w:tcW w:w="699"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505.45</w:t>
            </w:r>
          </w:p>
        </w:tc>
        <w:tc>
          <w:tcPr>
            <w:tcW w:w="622" w:type="pct"/>
            <w:tcBorders>
              <w:top w:val="nil"/>
              <w:left w:val="nil"/>
              <w:bottom w:val="dotted" w:sz="4" w:space="0" w:color="auto"/>
              <w:right w:val="dotted" w:sz="4" w:space="0" w:color="auto"/>
            </w:tcBorders>
            <w:shd w:val="clear" w:color="000000" w:fill="FFFFFF"/>
            <w:noWrap/>
            <w:vAlign w:val="center"/>
            <w:hideMark/>
          </w:tcPr>
          <w:p w:rsidR="00F2522A" w:rsidRPr="00BF5ABF" w:rsidRDefault="00F2522A" w:rsidP="00BF5ABF">
            <w:pPr>
              <w:spacing w:after="0" w:line="240" w:lineRule="auto"/>
              <w:jc w:val="right"/>
              <w:rPr>
                <w:color w:val="000000"/>
              </w:rPr>
            </w:pPr>
            <w:r w:rsidRPr="00BF5ABF">
              <w:rPr>
                <w:color w:val="000000"/>
              </w:rPr>
              <w:t>465.42</w:t>
            </w:r>
          </w:p>
        </w:tc>
        <w:tc>
          <w:tcPr>
            <w:tcW w:w="667" w:type="pct"/>
            <w:tcBorders>
              <w:top w:val="nil"/>
              <w:left w:val="nil"/>
              <w:bottom w:val="dotted" w:sz="4" w:space="0" w:color="auto"/>
              <w:right w:val="dotted" w:sz="4" w:space="0" w:color="auto"/>
            </w:tcBorders>
            <w:shd w:val="clear" w:color="000000" w:fill="FFFFFF"/>
            <w:noWrap/>
            <w:vAlign w:val="center"/>
            <w:hideMark/>
          </w:tcPr>
          <w:p w:rsidR="00F2522A" w:rsidRPr="00BF5ABF" w:rsidRDefault="00F2522A" w:rsidP="00BF5ABF">
            <w:pPr>
              <w:spacing w:after="0" w:line="240" w:lineRule="auto"/>
              <w:jc w:val="right"/>
              <w:rPr>
                <w:color w:val="000000"/>
              </w:rPr>
            </w:pPr>
            <w:r w:rsidRPr="00BF5ABF">
              <w:rPr>
                <w:color w:val="000000"/>
              </w:rPr>
              <w:t>300.19</w:t>
            </w:r>
          </w:p>
        </w:tc>
      </w:tr>
      <w:tr w:rsidR="00F2522A" w:rsidRPr="00BF5ABF" w:rsidTr="00BF5ABF">
        <w:trPr>
          <w:trHeight w:val="295"/>
        </w:trPr>
        <w:tc>
          <w:tcPr>
            <w:tcW w:w="2389" w:type="pct"/>
            <w:tcBorders>
              <w:top w:val="nil"/>
              <w:left w:val="dotted" w:sz="4" w:space="0" w:color="auto"/>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both"/>
              <w:rPr>
                <w:lang w:eastAsia="en-IN"/>
              </w:rPr>
            </w:pPr>
            <w:r w:rsidRPr="00BF5ABF">
              <w:rPr>
                <w:lang w:eastAsia="en-IN"/>
              </w:rPr>
              <w:t>Gross O&amp;M Expenses</w:t>
            </w:r>
          </w:p>
        </w:tc>
        <w:tc>
          <w:tcPr>
            <w:tcW w:w="622"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626.30</w:t>
            </w:r>
          </w:p>
        </w:tc>
        <w:tc>
          <w:tcPr>
            <w:tcW w:w="699"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679.28</w:t>
            </w:r>
          </w:p>
        </w:tc>
        <w:tc>
          <w:tcPr>
            <w:tcW w:w="622"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679.28</w:t>
            </w:r>
          </w:p>
        </w:tc>
        <w:tc>
          <w:tcPr>
            <w:tcW w:w="667"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642.83</w:t>
            </w:r>
          </w:p>
        </w:tc>
      </w:tr>
      <w:tr w:rsidR="00F2522A" w:rsidRPr="00BF5ABF" w:rsidTr="00BF5ABF">
        <w:trPr>
          <w:trHeight w:val="295"/>
        </w:trPr>
        <w:tc>
          <w:tcPr>
            <w:tcW w:w="2389" w:type="pct"/>
            <w:tcBorders>
              <w:top w:val="nil"/>
              <w:left w:val="dotted" w:sz="4" w:space="0" w:color="auto"/>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both"/>
              <w:rPr>
                <w:lang w:eastAsia="en-IN"/>
              </w:rPr>
            </w:pPr>
            <w:r w:rsidRPr="00BF5ABF">
              <w:rPr>
                <w:lang w:eastAsia="en-IN"/>
              </w:rPr>
              <w:t>Gross Interest on Long Term Loans</w:t>
            </w:r>
          </w:p>
        </w:tc>
        <w:tc>
          <w:tcPr>
            <w:tcW w:w="622"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pPr>
            <w:r w:rsidRPr="00BF5ABF">
              <w:t>128.87</w:t>
            </w:r>
          </w:p>
        </w:tc>
        <w:tc>
          <w:tcPr>
            <w:tcW w:w="699"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pPr>
            <w:r w:rsidRPr="00BF5ABF">
              <w:t>293.31</w:t>
            </w:r>
          </w:p>
        </w:tc>
        <w:tc>
          <w:tcPr>
            <w:tcW w:w="622"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pPr>
            <w:r w:rsidRPr="00BF5ABF">
              <w:t>185.69</w:t>
            </w:r>
          </w:p>
        </w:tc>
        <w:tc>
          <w:tcPr>
            <w:tcW w:w="667"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pPr>
            <w:r w:rsidRPr="00BF5ABF">
              <w:t>185.69</w:t>
            </w:r>
          </w:p>
        </w:tc>
      </w:tr>
      <w:tr w:rsidR="00F2522A" w:rsidRPr="00BF5ABF" w:rsidTr="00BF5ABF">
        <w:trPr>
          <w:trHeight w:val="295"/>
        </w:trPr>
        <w:tc>
          <w:tcPr>
            <w:tcW w:w="2389" w:type="pct"/>
            <w:tcBorders>
              <w:top w:val="nil"/>
              <w:left w:val="dotted" w:sz="4" w:space="0" w:color="auto"/>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both"/>
              <w:rPr>
                <w:lang w:eastAsia="en-IN"/>
              </w:rPr>
            </w:pPr>
            <w:r w:rsidRPr="00BF5ABF">
              <w:rPr>
                <w:lang w:eastAsia="en-IN"/>
              </w:rPr>
              <w:t>Interest on Bonds</w:t>
            </w:r>
          </w:p>
        </w:tc>
        <w:tc>
          <w:tcPr>
            <w:tcW w:w="622"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pPr>
            <w:r w:rsidRPr="00BF5ABF">
              <w:t>0.00</w:t>
            </w:r>
          </w:p>
        </w:tc>
        <w:tc>
          <w:tcPr>
            <w:tcW w:w="699"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pPr>
            <w:r w:rsidRPr="00BF5ABF">
              <w:t>136.10</w:t>
            </w:r>
          </w:p>
        </w:tc>
        <w:tc>
          <w:tcPr>
            <w:tcW w:w="622"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pPr>
            <w:r w:rsidRPr="00BF5ABF">
              <w:t>136.10</w:t>
            </w:r>
          </w:p>
        </w:tc>
        <w:tc>
          <w:tcPr>
            <w:tcW w:w="667"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pPr>
            <w:r w:rsidRPr="00BF5ABF">
              <w:t>0.00</w:t>
            </w:r>
          </w:p>
        </w:tc>
      </w:tr>
      <w:tr w:rsidR="00F2522A" w:rsidRPr="00BF5ABF" w:rsidTr="00BF5ABF">
        <w:trPr>
          <w:trHeight w:val="295"/>
        </w:trPr>
        <w:tc>
          <w:tcPr>
            <w:tcW w:w="2389" w:type="pct"/>
            <w:tcBorders>
              <w:top w:val="nil"/>
              <w:left w:val="dotted" w:sz="4" w:space="0" w:color="auto"/>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both"/>
              <w:rPr>
                <w:lang w:eastAsia="en-IN"/>
              </w:rPr>
            </w:pPr>
            <w:r w:rsidRPr="00BF5ABF">
              <w:rPr>
                <w:lang w:eastAsia="en-IN"/>
              </w:rPr>
              <w:t>Finance Charges</w:t>
            </w:r>
          </w:p>
        </w:tc>
        <w:tc>
          <w:tcPr>
            <w:tcW w:w="622"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56.07</w:t>
            </w:r>
          </w:p>
        </w:tc>
        <w:tc>
          <w:tcPr>
            <w:tcW w:w="699"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83.63</w:t>
            </w:r>
          </w:p>
        </w:tc>
        <w:tc>
          <w:tcPr>
            <w:tcW w:w="622"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83.63</w:t>
            </w:r>
          </w:p>
        </w:tc>
        <w:tc>
          <w:tcPr>
            <w:tcW w:w="667"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83.63</w:t>
            </w:r>
          </w:p>
        </w:tc>
      </w:tr>
      <w:tr w:rsidR="00F2522A" w:rsidRPr="00BF5ABF" w:rsidTr="00BF5ABF">
        <w:trPr>
          <w:trHeight w:val="295"/>
        </w:trPr>
        <w:tc>
          <w:tcPr>
            <w:tcW w:w="2389" w:type="pct"/>
            <w:tcBorders>
              <w:top w:val="nil"/>
              <w:left w:val="dotted" w:sz="4" w:space="0" w:color="auto"/>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both"/>
              <w:rPr>
                <w:lang w:eastAsia="en-IN"/>
              </w:rPr>
            </w:pPr>
            <w:r w:rsidRPr="00BF5ABF">
              <w:rPr>
                <w:lang w:eastAsia="en-IN"/>
              </w:rPr>
              <w:t>Interest on Working Capital</w:t>
            </w:r>
          </w:p>
        </w:tc>
        <w:tc>
          <w:tcPr>
            <w:tcW w:w="622"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138.98</w:t>
            </w:r>
          </w:p>
        </w:tc>
        <w:tc>
          <w:tcPr>
            <w:tcW w:w="699"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551.52</w:t>
            </w:r>
          </w:p>
        </w:tc>
        <w:tc>
          <w:tcPr>
            <w:tcW w:w="622"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70.93</w:t>
            </w:r>
          </w:p>
        </w:tc>
        <w:tc>
          <w:tcPr>
            <w:tcW w:w="667"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68.84</w:t>
            </w:r>
          </w:p>
        </w:tc>
      </w:tr>
      <w:tr w:rsidR="00F2522A" w:rsidRPr="00BF5ABF" w:rsidTr="00BF5ABF">
        <w:trPr>
          <w:trHeight w:val="295"/>
        </w:trPr>
        <w:tc>
          <w:tcPr>
            <w:tcW w:w="2389" w:type="pct"/>
            <w:tcBorders>
              <w:top w:val="nil"/>
              <w:left w:val="dotted" w:sz="4" w:space="0" w:color="auto"/>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both"/>
              <w:rPr>
                <w:lang w:eastAsia="en-IN"/>
              </w:rPr>
            </w:pPr>
            <w:r w:rsidRPr="00BF5ABF">
              <w:rPr>
                <w:lang w:eastAsia="en-IN"/>
              </w:rPr>
              <w:t>Discount to Consumers</w:t>
            </w:r>
          </w:p>
        </w:tc>
        <w:tc>
          <w:tcPr>
            <w:tcW w:w="622"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0.00</w:t>
            </w:r>
          </w:p>
        </w:tc>
        <w:tc>
          <w:tcPr>
            <w:tcW w:w="699"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0.00</w:t>
            </w:r>
          </w:p>
        </w:tc>
        <w:tc>
          <w:tcPr>
            <w:tcW w:w="622"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0.00</w:t>
            </w:r>
          </w:p>
        </w:tc>
        <w:tc>
          <w:tcPr>
            <w:tcW w:w="667"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0.00</w:t>
            </w:r>
          </w:p>
        </w:tc>
      </w:tr>
      <w:tr w:rsidR="00F2522A" w:rsidRPr="00BF5ABF" w:rsidTr="00BF5ABF">
        <w:trPr>
          <w:trHeight w:val="295"/>
        </w:trPr>
        <w:tc>
          <w:tcPr>
            <w:tcW w:w="2389" w:type="pct"/>
            <w:tcBorders>
              <w:top w:val="nil"/>
              <w:left w:val="dotted" w:sz="4" w:space="0" w:color="auto"/>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both"/>
              <w:rPr>
                <w:lang w:eastAsia="en-IN"/>
              </w:rPr>
            </w:pPr>
            <w:r w:rsidRPr="00BF5ABF">
              <w:rPr>
                <w:lang w:eastAsia="en-IN"/>
              </w:rPr>
              <w:t>Depreciation</w:t>
            </w:r>
          </w:p>
        </w:tc>
        <w:tc>
          <w:tcPr>
            <w:tcW w:w="622"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366.26</w:t>
            </w:r>
          </w:p>
        </w:tc>
        <w:tc>
          <w:tcPr>
            <w:tcW w:w="699"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137.33</w:t>
            </w:r>
          </w:p>
        </w:tc>
        <w:tc>
          <w:tcPr>
            <w:tcW w:w="622"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437.12</w:t>
            </w:r>
          </w:p>
        </w:tc>
        <w:tc>
          <w:tcPr>
            <w:tcW w:w="667"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349.69</w:t>
            </w:r>
          </w:p>
        </w:tc>
      </w:tr>
      <w:tr w:rsidR="00F2522A" w:rsidRPr="00BF5ABF" w:rsidTr="00BF5ABF">
        <w:trPr>
          <w:trHeight w:val="295"/>
        </w:trPr>
        <w:tc>
          <w:tcPr>
            <w:tcW w:w="2389" w:type="pct"/>
            <w:tcBorders>
              <w:top w:val="nil"/>
              <w:left w:val="dotted" w:sz="4" w:space="0" w:color="auto"/>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both"/>
              <w:rPr>
                <w:lang w:eastAsia="en-IN"/>
              </w:rPr>
            </w:pPr>
            <w:r w:rsidRPr="00BF5ABF">
              <w:rPr>
                <w:lang w:eastAsia="en-IN"/>
              </w:rPr>
              <w:t>Prior Period Expenses</w:t>
            </w:r>
          </w:p>
        </w:tc>
        <w:tc>
          <w:tcPr>
            <w:tcW w:w="622"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0.00</w:t>
            </w:r>
          </w:p>
        </w:tc>
        <w:tc>
          <w:tcPr>
            <w:tcW w:w="699"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159.60</w:t>
            </w:r>
          </w:p>
        </w:tc>
        <w:tc>
          <w:tcPr>
            <w:tcW w:w="622"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159.60</w:t>
            </w:r>
          </w:p>
        </w:tc>
        <w:tc>
          <w:tcPr>
            <w:tcW w:w="667"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0.00</w:t>
            </w:r>
          </w:p>
        </w:tc>
      </w:tr>
      <w:tr w:rsidR="00F2522A" w:rsidRPr="00BF5ABF" w:rsidTr="00BF5ABF">
        <w:trPr>
          <w:trHeight w:val="295"/>
        </w:trPr>
        <w:tc>
          <w:tcPr>
            <w:tcW w:w="2389" w:type="pct"/>
            <w:tcBorders>
              <w:top w:val="nil"/>
              <w:left w:val="dotted" w:sz="4" w:space="0" w:color="auto"/>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both"/>
              <w:rPr>
                <w:lang w:eastAsia="en-IN"/>
              </w:rPr>
            </w:pPr>
            <w:r w:rsidRPr="00BF5ABF">
              <w:rPr>
                <w:lang w:eastAsia="en-IN"/>
              </w:rPr>
              <w:t>Other Misc Expenses</w:t>
            </w:r>
          </w:p>
        </w:tc>
        <w:tc>
          <w:tcPr>
            <w:tcW w:w="622"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0.00</w:t>
            </w:r>
          </w:p>
        </w:tc>
        <w:tc>
          <w:tcPr>
            <w:tcW w:w="699"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0.00</w:t>
            </w:r>
          </w:p>
        </w:tc>
        <w:tc>
          <w:tcPr>
            <w:tcW w:w="622"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0.00</w:t>
            </w:r>
          </w:p>
        </w:tc>
        <w:tc>
          <w:tcPr>
            <w:tcW w:w="667"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0.00</w:t>
            </w:r>
          </w:p>
        </w:tc>
      </w:tr>
      <w:tr w:rsidR="00F2522A" w:rsidRPr="00BF5ABF" w:rsidTr="00BF5ABF">
        <w:trPr>
          <w:trHeight w:val="295"/>
        </w:trPr>
        <w:tc>
          <w:tcPr>
            <w:tcW w:w="2389" w:type="pct"/>
            <w:tcBorders>
              <w:top w:val="nil"/>
              <w:left w:val="dotted" w:sz="4" w:space="0" w:color="auto"/>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both"/>
              <w:rPr>
                <w:lang w:eastAsia="en-IN"/>
              </w:rPr>
            </w:pPr>
            <w:r w:rsidRPr="00BF5ABF">
              <w:rPr>
                <w:lang w:eastAsia="en-IN"/>
              </w:rPr>
              <w:t>Provision for Bad and Doubtful Debts</w:t>
            </w:r>
          </w:p>
        </w:tc>
        <w:tc>
          <w:tcPr>
            <w:tcW w:w="622"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0.00</w:t>
            </w:r>
          </w:p>
        </w:tc>
        <w:tc>
          <w:tcPr>
            <w:tcW w:w="699"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5.31</w:t>
            </w:r>
          </w:p>
        </w:tc>
        <w:tc>
          <w:tcPr>
            <w:tcW w:w="622"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54.64</w:t>
            </w:r>
          </w:p>
        </w:tc>
        <w:tc>
          <w:tcPr>
            <w:tcW w:w="667"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color w:val="000000"/>
              </w:rPr>
            </w:pPr>
            <w:r w:rsidRPr="00BF5ABF">
              <w:rPr>
                <w:color w:val="000000"/>
              </w:rPr>
              <w:t>0.00</w:t>
            </w:r>
          </w:p>
        </w:tc>
      </w:tr>
      <w:tr w:rsidR="00F2522A" w:rsidRPr="00BF5ABF" w:rsidTr="00BF5ABF">
        <w:trPr>
          <w:trHeight w:val="295"/>
        </w:trPr>
        <w:tc>
          <w:tcPr>
            <w:tcW w:w="2389" w:type="pct"/>
            <w:tcBorders>
              <w:top w:val="nil"/>
              <w:left w:val="dotted" w:sz="4" w:space="0" w:color="auto"/>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both"/>
              <w:rPr>
                <w:b/>
                <w:lang w:eastAsia="en-IN"/>
              </w:rPr>
            </w:pPr>
            <w:r w:rsidRPr="00BF5ABF">
              <w:rPr>
                <w:b/>
                <w:lang w:eastAsia="en-IN"/>
              </w:rPr>
              <w:t>Gross Expenditure</w:t>
            </w:r>
          </w:p>
        </w:tc>
        <w:tc>
          <w:tcPr>
            <w:tcW w:w="622"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b/>
                <w:bCs/>
                <w:color w:val="000000"/>
              </w:rPr>
            </w:pPr>
            <w:r w:rsidRPr="00BF5ABF">
              <w:rPr>
                <w:b/>
                <w:bCs/>
                <w:color w:val="000000"/>
              </w:rPr>
              <w:t>11</w:t>
            </w:r>
            <w:r w:rsidR="00BF5ABF">
              <w:rPr>
                <w:b/>
                <w:bCs/>
                <w:color w:val="000000"/>
              </w:rPr>
              <w:t>,</w:t>
            </w:r>
            <w:r w:rsidRPr="00BF5ABF">
              <w:rPr>
                <w:b/>
                <w:bCs/>
                <w:color w:val="000000"/>
              </w:rPr>
              <w:t>775.85</w:t>
            </w:r>
          </w:p>
        </w:tc>
        <w:tc>
          <w:tcPr>
            <w:tcW w:w="699"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b/>
                <w:bCs/>
                <w:color w:val="000000"/>
              </w:rPr>
            </w:pPr>
            <w:r w:rsidRPr="00BF5ABF">
              <w:rPr>
                <w:b/>
                <w:bCs/>
                <w:color w:val="000000"/>
              </w:rPr>
              <w:t>13</w:t>
            </w:r>
            <w:r w:rsidR="00BF5ABF">
              <w:rPr>
                <w:b/>
                <w:bCs/>
                <w:color w:val="000000"/>
              </w:rPr>
              <w:t>,</w:t>
            </w:r>
            <w:r w:rsidRPr="00BF5ABF">
              <w:rPr>
                <w:b/>
                <w:bCs/>
                <w:color w:val="000000"/>
              </w:rPr>
              <w:t>925.73</w:t>
            </w:r>
          </w:p>
        </w:tc>
        <w:tc>
          <w:tcPr>
            <w:tcW w:w="622"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b/>
                <w:bCs/>
                <w:color w:val="000000"/>
              </w:rPr>
            </w:pPr>
            <w:r w:rsidRPr="00BF5ABF">
              <w:rPr>
                <w:b/>
                <w:bCs/>
                <w:color w:val="000000"/>
              </w:rPr>
              <w:t>12</w:t>
            </w:r>
            <w:r w:rsidR="00BF5ABF">
              <w:rPr>
                <w:b/>
                <w:bCs/>
                <w:color w:val="000000"/>
              </w:rPr>
              <w:t>,</w:t>
            </w:r>
            <w:r w:rsidRPr="00BF5ABF">
              <w:rPr>
                <w:b/>
                <w:bCs/>
                <w:color w:val="000000"/>
              </w:rPr>
              <w:t>344.50</w:t>
            </w:r>
          </w:p>
        </w:tc>
        <w:tc>
          <w:tcPr>
            <w:tcW w:w="667" w:type="pct"/>
            <w:tcBorders>
              <w:top w:val="nil"/>
              <w:left w:val="nil"/>
              <w:bottom w:val="dotted" w:sz="4" w:space="0" w:color="auto"/>
              <w:right w:val="dotted" w:sz="4" w:space="0" w:color="auto"/>
            </w:tcBorders>
            <w:shd w:val="clear" w:color="000000" w:fill="FFFFFF"/>
            <w:vAlign w:val="center"/>
            <w:hideMark/>
          </w:tcPr>
          <w:p w:rsidR="00F2522A" w:rsidRPr="00BF5ABF" w:rsidRDefault="00F2522A" w:rsidP="00BF5ABF">
            <w:pPr>
              <w:spacing w:after="0" w:line="240" w:lineRule="auto"/>
              <w:jc w:val="right"/>
              <w:rPr>
                <w:b/>
                <w:bCs/>
                <w:color w:val="000000"/>
              </w:rPr>
            </w:pPr>
            <w:r w:rsidRPr="00BF5ABF">
              <w:rPr>
                <w:b/>
                <w:bCs/>
                <w:color w:val="000000"/>
              </w:rPr>
              <w:t>11</w:t>
            </w:r>
            <w:r w:rsidR="00BF5ABF">
              <w:rPr>
                <w:b/>
                <w:bCs/>
                <w:color w:val="000000"/>
              </w:rPr>
              <w:t>,</w:t>
            </w:r>
            <w:r w:rsidRPr="00BF5ABF">
              <w:rPr>
                <w:b/>
                <w:bCs/>
                <w:color w:val="000000"/>
              </w:rPr>
              <w:t>945.01</w:t>
            </w:r>
          </w:p>
        </w:tc>
      </w:tr>
      <w:tr w:rsidR="00BF5ABF" w:rsidRPr="00BF5ABF" w:rsidTr="00BF5ABF">
        <w:trPr>
          <w:trHeight w:val="295"/>
        </w:trPr>
        <w:tc>
          <w:tcPr>
            <w:tcW w:w="2389" w:type="pct"/>
            <w:tcBorders>
              <w:top w:val="nil"/>
              <w:left w:val="dotted" w:sz="4" w:space="0" w:color="auto"/>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both"/>
              <w:rPr>
                <w:b/>
                <w:lang w:eastAsia="en-IN"/>
              </w:rPr>
            </w:pPr>
            <w:r w:rsidRPr="00BF5ABF">
              <w:rPr>
                <w:b/>
                <w:lang w:eastAsia="en-IN"/>
              </w:rPr>
              <w:t>Total Capitalisation</w:t>
            </w:r>
          </w:p>
        </w:tc>
        <w:tc>
          <w:tcPr>
            <w:tcW w:w="622"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b/>
                <w:bCs/>
                <w:color w:val="000000"/>
              </w:rPr>
            </w:pPr>
            <w:r w:rsidRPr="00BF5ABF">
              <w:rPr>
                <w:b/>
                <w:bCs/>
                <w:color w:val="000000"/>
              </w:rPr>
              <w:t>98.12</w:t>
            </w:r>
          </w:p>
        </w:tc>
        <w:tc>
          <w:tcPr>
            <w:tcW w:w="699"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b/>
                <w:bCs/>
                <w:color w:val="000000"/>
              </w:rPr>
            </w:pPr>
            <w:r w:rsidRPr="00BF5ABF">
              <w:rPr>
                <w:b/>
                <w:bCs/>
                <w:color w:val="000000"/>
              </w:rPr>
              <w:t>167.34</w:t>
            </w:r>
          </w:p>
        </w:tc>
        <w:tc>
          <w:tcPr>
            <w:tcW w:w="622"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b/>
                <w:bCs/>
                <w:color w:val="000000"/>
              </w:rPr>
            </w:pPr>
            <w:r w:rsidRPr="00BF5ABF">
              <w:rPr>
                <w:b/>
                <w:bCs/>
                <w:color w:val="000000"/>
              </w:rPr>
              <w:t>167.34</w:t>
            </w:r>
          </w:p>
        </w:tc>
        <w:tc>
          <w:tcPr>
            <w:tcW w:w="667"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b/>
                <w:bCs/>
                <w:color w:val="000000"/>
              </w:rPr>
            </w:pPr>
            <w:r w:rsidRPr="00BF5ABF">
              <w:rPr>
                <w:b/>
                <w:bCs/>
                <w:color w:val="000000"/>
              </w:rPr>
              <w:t>166.22</w:t>
            </w:r>
          </w:p>
        </w:tc>
      </w:tr>
      <w:tr w:rsidR="00BF5ABF" w:rsidRPr="00BF5ABF" w:rsidTr="00BF5ABF">
        <w:trPr>
          <w:trHeight w:val="295"/>
        </w:trPr>
        <w:tc>
          <w:tcPr>
            <w:tcW w:w="2389" w:type="pct"/>
            <w:tcBorders>
              <w:top w:val="nil"/>
              <w:left w:val="dotted" w:sz="4" w:space="0" w:color="auto"/>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both"/>
              <w:rPr>
                <w:b/>
                <w:lang w:eastAsia="en-IN"/>
              </w:rPr>
            </w:pPr>
            <w:r w:rsidRPr="00BF5ABF">
              <w:rPr>
                <w:b/>
                <w:lang w:eastAsia="en-IN"/>
              </w:rPr>
              <w:t>Net Expenditure</w:t>
            </w:r>
          </w:p>
        </w:tc>
        <w:tc>
          <w:tcPr>
            <w:tcW w:w="622"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b/>
                <w:bCs/>
                <w:color w:val="000000"/>
              </w:rPr>
            </w:pPr>
            <w:r w:rsidRPr="00BF5ABF">
              <w:rPr>
                <w:b/>
                <w:bCs/>
                <w:color w:val="000000"/>
              </w:rPr>
              <w:t>11</w:t>
            </w:r>
            <w:r>
              <w:rPr>
                <w:b/>
                <w:bCs/>
                <w:color w:val="000000"/>
              </w:rPr>
              <w:t>,</w:t>
            </w:r>
            <w:r w:rsidRPr="00BF5ABF">
              <w:rPr>
                <w:b/>
                <w:bCs/>
                <w:color w:val="000000"/>
              </w:rPr>
              <w:t>677.73</w:t>
            </w:r>
          </w:p>
        </w:tc>
        <w:tc>
          <w:tcPr>
            <w:tcW w:w="699"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b/>
                <w:bCs/>
                <w:color w:val="000000"/>
              </w:rPr>
            </w:pPr>
            <w:r w:rsidRPr="00BF5ABF">
              <w:rPr>
                <w:b/>
                <w:bCs/>
                <w:color w:val="000000"/>
              </w:rPr>
              <w:t>13</w:t>
            </w:r>
            <w:r>
              <w:rPr>
                <w:b/>
                <w:bCs/>
                <w:color w:val="000000"/>
              </w:rPr>
              <w:t>,</w:t>
            </w:r>
            <w:r w:rsidRPr="00BF5ABF">
              <w:rPr>
                <w:b/>
                <w:bCs/>
                <w:color w:val="000000"/>
              </w:rPr>
              <w:t>758.39</w:t>
            </w:r>
          </w:p>
        </w:tc>
        <w:tc>
          <w:tcPr>
            <w:tcW w:w="622"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b/>
                <w:bCs/>
                <w:color w:val="000000"/>
              </w:rPr>
            </w:pPr>
            <w:r w:rsidRPr="00BF5ABF">
              <w:rPr>
                <w:b/>
                <w:bCs/>
                <w:color w:val="000000"/>
              </w:rPr>
              <w:t>12</w:t>
            </w:r>
            <w:r>
              <w:rPr>
                <w:b/>
                <w:bCs/>
                <w:color w:val="000000"/>
              </w:rPr>
              <w:t>,</w:t>
            </w:r>
            <w:r w:rsidRPr="00BF5ABF">
              <w:rPr>
                <w:b/>
                <w:bCs/>
                <w:color w:val="000000"/>
              </w:rPr>
              <w:t>177.16</w:t>
            </w:r>
          </w:p>
        </w:tc>
        <w:tc>
          <w:tcPr>
            <w:tcW w:w="667"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b/>
                <w:bCs/>
                <w:color w:val="000000"/>
              </w:rPr>
            </w:pPr>
            <w:r w:rsidRPr="00BF5ABF">
              <w:rPr>
                <w:b/>
                <w:bCs/>
                <w:color w:val="000000"/>
              </w:rPr>
              <w:t>11</w:t>
            </w:r>
            <w:r>
              <w:rPr>
                <w:b/>
                <w:bCs/>
                <w:color w:val="000000"/>
              </w:rPr>
              <w:t>,</w:t>
            </w:r>
            <w:r w:rsidRPr="00BF5ABF">
              <w:rPr>
                <w:b/>
                <w:bCs/>
                <w:color w:val="000000"/>
              </w:rPr>
              <w:t>778.78</w:t>
            </w:r>
          </w:p>
        </w:tc>
      </w:tr>
      <w:tr w:rsidR="00BF5ABF" w:rsidRPr="00BF5ABF" w:rsidTr="00BF5ABF">
        <w:trPr>
          <w:trHeight w:val="295"/>
        </w:trPr>
        <w:tc>
          <w:tcPr>
            <w:tcW w:w="2389" w:type="pct"/>
            <w:tcBorders>
              <w:top w:val="nil"/>
              <w:left w:val="dotted" w:sz="4" w:space="0" w:color="auto"/>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both"/>
              <w:rPr>
                <w:lang w:eastAsia="en-IN"/>
              </w:rPr>
            </w:pPr>
            <w:r w:rsidRPr="00BF5ABF">
              <w:rPr>
                <w:lang w:eastAsia="en-IN"/>
              </w:rPr>
              <w:t>Add: Return on Equity</w:t>
            </w:r>
          </w:p>
        </w:tc>
        <w:tc>
          <w:tcPr>
            <w:tcW w:w="622"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color w:val="000000"/>
              </w:rPr>
            </w:pPr>
            <w:r w:rsidRPr="00BF5ABF">
              <w:rPr>
                <w:color w:val="000000"/>
              </w:rPr>
              <w:t>0.00</w:t>
            </w:r>
          </w:p>
        </w:tc>
        <w:tc>
          <w:tcPr>
            <w:tcW w:w="699"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color w:val="000000"/>
              </w:rPr>
            </w:pPr>
            <w:r w:rsidRPr="00BF5ABF">
              <w:rPr>
                <w:color w:val="000000"/>
              </w:rPr>
              <w:t>0.00</w:t>
            </w:r>
          </w:p>
        </w:tc>
        <w:tc>
          <w:tcPr>
            <w:tcW w:w="622"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color w:val="000000"/>
              </w:rPr>
            </w:pPr>
            <w:r w:rsidRPr="00BF5ABF">
              <w:rPr>
                <w:color w:val="000000"/>
              </w:rPr>
              <w:t>0.00</w:t>
            </w:r>
          </w:p>
        </w:tc>
        <w:tc>
          <w:tcPr>
            <w:tcW w:w="667"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color w:val="000000"/>
              </w:rPr>
            </w:pPr>
            <w:r w:rsidRPr="00BF5ABF">
              <w:rPr>
                <w:color w:val="000000"/>
              </w:rPr>
              <w:t>0.00</w:t>
            </w:r>
          </w:p>
        </w:tc>
      </w:tr>
      <w:tr w:rsidR="00BF5ABF" w:rsidRPr="00BF5ABF" w:rsidTr="00BF5ABF">
        <w:trPr>
          <w:trHeight w:val="295"/>
        </w:trPr>
        <w:tc>
          <w:tcPr>
            <w:tcW w:w="2389" w:type="pct"/>
            <w:tcBorders>
              <w:top w:val="nil"/>
              <w:left w:val="dotted" w:sz="4" w:space="0" w:color="auto"/>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both"/>
              <w:rPr>
                <w:lang w:eastAsia="en-IN"/>
              </w:rPr>
            </w:pPr>
            <w:r w:rsidRPr="00BF5ABF">
              <w:rPr>
                <w:lang w:eastAsia="en-IN"/>
              </w:rPr>
              <w:t>Less: Non-tariff Incomes</w:t>
            </w:r>
          </w:p>
        </w:tc>
        <w:tc>
          <w:tcPr>
            <w:tcW w:w="622"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color w:val="000000"/>
              </w:rPr>
            </w:pPr>
            <w:r w:rsidRPr="00BF5ABF">
              <w:rPr>
                <w:color w:val="000000"/>
              </w:rPr>
              <w:t>13.67</w:t>
            </w:r>
          </w:p>
        </w:tc>
        <w:tc>
          <w:tcPr>
            <w:tcW w:w="699"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color w:val="000000"/>
              </w:rPr>
            </w:pPr>
            <w:r w:rsidRPr="00BF5ABF">
              <w:rPr>
                <w:color w:val="000000"/>
              </w:rPr>
              <w:t>14.15</w:t>
            </w:r>
          </w:p>
        </w:tc>
        <w:tc>
          <w:tcPr>
            <w:tcW w:w="622"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color w:val="000000"/>
              </w:rPr>
            </w:pPr>
            <w:r w:rsidRPr="00BF5ABF">
              <w:rPr>
                <w:color w:val="000000"/>
              </w:rPr>
              <w:t>14.15</w:t>
            </w:r>
          </w:p>
        </w:tc>
        <w:tc>
          <w:tcPr>
            <w:tcW w:w="667"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color w:val="000000"/>
              </w:rPr>
            </w:pPr>
            <w:r w:rsidRPr="00BF5ABF">
              <w:rPr>
                <w:color w:val="000000"/>
              </w:rPr>
              <w:t>14.15</w:t>
            </w:r>
          </w:p>
        </w:tc>
      </w:tr>
      <w:tr w:rsidR="00BF5ABF" w:rsidRPr="00BF5ABF" w:rsidTr="00BF5ABF">
        <w:trPr>
          <w:trHeight w:val="295"/>
        </w:trPr>
        <w:tc>
          <w:tcPr>
            <w:tcW w:w="2389" w:type="pct"/>
            <w:tcBorders>
              <w:top w:val="nil"/>
              <w:left w:val="dotted" w:sz="4" w:space="0" w:color="auto"/>
              <w:bottom w:val="dotted" w:sz="4" w:space="0" w:color="auto"/>
              <w:right w:val="dotted" w:sz="4" w:space="0" w:color="auto"/>
            </w:tcBorders>
            <w:shd w:val="clear" w:color="auto" w:fill="auto"/>
            <w:vAlign w:val="center"/>
            <w:hideMark/>
          </w:tcPr>
          <w:p w:rsidR="00BF5ABF" w:rsidRPr="00BF5ABF" w:rsidRDefault="00BF5ABF" w:rsidP="00BF5ABF">
            <w:pPr>
              <w:spacing w:after="0" w:line="240" w:lineRule="auto"/>
              <w:jc w:val="both"/>
              <w:rPr>
                <w:lang w:eastAsia="en-IN"/>
              </w:rPr>
            </w:pPr>
            <w:r w:rsidRPr="00BF5ABF">
              <w:rPr>
                <w:lang w:eastAsia="en-IN"/>
              </w:rPr>
              <w:t>Add: Efficiency Gains</w:t>
            </w:r>
          </w:p>
        </w:tc>
        <w:tc>
          <w:tcPr>
            <w:tcW w:w="622"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color w:val="000000"/>
              </w:rPr>
            </w:pPr>
            <w:r w:rsidRPr="00BF5ABF">
              <w:rPr>
                <w:color w:val="000000"/>
              </w:rPr>
              <w:t>0.00</w:t>
            </w:r>
          </w:p>
        </w:tc>
        <w:tc>
          <w:tcPr>
            <w:tcW w:w="699"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color w:val="000000"/>
              </w:rPr>
            </w:pPr>
            <w:r w:rsidRPr="00BF5ABF">
              <w:rPr>
                <w:color w:val="000000"/>
              </w:rPr>
              <w:t>0.00</w:t>
            </w:r>
          </w:p>
        </w:tc>
        <w:tc>
          <w:tcPr>
            <w:tcW w:w="622"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color w:val="000000"/>
              </w:rPr>
            </w:pPr>
            <w:r w:rsidRPr="00BF5ABF">
              <w:rPr>
                <w:color w:val="000000"/>
              </w:rPr>
              <w:t>0.00</w:t>
            </w:r>
          </w:p>
        </w:tc>
        <w:tc>
          <w:tcPr>
            <w:tcW w:w="667"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color w:val="000000"/>
              </w:rPr>
            </w:pPr>
            <w:r w:rsidRPr="00BF5ABF">
              <w:rPr>
                <w:color w:val="000000"/>
              </w:rPr>
              <w:t>0.00</w:t>
            </w:r>
          </w:p>
        </w:tc>
      </w:tr>
      <w:tr w:rsidR="00BF5ABF" w:rsidRPr="00BF5ABF" w:rsidTr="00BF5ABF">
        <w:trPr>
          <w:trHeight w:val="295"/>
        </w:trPr>
        <w:tc>
          <w:tcPr>
            <w:tcW w:w="2389" w:type="pct"/>
            <w:tcBorders>
              <w:top w:val="nil"/>
              <w:left w:val="dotted" w:sz="4" w:space="0" w:color="auto"/>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both"/>
              <w:rPr>
                <w:b/>
                <w:lang w:eastAsia="en-IN"/>
              </w:rPr>
            </w:pPr>
            <w:r w:rsidRPr="00BF5ABF">
              <w:rPr>
                <w:b/>
                <w:lang w:eastAsia="en-IN"/>
              </w:rPr>
              <w:t>Annual Revenue Requirement</w:t>
            </w:r>
          </w:p>
        </w:tc>
        <w:tc>
          <w:tcPr>
            <w:tcW w:w="622"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b/>
                <w:bCs/>
                <w:color w:val="000000"/>
              </w:rPr>
            </w:pPr>
            <w:r w:rsidRPr="00BF5ABF">
              <w:rPr>
                <w:b/>
                <w:bCs/>
                <w:color w:val="000000"/>
              </w:rPr>
              <w:t>11</w:t>
            </w:r>
            <w:r>
              <w:rPr>
                <w:b/>
                <w:bCs/>
                <w:color w:val="000000"/>
              </w:rPr>
              <w:t>,</w:t>
            </w:r>
            <w:r w:rsidRPr="00BF5ABF">
              <w:rPr>
                <w:b/>
                <w:bCs/>
                <w:color w:val="000000"/>
              </w:rPr>
              <w:t>664.06</w:t>
            </w:r>
          </w:p>
        </w:tc>
        <w:tc>
          <w:tcPr>
            <w:tcW w:w="699"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b/>
                <w:bCs/>
                <w:color w:val="000000"/>
              </w:rPr>
            </w:pPr>
            <w:r w:rsidRPr="00BF5ABF">
              <w:rPr>
                <w:b/>
                <w:bCs/>
                <w:color w:val="000000"/>
              </w:rPr>
              <w:t>13</w:t>
            </w:r>
            <w:r>
              <w:rPr>
                <w:b/>
                <w:bCs/>
                <w:color w:val="000000"/>
              </w:rPr>
              <w:t>,</w:t>
            </w:r>
            <w:r w:rsidRPr="00BF5ABF">
              <w:rPr>
                <w:b/>
                <w:bCs/>
                <w:color w:val="000000"/>
              </w:rPr>
              <w:t>744.24</w:t>
            </w:r>
          </w:p>
        </w:tc>
        <w:tc>
          <w:tcPr>
            <w:tcW w:w="622"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b/>
                <w:bCs/>
                <w:color w:val="000000"/>
              </w:rPr>
            </w:pPr>
            <w:r w:rsidRPr="00BF5ABF">
              <w:rPr>
                <w:b/>
                <w:bCs/>
                <w:color w:val="000000"/>
              </w:rPr>
              <w:t>12</w:t>
            </w:r>
            <w:r>
              <w:rPr>
                <w:b/>
                <w:bCs/>
                <w:color w:val="000000"/>
              </w:rPr>
              <w:t>,</w:t>
            </w:r>
            <w:r w:rsidRPr="00BF5ABF">
              <w:rPr>
                <w:b/>
                <w:bCs/>
                <w:color w:val="000000"/>
              </w:rPr>
              <w:t>163.00</w:t>
            </w:r>
          </w:p>
        </w:tc>
        <w:tc>
          <w:tcPr>
            <w:tcW w:w="667"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b/>
                <w:bCs/>
                <w:color w:val="000000"/>
              </w:rPr>
            </w:pPr>
            <w:r w:rsidRPr="00BF5ABF">
              <w:rPr>
                <w:b/>
                <w:bCs/>
                <w:color w:val="000000"/>
              </w:rPr>
              <w:t>11</w:t>
            </w:r>
            <w:r>
              <w:rPr>
                <w:b/>
                <w:bCs/>
                <w:color w:val="000000"/>
              </w:rPr>
              <w:t>,</w:t>
            </w:r>
            <w:r w:rsidRPr="00BF5ABF">
              <w:rPr>
                <w:b/>
                <w:bCs/>
                <w:color w:val="000000"/>
              </w:rPr>
              <w:t>764.63</w:t>
            </w:r>
          </w:p>
        </w:tc>
      </w:tr>
      <w:tr w:rsidR="00BF5ABF" w:rsidRPr="00BF5ABF" w:rsidTr="00BF5ABF">
        <w:trPr>
          <w:trHeight w:val="295"/>
        </w:trPr>
        <w:tc>
          <w:tcPr>
            <w:tcW w:w="2389" w:type="pct"/>
            <w:tcBorders>
              <w:top w:val="nil"/>
              <w:left w:val="dotted" w:sz="4" w:space="0" w:color="auto"/>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both"/>
              <w:rPr>
                <w:lang w:eastAsia="en-IN"/>
              </w:rPr>
            </w:pPr>
            <w:r w:rsidRPr="00BF5ABF">
              <w:rPr>
                <w:lang w:eastAsia="en-IN"/>
              </w:rPr>
              <w:t>Revenue from Tariff incl. DPS</w:t>
            </w:r>
          </w:p>
        </w:tc>
        <w:tc>
          <w:tcPr>
            <w:tcW w:w="622"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color w:val="000000"/>
              </w:rPr>
            </w:pPr>
            <w:r w:rsidRPr="00BF5ABF">
              <w:rPr>
                <w:color w:val="000000"/>
              </w:rPr>
              <w:t>10</w:t>
            </w:r>
            <w:r>
              <w:rPr>
                <w:color w:val="000000"/>
              </w:rPr>
              <w:t>,</w:t>
            </w:r>
            <w:r w:rsidRPr="00BF5ABF">
              <w:rPr>
                <w:color w:val="000000"/>
              </w:rPr>
              <w:t>583.72</w:t>
            </w:r>
          </w:p>
        </w:tc>
        <w:tc>
          <w:tcPr>
            <w:tcW w:w="699"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color w:val="000000"/>
              </w:rPr>
            </w:pPr>
            <w:r w:rsidRPr="00BF5ABF">
              <w:rPr>
                <w:color w:val="000000"/>
              </w:rPr>
              <w:t>9</w:t>
            </w:r>
            <w:r>
              <w:rPr>
                <w:color w:val="000000"/>
              </w:rPr>
              <w:t>,</w:t>
            </w:r>
            <w:r w:rsidRPr="00BF5ABF">
              <w:rPr>
                <w:color w:val="000000"/>
              </w:rPr>
              <w:t>025.95</w:t>
            </w:r>
          </w:p>
        </w:tc>
        <w:tc>
          <w:tcPr>
            <w:tcW w:w="622"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color w:val="000000"/>
              </w:rPr>
            </w:pPr>
            <w:r w:rsidRPr="00BF5ABF">
              <w:rPr>
                <w:color w:val="000000"/>
              </w:rPr>
              <w:t>9</w:t>
            </w:r>
            <w:r>
              <w:rPr>
                <w:color w:val="000000"/>
              </w:rPr>
              <w:t>,</w:t>
            </w:r>
            <w:r w:rsidRPr="00BF5ABF">
              <w:rPr>
                <w:color w:val="000000"/>
              </w:rPr>
              <w:t>025.95</w:t>
            </w:r>
          </w:p>
        </w:tc>
        <w:tc>
          <w:tcPr>
            <w:tcW w:w="667"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color w:val="000000"/>
              </w:rPr>
            </w:pPr>
            <w:r w:rsidRPr="00BF5ABF">
              <w:rPr>
                <w:color w:val="000000"/>
              </w:rPr>
              <w:t>9</w:t>
            </w:r>
            <w:r>
              <w:rPr>
                <w:color w:val="000000"/>
              </w:rPr>
              <w:t>,</w:t>
            </w:r>
            <w:r w:rsidRPr="00BF5ABF">
              <w:rPr>
                <w:color w:val="000000"/>
              </w:rPr>
              <w:t>025.95</w:t>
            </w:r>
          </w:p>
        </w:tc>
      </w:tr>
      <w:tr w:rsidR="00BF5ABF" w:rsidRPr="00BF5ABF" w:rsidTr="00BF5ABF">
        <w:trPr>
          <w:trHeight w:val="309"/>
        </w:trPr>
        <w:tc>
          <w:tcPr>
            <w:tcW w:w="2389" w:type="pct"/>
            <w:tcBorders>
              <w:top w:val="nil"/>
              <w:left w:val="dotted" w:sz="4" w:space="0" w:color="auto"/>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both"/>
              <w:rPr>
                <w:lang w:eastAsia="en-IN"/>
              </w:rPr>
            </w:pPr>
            <w:r w:rsidRPr="00BF5ABF">
              <w:rPr>
                <w:lang w:eastAsia="en-IN"/>
              </w:rPr>
              <w:t>GoUP Subsidy</w:t>
            </w:r>
          </w:p>
        </w:tc>
        <w:tc>
          <w:tcPr>
            <w:tcW w:w="622"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color w:val="000000"/>
              </w:rPr>
            </w:pPr>
            <w:r w:rsidRPr="00BF5ABF">
              <w:rPr>
                <w:color w:val="000000"/>
              </w:rPr>
              <w:t>1</w:t>
            </w:r>
            <w:r>
              <w:rPr>
                <w:color w:val="000000"/>
              </w:rPr>
              <w:t>,</w:t>
            </w:r>
            <w:r w:rsidRPr="00BF5ABF">
              <w:rPr>
                <w:color w:val="000000"/>
              </w:rPr>
              <w:t>347.76</w:t>
            </w:r>
          </w:p>
        </w:tc>
        <w:tc>
          <w:tcPr>
            <w:tcW w:w="699"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color w:val="000000"/>
              </w:rPr>
            </w:pPr>
            <w:r w:rsidRPr="00BF5ABF">
              <w:rPr>
                <w:color w:val="000000"/>
              </w:rPr>
              <w:t>1</w:t>
            </w:r>
            <w:r>
              <w:rPr>
                <w:color w:val="000000"/>
              </w:rPr>
              <w:t>,</w:t>
            </w:r>
            <w:r w:rsidRPr="00BF5ABF">
              <w:rPr>
                <w:color w:val="000000"/>
              </w:rPr>
              <w:t>546.79</w:t>
            </w:r>
          </w:p>
        </w:tc>
        <w:tc>
          <w:tcPr>
            <w:tcW w:w="622"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color w:val="000000"/>
              </w:rPr>
            </w:pPr>
            <w:r w:rsidRPr="00BF5ABF">
              <w:rPr>
                <w:color w:val="000000"/>
              </w:rPr>
              <w:t>1</w:t>
            </w:r>
            <w:r>
              <w:rPr>
                <w:color w:val="000000"/>
              </w:rPr>
              <w:t>,</w:t>
            </w:r>
            <w:r w:rsidRPr="00BF5ABF">
              <w:rPr>
                <w:color w:val="000000"/>
              </w:rPr>
              <w:t>546.79</w:t>
            </w:r>
          </w:p>
        </w:tc>
        <w:tc>
          <w:tcPr>
            <w:tcW w:w="667"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color w:val="000000"/>
              </w:rPr>
            </w:pPr>
            <w:r w:rsidRPr="00BF5ABF">
              <w:rPr>
                <w:color w:val="000000"/>
              </w:rPr>
              <w:t>1</w:t>
            </w:r>
            <w:r>
              <w:rPr>
                <w:color w:val="000000"/>
              </w:rPr>
              <w:t>,</w:t>
            </w:r>
            <w:r w:rsidRPr="00BF5ABF">
              <w:rPr>
                <w:color w:val="000000"/>
              </w:rPr>
              <w:t>546.79</w:t>
            </w:r>
          </w:p>
        </w:tc>
      </w:tr>
      <w:tr w:rsidR="00BF5ABF" w:rsidRPr="00BF5ABF" w:rsidTr="00BF5ABF">
        <w:trPr>
          <w:trHeight w:val="309"/>
        </w:trPr>
        <w:tc>
          <w:tcPr>
            <w:tcW w:w="2389" w:type="pct"/>
            <w:tcBorders>
              <w:top w:val="nil"/>
              <w:left w:val="dotted" w:sz="4" w:space="0" w:color="auto"/>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both"/>
              <w:rPr>
                <w:lang w:eastAsia="en-IN"/>
              </w:rPr>
            </w:pPr>
            <w:r w:rsidRPr="00BF5ABF">
              <w:rPr>
                <w:lang w:eastAsia="en-IN"/>
              </w:rPr>
              <w:t>Net Revenue Gap</w:t>
            </w:r>
          </w:p>
        </w:tc>
        <w:tc>
          <w:tcPr>
            <w:tcW w:w="622"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b/>
                <w:bCs/>
                <w:color w:val="000000"/>
              </w:rPr>
            </w:pPr>
            <w:r w:rsidRPr="00BF5ABF">
              <w:rPr>
                <w:b/>
                <w:bCs/>
                <w:color w:val="000000"/>
              </w:rPr>
              <w:t>(267.42)</w:t>
            </w:r>
          </w:p>
        </w:tc>
        <w:tc>
          <w:tcPr>
            <w:tcW w:w="699"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b/>
                <w:bCs/>
                <w:color w:val="000000"/>
              </w:rPr>
            </w:pPr>
            <w:r w:rsidRPr="00BF5ABF">
              <w:rPr>
                <w:b/>
                <w:bCs/>
                <w:color w:val="000000"/>
              </w:rPr>
              <w:t>3</w:t>
            </w:r>
            <w:r>
              <w:rPr>
                <w:b/>
                <w:bCs/>
                <w:color w:val="000000"/>
              </w:rPr>
              <w:t>,</w:t>
            </w:r>
            <w:r w:rsidRPr="00BF5ABF">
              <w:rPr>
                <w:b/>
                <w:bCs/>
                <w:color w:val="000000"/>
              </w:rPr>
              <w:t>171.51</w:t>
            </w:r>
          </w:p>
        </w:tc>
        <w:tc>
          <w:tcPr>
            <w:tcW w:w="622"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b/>
                <w:bCs/>
                <w:color w:val="000000"/>
              </w:rPr>
            </w:pPr>
            <w:r w:rsidRPr="00BF5ABF">
              <w:rPr>
                <w:b/>
                <w:bCs/>
                <w:color w:val="000000"/>
              </w:rPr>
              <w:t>1</w:t>
            </w:r>
            <w:r>
              <w:rPr>
                <w:b/>
                <w:bCs/>
                <w:color w:val="000000"/>
              </w:rPr>
              <w:t>,</w:t>
            </w:r>
            <w:r w:rsidRPr="00BF5ABF">
              <w:rPr>
                <w:b/>
                <w:bCs/>
                <w:color w:val="000000"/>
              </w:rPr>
              <w:t>590.27</w:t>
            </w:r>
          </w:p>
        </w:tc>
        <w:tc>
          <w:tcPr>
            <w:tcW w:w="667"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b/>
                <w:bCs/>
                <w:color w:val="000000"/>
              </w:rPr>
            </w:pPr>
            <w:r w:rsidRPr="00BF5ABF">
              <w:rPr>
                <w:b/>
                <w:bCs/>
                <w:color w:val="000000"/>
              </w:rPr>
              <w:t>1</w:t>
            </w:r>
            <w:r>
              <w:rPr>
                <w:b/>
                <w:bCs/>
                <w:color w:val="000000"/>
              </w:rPr>
              <w:t>,</w:t>
            </w:r>
            <w:r w:rsidRPr="00BF5ABF">
              <w:rPr>
                <w:b/>
                <w:bCs/>
                <w:color w:val="000000"/>
              </w:rPr>
              <w:t>191.90</w:t>
            </w:r>
          </w:p>
        </w:tc>
      </w:tr>
      <w:tr w:rsidR="00BF5ABF" w:rsidRPr="00BF5ABF" w:rsidTr="00BF5ABF">
        <w:trPr>
          <w:trHeight w:val="295"/>
        </w:trPr>
        <w:tc>
          <w:tcPr>
            <w:tcW w:w="2389" w:type="pct"/>
            <w:tcBorders>
              <w:top w:val="nil"/>
              <w:left w:val="dotted" w:sz="4" w:space="0" w:color="auto"/>
              <w:bottom w:val="dotted" w:sz="4" w:space="0" w:color="auto"/>
              <w:right w:val="dotted" w:sz="4" w:space="0" w:color="auto"/>
            </w:tcBorders>
            <w:shd w:val="clear" w:color="auto" w:fill="auto"/>
            <w:vAlign w:val="center"/>
            <w:hideMark/>
          </w:tcPr>
          <w:p w:rsidR="00BF5ABF" w:rsidRPr="00BF5ABF" w:rsidRDefault="00BF5ABF" w:rsidP="00BF5ABF">
            <w:pPr>
              <w:spacing w:after="0" w:line="240" w:lineRule="auto"/>
              <w:jc w:val="both"/>
              <w:rPr>
                <w:lang w:eastAsia="en-IN"/>
              </w:rPr>
            </w:pPr>
            <w:r w:rsidRPr="00BF5ABF">
              <w:rPr>
                <w:lang w:eastAsia="en-IN"/>
              </w:rPr>
              <w:lastRenderedPageBreak/>
              <w:t>Less: Additional Subsidy Requirement</w:t>
            </w:r>
          </w:p>
        </w:tc>
        <w:tc>
          <w:tcPr>
            <w:tcW w:w="622" w:type="pct"/>
            <w:tcBorders>
              <w:top w:val="nil"/>
              <w:left w:val="nil"/>
              <w:bottom w:val="dotted" w:sz="4" w:space="0" w:color="auto"/>
              <w:right w:val="dotted" w:sz="4" w:space="0" w:color="auto"/>
            </w:tcBorders>
            <w:shd w:val="clear" w:color="000000" w:fill="FFFFFF"/>
            <w:vAlign w:val="center"/>
            <w:hideMark/>
          </w:tcPr>
          <w:p w:rsidR="00BF5ABF" w:rsidRPr="00BF5ABF" w:rsidRDefault="00650ECA" w:rsidP="00BF5ABF">
            <w:pPr>
              <w:spacing w:after="0" w:line="240" w:lineRule="auto"/>
              <w:jc w:val="right"/>
              <w:rPr>
                <w:color w:val="000000"/>
              </w:rPr>
            </w:pPr>
            <w:ins w:id="411" w:author="ABPS" w:date="2016-07-21T13:00:00Z">
              <w:r>
                <w:rPr>
                  <w:color w:val="000000"/>
                </w:rPr>
                <w:t>790.81</w:t>
              </w:r>
            </w:ins>
          </w:p>
        </w:tc>
        <w:tc>
          <w:tcPr>
            <w:tcW w:w="699"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color w:val="000000"/>
              </w:rPr>
            </w:pPr>
          </w:p>
        </w:tc>
        <w:tc>
          <w:tcPr>
            <w:tcW w:w="622"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color w:val="000000"/>
              </w:rPr>
            </w:pPr>
          </w:p>
        </w:tc>
        <w:tc>
          <w:tcPr>
            <w:tcW w:w="667"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color w:val="000000"/>
              </w:rPr>
            </w:pPr>
            <w:r w:rsidRPr="00BF5ABF">
              <w:rPr>
                <w:color w:val="000000"/>
              </w:rPr>
              <w:t>773.05</w:t>
            </w:r>
          </w:p>
        </w:tc>
      </w:tr>
      <w:tr w:rsidR="00BF5ABF" w:rsidRPr="00BF5ABF" w:rsidTr="00BF5ABF">
        <w:trPr>
          <w:trHeight w:val="295"/>
        </w:trPr>
        <w:tc>
          <w:tcPr>
            <w:tcW w:w="2389" w:type="pct"/>
            <w:tcBorders>
              <w:top w:val="nil"/>
              <w:left w:val="dotted" w:sz="4" w:space="0" w:color="auto"/>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both"/>
              <w:rPr>
                <w:b/>
                <w:lang w:eastAsia="en-IN"/>
              </w:rPr>
            </w:pPr>
            <w:r w:rsidRPr="00BF5ABF">
              <w:rPr>
                <w:b/>
                <w:lang w:eastAsia="en-IN"/>
              </w:rPr>
              <w:t>Net Revenue Gap</w:t>
            </w:r>
          </w:p>
        </w:tc>
        <w:tc>
          <w:tcPr>
            <w:tcW w:w="622"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b/>
                <w:bCs/>
                <w:color w:val="000000"/>
              </w:rPr>
            </w:pPr>
            <w:r w:rsidRPr="00BF5ABF">
              <w:rPr>
                <w:b/>
                <w:bCs/>
                <w:color w:val="000000"/>
              </w:rPr>
              <w:t>(</w:t>
            </w:r>
            <w:ins w:id="412" w:author="ABPS" w:date="2016-07-21T13:00:00Z">
              <w:r w:rsidR="00650ECA">
                <w:rPr>
                  <w:b/>
                  <w:bCs/>
                  <w:color w:val="000000"/>
                </w:rPr>
                <w:t>1058</w:t>
              </w:r>
            </w:ins>
            <w:del w:id="413" w:author="ABPS" w:date="2016-07-21T13:00:00Z">
              <w:r w:rsidRPr="00BF5ABF" w:rsidDel="00650ECA">
                <w:rPr>
                  <w:b/>
                  <w:bCs/>
                  <w:color w:val="000000"/>
                </w:rPr>
                <w:delText>267</w:delText>
              </w:r>
            </w:del>
            <w:r w:rsidRPr="00BF5ABF">
              <w:rPr>
                <w:b/>
                <w:bCs/>
                <w:color w:val="000000"/>
              </w:rPr>
              <w:t>.</w:t>
            </w:r>
            <w:ins w:id="414" w:author="ABPS" w:date="2016-07-21T13:00:00Z">
              <w:r w:rsidR="00650ECA">
                <w:rPr>
                  <w:b/>
                  <w:bCs/>
                  <w:color w:val="000000"/>
                </w:rPr>
                <w:t>23</w:t>
              </w:r>
            </w:ins>
            <w:del w:id="415" w:author="ABPS" w:date="2016-07-21T13:00:00Z">
              <w:r w:rsidRPr="00BF5ABF" w:rsidDel="00650ECA">
                <w:rPr>
                  <w:b/>
                  <w:bCs/>
                  <w:color w:val="000000"/>
                </w:rPr>
                <w:delText>42</w:delText>
              </w:r>
            </w:del>
            <w:r w:rsidRPr="00BF5ABF">
              <w:rPr>
                <w:b/>
                <w:bCs/>
                <w:color w:val="000000"/>
              </w:rPr>
              <w:t>)</w:t>
            </w:r>
          </w:p>
        </w:tc>
        <w:tc>
          <w:tcPr>
            <w:tcW w:w="699"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b/>
                <w:bCs/>
                <w:color w:val="000000"/>
              </w:rPr>
            </w:pPr>
            <w:r w:rsidRPr="00BF5ABF">
              <w:rPr>
                <w:b/>
                <w:bCs/>
                <w:color w:val="000000"/>
              </w:rPr>
              <w:t>3171.51</w:t>
            </w:r>
          </w:p>
        </w:tc>
        <w:tc>
          <w:tcPr>
            <w:tcW w:w="622"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b/>
                <w:bCs/>
                <w:color w:val="000000"/>
              </w:rPr>
            </w:pPr>
            <w:r w:rsidRPr="00BF5ABF">
              <w:rPr>
                <w:b/>
                <w:bCs/>
                <w:color w:val="000000"/>
              </w:rPr>
              <w:t>1</w:t>
            </w:r>
            <w:r w:rsidR="006D4431">
              <w:rPr>
                <w:b/>
                <w:bCs/>
                <w:color w:val="000000"/>
              </w:rPr>
              <w:t>,</w:t>
            </w:r>
            <w:r w:rsidRPr="00BF5ABF">
              <w:rPr>
                <w:b/>
                <w:bCs/>
                <w:color w:val="000000"/>
              </w:rPr>
              <w:t>590.27</w:t>
            </w:r>
          </w:p>
        </w:tc>
        <w:tc>
          <w:tcPr>
            <w:tcW w:w="667" w:type="pct"/>
            <w:tcBorders>
              <w:top w:val="nil"/>
              <w:left w:val="nil"/>
              <w:bottom w:val="dotted" w:sz="4" w:space="0" w:color="auto"/>
              <w:right w:val="dotted" w:sz="4" w:space="0" w:color="auto"/>
            </w:tcBorders>
            <w:shd w:val="clear" w:color="000000" w:fill="FFFFFF"/>
            <w:vAlign w:val="center"/>
            <w:hideMark/>
          </w:tcPr>
          <w:p w:rsidR="00BF5ABF" w:rsidRPr="00BF5ABF" w:rsidRDefault="00BF5ABF" w:rsidP="00BF5ABF">
            <w:pPr>
              <w:spacing w:after="0" w:line="240" w:lineRule="auto"/>
              <w:jc w:val="right"/>
              <w:rPr>
                <w:b/>
                <w:bCs/>
                <w:color w:val="000000"/>
              </w:rPr>
            </w:pPr>
            <w:r w:rsidRPr="00BF5ABF">
              <w:rPr>
                <w:b/>
                <w:bCs/>
                <w:color w:val="000000"/>
              </w:rPr>
              <w:t>418.85</w:t>
            </w:r>
          </w:p>
        </w:tc>
      </w:tr>
    </w:tbl>
    <w:p w:rsidR="00CB016E" w:rsidRDefault="00CB016E" w:rsidP="00BF5ABF">
      <w:pPr>
        <w:spacing w:after="0"/>
        <w:rPr>
          <w:i/>
          <w:lang w:val="en-US"/>
        </w:rPr>
      </w:pPr>
      <w:r w:rsidRPr="0022393E">
        <w:rPr>
          <w:i/>
          <w:lang w:val="en-US"/>
        </w:rPr>
        <w:t># Apportionment of O&amp;M Expenses of UPPCL has been allowed while computing BST</w:t>
      </w:r>
    </w:p>
    <w:p w:rsidR="006C3917" w:rsidRDefault="006C3917">
      <w:pPr>
        <w:rPr>
          <w:rFonts w:ascii="Calibri" w:eastAsia="Times New Roman" w:hAnsi="Calibri" w:cs="Arial"/>
          <w:bCs/>
          <w:sz w:val="24"/>
          <w:szCs w:val="26"/>
          <w:lang w:val="en-GB"/>
        </w:rPr>
      </w:pPr>
      <w:del w:id="416" w:author="Subrat" w:date="2016-07-28T13:18:00Z">
        <w:r w:rsidDel="00692127">
          <w:br w:type="page"/>
        </w:r>
      </w:del>
      <w:ins w:id="417" w:author="ABPS" w:date="2016-07-11T12:16:00Z">
        <w:r w:rsidR="00FC5971">
          <w:tab/>
        </w:r>
      </w:ins>
    </w:p>
    <w:p w:rsidR="00CB016E" w:rsidRDefault="00CB016E" w:rsidP="00CB016E">
      <w:pPr>
        <w:pStyle w:val="Heading3"/>
        <w:tabs>
          <w:tab w:val="clear" w:pos="720"/>
          <w:tab w:val="clear" w:pos="1929"/>
          <w:tab w:val="num" w:pos="993"/>
          <w:tab w:val="num" w:pos="1296"/>
        </w:tabs>
        <w:ind w:left="993" w:hanging="993"/>
        <w:rPr>
          <w:ins w:id="418" w:author="Subrat" w:date="2016-07-28T13:18:00Z"/>
        </w:rPr>
      </w:pPr>
      <w:r w:rsidRPr="00003330">
        <w:t xml:space="preserve">The Annual Revenue Requirement for FY </w:t>
      </w:r>
      <w:r w:rsidR="006D4431">
        <w:t>2013-14</w:t>
      </w:r>
      <w:r w:rsidRPr="00003330">
        <w:t xml:space="preserve"> after final Truing-up of </w:t>
      </w:r>
      <w:r>
        <w:t>PuVVNL</w:t>
      </w:r>
      <w:r w:rsidRPr="00003330">
        <w:t xml:space="preserve"> is summarized in the Tables below:</w:t>
      </w:r>
    </w:p>
    <w:p w:rsidR="00DE00CB" w:rsidRDefault="00DE00CB">
      <w:pPr>
        <w:pStyle w:val="Heading3"/>
        <w:numPr>
          <w:ilvl w:val="0"/>
          <w:numId w:val="0"/>
        </w:numPr>
        <w:tabs>
          <w:tab w:val="clear" w:pos="720"/>
        </w:tabs>
        <w:ind w:left="993"/>
        <w:rPr>
          <w:ins w:id="419" w:author="ABPS" w:date="2016-07-11T17:29:00Z"/>
        </w:rPr>
        <w:pPrChange w:id="420" w:author="Subrat" w:date="2016-07-28T13:18:00Z">
          <w:pPr>
            <w:pStyle w:val="Heading3"/>
            <w:tabs>
              <w:tab w:val="clear" w:pos="720"/>
              <w:tab w:val="clear" w:pos="1929"/>
              <w:tab w:val="num" w:pos="993"/>
              <w:tab w:val="num" w:pos="1296"/>
            </w:tabs>
            <w:ind w:left="993" w:hanging="993"/>
          </w:pPr>
        </w:pPrChange>
      </w:pPr>
    </w:p>
    <w:p w:rsidR="00C341FF" w:rsidDel="00BB1560" w:rsidRDefault="00C341FF" w:rsidP="006C3917">
      <w:pPr>
        <w:spacing w:after="0"/>
        <w:jc w:val="center"/>
        <w:rPr>
          <w:del w:id="421" w:author="ABPS" w:date="2016-07-21T11:53:00Z"/>
        </w:rPr>
      </w:pPr>
    </w:p>
    <w:p w:rsidR="006C3917" w:rsidDel="006065E5" w:rsidRDefault="006C3917" w:rsidP="00CB016E">
      <w:pPr>
        <w:jc w:val="center"/>
        <w:rPr>
          <w:del w:id="422" w:author="ABPS" w:date="2016-07-11T12:22:00Z"/>
          <w:b/>
          <w:lang w:val="en-US"/>
        </w:rPr>
      </w:pPr>
      <w:bookmarkStart w:id="423" w:name="_Toc422255241"/>
    </w:p>
    <w:p w:rsidR="00CB016E" w:rsidRDefault="00CB016E" w:rsidP="006C3917">
      <w:pPr>
        <w:spacing w:after="0"/>
        <w:jc w:val="center"/>
        <w:rPr>
          <w:b/>
          <w:lang w:val="en-US"/>
        </w:rPr>
      </w:pPr>
      <w:r>
        <w:rPr>
          <w:b/>
          <w:lang w:val="en-US"/>
        </w:rPr>
        <w:t xml:space="preserve">Table </w:t>
      </w:r>
      <w:r w:rsidR="001E0099" w:rsidRPr="00CD7E3F">
        <w:rPr>
          <w:b/>
          <w:lang w:val="en-US"/>
        </w:rPr>
        <w:fldChar w:fldCharType="begin"/>
      </w:r>
      <w:r>
        <w:rPr>
          <w:b/>
          <w:lang w:val="en-US"/>
        </w:rPr>
        <w:instrText xml:space="preserve"> STYLEREF 1 \s </w:instrText>
      </w:r>
      <w:r w:rsidR="001E0099" w:rsidRPr="00CD7E3F">
        <w:rPr>
          <w:b/>
          <w:lang w:val="en-US"/>
        </w:rPr>
        <w:fldChar w:fldCharType="separate"/>
      </w:r>
      <w:r w:rsidR="001E3653">
        <w:rPr>
          <w:b/>
          <w:noProof/>
          <w:lang w:val="en-US"/>
        </w:rPr>
        <w:t>2</w:t>
      </w:r>
      <w:r w:rsidR="001E0099" w:rsidRPr="00CD7E3F">
        <w:rPr>
          <w:b/>
          <w:lang w:val="en-US"/>
        </w:rPr>
        <w:fldChar w:fldCharType="end"/>
      </w:r>
      <w:r>
        <w:rPr>
          <w:b/>
          <w:lang w:val="en-US"/>
        </w:rPr>
        <w:noBreakHyphen/>
      </w:r>
      <w:r w:rsidR="001E0099" w:rsidRPr="00CD7E3F">
        <w:rPr>
          <w:b/>
          <w:lang w:val="en-US"/>
        </w:rPr>
        <w:fldChar w:fldCharType="begin"/>
      </w:r>
      <w:r>
        <w:rPr>
          <w:b/>
          <w:lang w:val="en-US"/>
        </w:rPr>
        <w:instrText xml:space="preserve"> SEQ Table \* ARABIC \s 1 </w:instrText>
      </w:r>
      <w:r w:rsidR="001E0099" w:rsidRPr="00CD7E3F">
        <w:rPr>
          <w:b/>
          <w:lang w:val="en-US"/>
        </w:rPr>
        <w:fldChar w:fldCharType="separate"/>
      </w:r>
      <w:r w:rsidR="001E3653">
        <w:rPr>
          <w:b/>
          <w:noProof/>
          <w:lang w:val="en-US"/>
        </w:rPr>
        <w:t>2</w:t>
      </w:r>
      <w:r w:rsidR="001E0099" w:rsidRPr="00CD7E3F">
        <w:rPr>
          <w:b/>
          <w:lang w:val="en-US"/>
        </w:rPr>
        <w:fldChar w:fldCharType="end"/>
      </w:r>
      <w:r w:rsidR="006C3917">
        <w:rPr>
          <w:b/>
          <w:lang w:val="en-US"/>
        </w:rPr>
        <w:t xml:space="preserve">: ARR, </w:t>
      </w:r>
      <w:r>
        <w:rPr>
          <w:b/>
          <w:lang w:val="en-US"/>
        </w:rPr>
        <w:t xml:space="preserve">REVENUE AND GAP </w:t>
      </w:r>
      <w:r>
        <w:rPr>
          <w:rFonts w:cs="Calibri"/>
          <w:b/>
          <w:lang w:val="en-US"/>
        </w:rPr>
        <w:t>SUMMARY</w:t>
      </w:r>
      <w:r w:rsidR="008C2159">
        <w:rPr>
          <w:b/>
          <w:lang w:val="en-US"/>
        </w:rPr>
        <w:t>OF PuVVNL</w:t>
      </w:r>
      <w:ins w:id="424" w:author="ABPS" w:date="2016-07-24T13:41:00Z">
        <w:r w:rsidR="00AA7DE5">
          <w:rPr>
            <w:b/>
            <w:lang w:val="en-US"/>
          </w:rPr>
          <w:t xml:space="preserve"> </w:t>
        </w:r>
      </w:ins>
      <w:r>
        <w:rPr>
          <w:b/>
          <w:lang w:val="en-US"/>
        </w:rPr>
        <w:t xml:space="preserve">FOR FY </w:t>
      </w:r>
      <w:r w:rsidR="006D4431">
        <w:rPr>
          <w:b/>
          <w:lang w:val="en-US"/>
        </w:rPr>
        <w:t>2013-14</w:t>
      </w:r>
      <w:r>
        <w:rPr>
          <w:b/>
          <w:lang w:val="en-US"/>
        </w:rPr>
        <w:t xml:space="preserve"> (Rs. Crore)</w:t>
      </w:r>
      <w:bookmarkEnd w:id="423"/>
    </w:p>
    <w:tbl>
      <w:tblPr>
        <w:tblW w:w="5134" w:type="pct"/>
        <w:tblLayout w:type="fixed"/>
        <w:tblLook w:val="04A0"/>
        <w:tblPrChange w:id="425" w:author="ABPS" w:date="2016-07-11T12:23:00Z">
          <w:tblPr>
            <w:tblW w:w="5134" w:type="pct"/>
            <w:tblLayout w:type="fixed"/>
            <w:tblLook w:val="04A0"/>
          </w:tblPr>
        </w:tblPrChange>
      </w:tblPr>
      <w:tblGrid>
        <w:gridCol w:w="3482"/>
        <w:gridCol w:w="1405"/>
        <w:gridCol w:w="1778"/>
        <w:gridCol w:w="1405"/>
        <w:gridCol w:w="1420"/>
        <w:tblGridChange w:id="426">
          <w:tblGrid>
            <w:gridCol w:w="3482"/>
            <w:gridCol w:w="1405"/>
            <w:gridCol w:w="1778"/>
            <w:gridCol w:w="1405"/>
            <w:gridCol w:w="1420"/>
          </w:tblGrid>
        </w:tblGridChange>
      </w:tblGrid>
      <w:tr w:rsidR="00CB016E" w:rsidRPr="006D4431" w:rsidTr="006065E5">
        <w:trPr>
          <w:trHeight w:val="908"/>
          <w:tblHeader/>
          <w:trPrChange w:id="427" w:author="ABPS" w:date="2016-07-11T12:23:00Z">
            <w:trPr>
              <w:trHeight w:val="1241"/>
              <w:tblHeader/>
            </w:trPr>
          </w:trPrChange>
        </w:trPr>
        <w:tc>
          <w:tcPr>
            <w:tcW w:w="1835" w:type="pct"/>
            <w:tcBorders>
              <w:top w:val="dotted" w:sz="4" w:space="0" w:color="auto"/>
              <w:left w:val="dotted" w:sz="4" w:space="0" w:color="auto"/>
              <w:bottom w:val="dotted" w:sz="4" w:space="0" w:color="auto"/>
              <w:right w:val="dotted" w:sz="4" w:space="0" w:color="auto"/>
            </w:tcBorders>
            <w:shd w:val="clear" w:color="000000" w:fill="DBE5F1"/>
            <w:hideMark/>
            <w:tcPrChange w:id="428" w:author="ABPS" w:date="2016-07-11T12:23:00Z">
              <w:tcPr>
                <w:tcW w:w="1835" w:type="pct"/>
                <w:tcBorders>
                  <w:top w:val="dotted" w:sz="4" w:space="0" w:color="auto"/>
                  <w:left w:val="dotted" w:sz="4" w:space="0" w:color="auto"/>
                  <w:bottom w:val="dotted" w:sz="4" w:space="0" w:color="auto"/>
                  <w:right w:val="dotted" w:sz="4" w:space="0" w:color="auto"/>
                </w:tcBorders>
                <w:shd w:val="clear" w:color="000000" w:fill="DBE5F1"/>
                <w:hideMark/>
              </w:tcPr>
            </w:tcPrChange>
          </w:tcPr>
          <w:p w:rsidR="00CB016E" w:rsidRPr="006D4431" w:rsidRDefault="00CB016E" w:rsidP="006D4431">
            <w:pPr>
              <w:spacing w:after="0"/>
              <w:jc w:val="center"/>
              <w:rPr>
                <w:b/>
                <w:lang w:eastAsia="en-IN"/>
              </w:rPr>
            </w:pPr>
            <w:r w:rsidRPr="006D4431">
              <w:rPr>
                <w:b/>
                <w:lang w:eastAsia="en-IN"/>
              </w:rPr>
              <w:t>Particulars</w:t>
            </w:r>
          </w:p>
        </w:tc>
        <w:tc>
          <w:tcPr>
            <w:tcW w:w="740" w:type="pct"/>
            <w:tcBorders>
              <w:top w:val="dotted" w:sz="4" w:space="0" w:color="auto"/>
              <w:left w:val="nil"/>
              <w:bottom w:val="dotted" w:sz="4" w:space="0" w:color="auto"/>
              <w:right w:val="dotted" w:sz="4" w:space="0" w:color="auto"/>
            </w:tcBorders>
            <w:shd w:val="clear" w:color="000000" w:fill="DBE5F1"/>
            <w:hideMark/>
            <w:tcPrChange w:id="429" w:author="ABPS" w:date="2016-07-11T12:23:00Z">
              <w:tcPr>
                <w:tcW w:w="740" w:type="pct"/>
                <w:tcBorders>
                  <w:top w:val="dotted" w:sz="4" w:space="0" w:color="auto"/>
                  <w:left w:val="nil"/>
                  <w:bottom w:val="dotted" w:sz="4" w:space="0" w:color="auto"/>
                  <w:right w:val="dotted" w:sz="4" w:space="0" w:color="auto"/>
                </w:tcBorders>
                <w:shd w:val="clear" w:color="000000" w:fill="DBE5F1"/>
                <w:hideMark/>
              </w:tcPr>
            </w:tcPrChange>
          </w:tcPr>
          <w:p w:rsidR="00CB016E" w:rsidRPr="006D4431" w:rsidRDefault="00CB016E" w:rsidP="006D4431">
            <w:pPr>
              <w:spacing w:after="0"/>
              <w:jc w:val="center"/>
              <w:rPr>
                <w:b/>
                <w:lang w:eastAsia="en-IN"/>
              </w:rPr>
            </w:pPr>
            <w:r w:rsidRPr="006D4431">
              <w:rPr>
                <w:b/>
                <w:lang w:eastAsia="en-IN"/>
              </w:rPr>
              <w:t>Approved</w:t>
            </w:r>
          </w:p>
        </w:tc>
        <w:tc>
          <w:tcPr>
            <w:tcW w:w="937" w:type="pct"/>
            <w:tcBorders>
              <w:top w:val="dotted" w:sz="4" w:space="0" w:color="auto"/>
              <w:left w:val="nil"/>
              <w:bottom w:val="dotted" w:sz="4" w:space="0" w:color="auto"/>
              <w:right w:val="dotted" w:sz="4" w:space="0" w:color="auto"/>
            </w:tcBorders>
            <w:shd w:val="clear" w:color="000000" w:fill="DBE5F1"/>
            <w:hideMark/>
            <w:tcPrChange w:id="430" w:author="ABPS" w:date="2016-07-11T12:23:00Z">
              <w:tcPr>
                <w:tcW w:w="937" w:type="pct"/>
                <w:tcBorders>
                  <w:top w:val="dotted" w:sz="4" w:space="0" w:color="auto"/>
                  <w:left w:val="nil"/>
                  <w:bottom w:val="dotted" w:sz="4" w:space="0" w:color="auto"/>
                  <w:right w:val="dotted" w:sz="4" w:space="0" w:color="auto"/>
                </w:tcBorders>
                <w:shd w:val="clear" w:color="000000" w:fill="DBE5F1"/>
                <w:hideMark/>
              </w:tcPr>
            </w:tcPrChange>
          </w:tcPr>
          <w:p w:rsidR="00CB016E" w:rsidRPr="006D4431" w:rsidRDefault="00CB016E" w:rsidP="006D4431">
            <w:pPr>
              <w:spacing w:after="0"/>
              <w:jc w:val="center"/>
              <w:rPr>
                <w:b/>
                <w:lang w:eastAsia="en-IN"/>
              </w:rPr>
            </w:pPr>
            <w:r w:rsidRPr="006D4431">
              <w:rPr>
                <w:b/>
                <w:lang w:eastAsia="en-IN"/>
              </w:rPr>
              <w:t>Actual as per audited accounts</w:t>
            </w:r>
          </w:p>
        </w:tc>
        <w:tc>
          <w:tcPr>
            <w:tcW w:w="740" w:type="pct"/>
            <w:tcBorders>
              <w:top w:val="dotted" w:sz="4" w:space="0" w:color="auto"/>
              <w:left w:val="nil"/>
              <w:bottom w:val="dotted" w:sz="4" w:space="0" w:color="auto"/>
              <w:right w:val="dotted" w:sz="4" w:space="0" w:color="auto"/>
            </w:tcBorders>
            <w:shd w:val="clear" w:color="000000" w:fill="DBE5F1"/>
            <w:hideMark/>
            <w:tcPrChange w:id="431" w:author="ABPS" w:date="2016-07-11T12:23:00Z">
              <w:tcPr>
                <w:tcW w:w="740" w:type="pct"/>
                <w:tcBorders>
                  <w:top w:val="dotted" w:sz="4" w:space="0" w:color="auto"/>
                  <w:left w:val="nil"/>
                  <w:bottom w:val="dotted" w:sz="4" w:space="0" w:color="auto"/>
                  <w:right w:val="dotted" w:sz="4" w:space="0" w:color="auto"/>
                </w:tcBorders>
                <w:shd w:val="clear" w:color="000000" w:fill="DBE5F1"/>
                <w:hideMark/>
              </w:tcPr>
            </w:tcPrChange>
          </w:tcPr>
          <w:p w:rsidR="00CB016E" w:rsidRPr="006D4431" w:rsidRDefault="00CB016E" w:rsidP="006D4431">
            <w:pPr>
              <w:spacing w:after="0"/>
              <w:jc w:val="center"/>
              <w:rPr>
                <w:b/>
                <w:lang w:eastAsia="en-IN"/>
              </w:rPr>
            </w:pPr>
            <w:r w:rsidRPr="006D4431">
              <w:rPr>
                <w:b/>
                <w:lang w:eastAsia="en-IN"/>
              </w:rPr>
              <w:t>True-up Petition</w:t>
            </w:r>
          </w:p>
        </w:tc>
        <w:tc>
          <w:tcPr>
            <w:tcW w:w="748" w:type="pct"/>
            <w:tcBorders>
              <w:top w:val="dotted" w:sz="4" w:space="0" w:color="auto"/>
              <w:left w:val="nil"/>
              <w:bottom w:val="dotted" w:sz="4" w:space="0" w:color="auto"/>
              <w:right w:val="dotted" w:sz="4" w:space="0" w:color="auto"/>
            </w:tcBorders>
            <w:shd w:val="clear" w:color="000000" w:fill="DBE5F1"/>
            <w:hideMark/>
            <w:tcPrChange w:id="432" w:author="ABPS" w:date="2016-07-11T12:23:00Z">
              <w:tcPr>
                <w:tcW w:w="748" w:type="pct"/>
                <w:tcBorders>
                  <w:top w:val="dotted" w:sz="4" w:space="0" w:color="auto"/>
                  <w:left w:val="nil"/>
                  <w:bottom w:val="dotted" w:sz="4" w:space="0" w:color="auto"/>
                  <w:right w:val="dotted" w:sz="4" w:space="0" w:color="auto"/>
                </w:tcBorders>
                <w:shd w:val="clear" w:color="000000" w:fill="DBE5F1"/>
                <w:hideMark/>
              </w:tcPr>
            </w:tcPrChange>
          </w:tcPr>
          <w:p w:rsidR="00CB016E" w:rsidRPr="006D4431" w:rsidRDefault="00CB016E" w:rsidP="006D4431">
            <w:pPr>
              <w:spacing w:after="0"/>
              <w:jc w:val="center"/>
              <w:rPr>
                <w:b/>
                <w:lang w:eastAsia="en-IN"/>
              </w:rPr>
            </w:pPr>
            <w:r w:rsidRPr="006D4431">
              <w:rPr>
                <w:b/>
                <w:lang w:eastAsia="en-IN"/>
              </w:rPr>
              <w:t xml:space="preserve">Approved upon Truing </w:t>
            </w:r>
            <w:ins w:id="433" w:author="ABPS" w:date="2016-07-11T12:23:00Z">
              <w:r w:rsidR="006065E5">
                <w:rPr>
                  <w:b/>
                  <w:lang w:eastAsia="en-IN"/>
                </w:rPr>
                <w:t>u</w:t>
              </w:r>
            </w:ins>
            <w:del w:id="434" w:author="ABPS" w:date="2016-07-11T12:23:00Z">
              <w:r w:rsidRPr="006D4431" w:rsidDel="006065E5">
                <w:rPr>
                  <w:b/>
                  <w:lang w:eastAsia="en-IN"/>
                </w:rPr>
                <w:delText>U</w:delText>
              </w:r>
            </w:del>
            <w:r w:rsidRPr="006D4431">
              <w:rPr>
                <w:b/>
                <w:lang w:eastAsia="en-IN"/>
              </w:rPr>
              <w:t>p</w:t>
            </w:r>
          </w:p>
        </w:tc>
      </w:tr>
      <w:tr w:rsidR="00CB016E" w:rsidRPr="006D4431" w:rsidTr="006D4431">
        <w:trPr>
          <w:trHeight w:val="287"/>
        </w:trPr>
        <w:tc>
          <w:tcPr>
            <w:tcW w:w="1835" w:type="pct"/>
            <w:tcBorders>
              <w:top w:val="nil"/>
              <w:left w:val="dotted" w:sz="4" w:space="0" w:color="auto"/>
              <w:bottom w:val="dotted" w:sz="4" w:space="0" w:color="auto"/>
              <w:right w:val="dotted" w:sz="4" w:space="0" w:color="auto"/>
            </w:tcBorders>
            <w:shd w:val="clear" w:color="000000" w:fill="FFFFFF"/>
            <w:vAlign w:val="center"/>
            <w:hideMark/>
          </w:tcPr>
          <w:p w:rsidR="00CB016E" w:rsidRPr="006D4431" w:rsidRDefault="00CB016E" w:rsidP="006D4431">
            <w:pPr>
              <w:spacing w:after="0"/>
              <w:jc w:val="center"/>
              <w:rPr>
                <w:lang w:eastAsia="en-IN"/>
              </w:rPr>
            </w:pPr>
            <w:r w:rsidRPr="006D4431">
              <w:rPr>
                <w:lang w:eastAsia="en-IN"/>
              </w:rPr>
              <w:t>(a)</w:t>
            </w:r>
          </w:p>
        </w:tc>
        <w:tc>
          <w:tcPr>
            <w:tcW w:w="740" w:type="pct"/>
            <w:tcBorders>
              <w:top w:val="nil"/>
              <w:left w:val="nil"/>
              <w:bottom w:val="dotted" w:sz="4" w:space="0" w:color="auto"/>
              <w:right w:val="dotted" w:sz="4" w:space="0" w:color="auto"/>
            </w:tcBorders>
            <w:shd w:val="clear" w:color="000000" w:fill="FFFFFF"/>
            <w:vAlign w:val="center"/>
            <w:hideMark/>
          </w:tcPr>
          <w:p w:rsidR="00CB016E" w:rsidRPr="006D4431" w:rsidRDefault="00CB016E" w:rsidP="006D4431">
            <w:pPr>
              <w:spacing w:after="0"/>
              <w:jc w:val="center"/>
              <w:rPr>
                <w:lang w:eastAsia="en-IN"/>
              </w:rPr>
            </w:pPr>
            <w:r w:rsidRPr="006D4431">
              <w:rPr>
                <w:lang w:eastAsia="en-IN"/>
              </w:rPr>
              <w:t>(b)</w:t>
            </w:r>
          </w:p>
        </w:tc>
        <w:tc>
          <w:tcPr>
            <w:tcW w:w="937" w:type="pct"/>
            <w:tcBorders>
              <w:top w:val="nil"/>
              <w:left w:val="nil"/>
              <w:bottom w:val="dotted" w:sz="4" w:space="0" w:color="auto"/>
              <w:right w:val="dotted" w:sz="4" w:space="0" w:color="auto"/>
            </w:tcBorders>
            <w:shd w:val="clear" w:color="000000" w:fill="FFFFFF"/>
            <w:noWrap/>
            <w:vAlign w:val="center"/>
            <w:hideMark/>
          </w:tcPr>
          <w:p w:rsidR="00CB016E" w:rsidRPr="006D4431" w:rsidRDefault="00CB016E" w:rsidP="006D4431">
            <w:pPr>
              <w:spacing w:after="0"/>
              <w:jc w:val="center"/>
              <w:rPr>
                <w:lang w:eastAsia="en-IN"/>
              </w:rPr>
            </w:pPr>
            <w:r w:rsidRPr="006D4431">
              <w:rPr>
                <w:lang w:eastAsia="en-IN"/>
              </w:rPr>
              <w:t>(c)</w:t>
            </w:r>
          </w:p>
        </w:tc>
        <w:tc>
          <w:tcPr>
            <w:tcW w:w="740" w:type="pct"/>
            <w:tcBorders>
              <w:top w:val="nil"/>
              <w:left w:val="nil"/>
              <w:bottom w:val="dotted" w:sz="4" w:space="0" w:color="auto"/>
              <w:right w:val="dotted" w:sz="4" w:space="0" w:color="auto"/>
            </w:tcBorders>
            <w:shd w:val="clear" w:color="000000" w:fill="FFFFFF"/>
            <w:vAlign w:val="center"/>
            <w:hideMark/>
          </w:tcPr>
          <w:p w:rsidR="00CB016E" w:rsidRPr="006D4431" w:rsidRDefault="00CB016E" w:rsidP="006D4431">
            <w:pPr>
              <w:spacing w:after="0"/>
              <w:jc w:val="center"/>
              <w:rPr>
                <w:lang w:eastAsia="en-IN"/>
              </w:rPr>
            </w:pPr>
            <w:r w:rsidRPr="006D4431">
              <w:rPr>
                <w:lang w:eastAsia="en-IN"/>
              </w:rPr>
              <w:t>(d)</w:t>
            </w:r>
          </w:p>
        </w:tc>
        <w:tc>
          <w:tcPr>
            <w:tcW w:w="748" w:type="pct"/>
            <w:tcBorders>
              <w:top w:val="nil"/>
              <w:left w:val="nil"/>
              <w:bottom w:val="dotted" w:sz="4" w:space="0" w:color="auto"/>
              <w:right w:val="dotted" w:sz="4" w:space="0" w:color="auto"/>
            </w:tcBorders>
            <w:shd w:val="clear" w:color="000000" w:fill="FFFFFF"/>
            <w:noWrap/>
            <w:vAlign w:val="center"/>
            <w:hideMark/>
          </w:tcPr>
          <w:p w:rsidR="00CB016E" w:rsidRPr="006D4431" w:rsidRDefault="00CB016E" w:rsidP="006D4431">
            <w:pPr>
              <w:spacing w:after="0"/>
              <w:jc w:val="center"/>
              <w:rPr>
                <w:lang w:eastAsia="en-IN"/>
              </w:rPr>
            </w:pPr>
            <w:r w:rsidRPr="006D4431">
              <w:rPr>
                <w:lang w:eastAsia="en-IN"/>
              </w:rPr>
              <w:t>(e)</w:t>
            </w:r>
          </w:p>
        </w:tc>
      </w:tr>
      <w:tr w:rsidR="006D4431" w:rsidRPr="006D4431" w:rsidTr="006D4431">
        <w:trPr>
          <w:trHeight w:val="295"/>
        </w:trPr>
        <w:tc>
          <w:tcPr>
            <w:tcW w:w="1835" w:type="pct"/>
            <w:tcBorders>
              <w:top w:val="nil"/>
              <w:left w:val="dotted" w:sz="4" w:space="0" w:color="auto"/>
              <w:bottom w:val="dotted" w:sz="4" w:space="0" w:color="auto"/>
              <w:right w:val="dotted" w:sz="4" w:space="0" w:color="auto"/>
            </w:tcBorders>
            <w:shd w:val="clear" w:color="auto" w:fill="auto"/>
            <w:vAlign w:val="center"/>
            <w:hideMark/>
          </w:tcPr>
          <w:p w:rsidR="006D4431" w:rsidRPr="006D4431" w:rsidRDefault="006D4431" w:rsidP="006D4431">
            <w:pPr>
              <w:spacing w:after="0" w:line="240" w:lineRule="auto"/>
              <w:jc w:val="both"/>
              <w:rPr>
                <w:lang w:eastAsia="en-IN"/>
              </w:rPr>
            </w:pPr>
            <w:r w:rsidRPr="006D4431">
              <w:rPr>
                <w:lang w:eastAsia="en-IN"/>
              </w:rPr>
              <w:t>Power Purchase Expenses</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6,895.07</w:t>
            </w:r>
          </w:p>
        </w:tc>
        <w:tc>
          <w:tcPr>
            <w:tcW w:w="937"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7</w:t>
            </w:r>
            <w:r>
              <w:rPr>
                <w:color w:val="000000"/>
              </w:rPr>
              <w:t>,</w:t>
            </w:r>
            <w:r w:rsidRPr="006D4431">
              <w:rPr>
                <w:color w:val="000000"/>
              </w:rPr>
              <w:t>966.35</w:t>
            </w:r>
          </w:p>
        </w:tc>
        <w:tc>
          <w:tcPr>
            <w:tcW w:w="740" w:type="pct"/>
            <w:tcBorders>
              <w:top w:val="nil"/>
              <w:left w:val="nil"/>
              <w:bottom w:val="dotted" w:sz="4" w:space="0" w:color="auto"/>
              <w:right w:val="dotted" w:sz="4" w:space="0" w:color="auto"/>
            </w:tcBorders>
            <w:shd w:val="clear" w:color="000000" w:fill="FFFFFF"/>
            <w:noWrap/>
            <w:vAlign w:val="center"/>
            <w:hideMark/>
          </w:tcPr>
          <w:p w:rsidR="006D4431" w:rsidRPr="006D4431" w:rsidRDefault="006D4431" w:rsidP="006D4431">
            <w:pPr>
              <w:spacing w:after="0" w:line="240" w:lineRule="auto"/>
              <w:jc w:val="right"/>
              <w:rPr>
                <w:color w:val="000000"/>
              </w:rPr>
            </w:pPr>
            <w:r w:rsidRPr="006D4431">
              <w:rPr>
                <w:color w:val="000000"/>
              </w:rPr>
              <w:t>6</w:t>
            </w:r>
            <w:r>
              <w:rPr>
                <w:color w:val="000000"/>
              </w:rPr>
              <w:t>,</w:t>
            </w:r>
            <w:r w:rsidRPr="006D4431">
              <w:rPr>
                <w:color w:val="000000"/>
              </w:rPr>
              <w:t>801.58</w:t>
            </w:r>
          </w:p>
        </w:tc>
        <w:tc>
          <w:tcPr>
            <w:tcW w:w="748" w:type="pct"/>
            <w:tcBorders>
              <w:top w:val="nil"/>
              <w:left w:val="nil"/>
              <w:bottom w:val="dotted" w:sz="4" w:space="0" w:color="auto"/>
              <w:right w:val="dotted" w:sz="4" w:space="0" w:color="auto"/>
            </w:tcBorders>
            <w:shd w:val="clear" w:color="000000" w:fill="FFFFFF"/>
            <w:noWrap/>
            <w:vAlign w:val="center"/>
            <w:hideMark/>
          </w:tcPr>
          <w:p w:rsidR="006D4431" w:rsidRPr="006D4431" w:rsidRDefault="006D4431" w:rsidP="006D4431">
            <w:pPr>
              <w:spacing w:after="0" w:line="240" w:lineRule="auto"/>
              <w:jc w:val="right"/>
              <w:rPr>
                <w:color w:val="000000"/>
              </w:rPr>
            </w:pPr>
            <w:r w:rsidRPr="006D4431">
              <w:rPr>
                <w:color w:val="000000"/>
              </w:rPr>
              <w:t>6</w:t>
            </w:r>
            <w:r>
              <w:rPr>
                <w:color w:val="000000"/>
              </w:rPr>
              <w:t>,</w:t>
            </w:r>
            <w:r w:rsidRPr="006D4431">
              <w:rPr>
                <w:color w:val="000000"/>
              </w:rPr>
              <w:t>999.05</w:t>
            </w:r>
          </w:p>
        </w:tc>
      </w:tr>
      <w:tr w:rsidR="006D4431" w:rsidRPr="006D4431" w:rsidTr="006D4431">
        <w:trPr>
          <w:trHeight w:val="295"/>
        </w:trPr>
        <w:tc>
          <w:tcPr>
            <w:tcW w:w="1835" w:type="pct"/>
            <w:tcBorders>
              <w:top w:val="nil"/>
              <w:left w:val="dotted" w:sz="4" w:space="0" w:color="auto"/>
              <w:bottom w:val="dotted" w:sz="4" w:space="0" w:color="auto"/>
              <w:right w:val="dotted" w:sz="4" w:space="0" w:color="auto"/>
            </w:tcBorders>
            <w:shd w:val="clear" w:color="auto" w:fill="auto"/>
            <w:vAlign w:val="center"/>
            <w:hideMark/>
          </w:tcPr>
          <w:p w:rsidR="006D4431" w:rsidRPr="006D4431" w:rsidRDefault="006D4431" w:rsidP="006D4431">
            <w:pPr>
              <w:spacing w:after="0" w:line="240" w:lineRule="auto"/>
              <w:jc w:val="both"/>
              <w:rPr>
                <w:lang w:eastAsia="en-IN"/>
              </w:rPr>
            </w:pPr>
            <w:r w:rsidRPr="006D4431">
              <w:rPr>
                <w:lang w:eastAsia="en-IN"/>
              </w:rPr>
              <w:t>Apportionment of O&amp;M Expenses of UPPCL#</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p>
        </w:tc>
        <w:tc>
          <w:tcPr>
            <w:tcW w:w="937"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34.41</w:t>
            </w:r>
          </w:p>
        </w:tc>
        <w:tc>
          <w:tcPr>
            <w:tcW w:w="748"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w:t>
            </w:r>
          </w:p>
        </w:tc>
      </w:tr>
      <w:tr w:rsidR="006D4431" w:rsidRPr="006D4431" w:rsidTr="006D4431">
        <w:trPr>
          <w:trHeight w:val="295"/>
        </w:trPr>
        <w:tc>
          <w:tcPr>
            <w:tcW w:w="1835" w:type="pct"/>
            <w:tcBorders>
              <w:top w:val="nil"/>
              <w:left w:val="dotted" w:sz="4" w:space="0" w:color="auto"/>
              <w:bottom w:val="dotted" w:sz="4" w:space="0" w:color="auto"/>
              <w:right w:val="dotted" w:sz="4" w:space="0" w:color="auto"/>
            </w:tcBorders>
            <w:shd w:val="clear" w:color="auto" w:fill="auto"/>
            <w:vAlign w:val="center"/>
            <w:hideMark/>
          </w:tcPr>
          <w:p w:rsidR="006D4431" w:rsidRPr="006D4431" w:rsidRDefault="006D4431" w:rsidP="006D4431">
            <w:pPr>
              <w:spacing w:after="0" w:line="240" w:lineRule="auto"/>
              <w:jc w:val="both"/>
              <w:rPr>
                <w:lang w:eastAsia="en-IN"/>
              </w:rPr>
            </w:pPr>
            <w:r w:rsidRPr="006D4431">
              <w:rPr>
                <w:lang w:eastAsia="en-IN"/>
              </w:rPr>
              <w:t>Transmission Expenses</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237.09</w:t>
            </w:r>
          </w:p>
        </w:tc>
        <w:tc>
          <w:tcPr>
            <w:tcW w:w="937"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228.54</w:t>
            </w:r>
          </w:p>
        </w:tc>
        <w:tc>
          <w:tcPr>
            <w:tcW w:w="740" w:type="pct"/>
            <w:tcBorders>
              <w:top w:val="nil"/>
              <w:left w:val="nil"/>
              <w:bottom w:val="dotted" w:sz="4" w:space="0" w:color="auto"/>
              <w:right w:val="dotted" w:sz="4" w:space="0" w:color="auto"/>
            </w:tcBorders>
            <w:shd w:val="clear" w:color="000000" w:fill="FFFFFF"/>
            <w:noWrap/>
            <w:vAlign w:val="center"/>
            <w:hideMark/>
          </w:tcPr>
          <w:p w:rsidR="006D4431" w:rsidRPr="006D4431" w:rsidRDefault="006D4431" w:rsidP="006D4431">
            <w:pPr>
              <w:spacing w:after="0" w:line="240" w:lineRule="auto"/>
              <w:jc w:val="right"/>
              <w:rPr>
                <w:color w:val="000000"/>
              </w:rPr>
            </w:pPr>
            <w:r w:rsidRPr="006D4431">
              <w:rPr>
                <w:color w:val="000000"/>
              </w:rPr>
              <w:t>315.83</w:t>
            </w:r>
          </w:p>
        </w:tc>
        <w:tc>
          <w:tcPr>
            <w:tcW w:w="748" w:type="pct"/>
            <w:tcBorders>
              <w:top w:val="nil"/>
              <w:left w:val="nil"/>
              <w:bottom w:val="dotted" w:sz="4" w:space="0" w:color="auto"/>
              <w:right w:val="dotted" w:sz="4" w:space="0" w:color="auto"/>
            </w:tcBorders>
            <w:shd w:val="clear" w:color="000000" w:fill="FFFFFF"/>
            <w:noWrap/>
            <w:vAlign w:val="center"/>
            <w:hideMark/>
          </w:tcPr>
          <w:p w:rsidR="006D4431" w:rsidRPr="006D4431" w:rsidRDefault="006D4431" w:rsidP="006D4431">
            <w:pPr>
              <w:spacing w:after="0" w:line="240" w:lineRule="auto"/>
              <w:jc w:val="right"/>
              <w:rPr>
                <w:color w:val="000000"/>
              </w:rPr>
            </w:pPr>
            <w:r w:rsidRPr="006D4431">
              <w:rPr>
                <w:color w:val="000000"/>
              </w:rPr>
              <w:t>203.71</w:t>
            </w:r>
          </w:p>
        </w:tc>
      </w:tr>
      <w:tr w:rsidR="006D4431" w:rsidRPr="006D4431" w:rsidTr="006D4431">
        <w:trPr>
          <w:trHeight w:val="295"/>
        </w:trPr>
        <w:tc>
          <w:tcPr>
            <w:tcW w:w="1835" w:type="pct"/>
            <w:tcBorders>
              <w:top w:val="nil"/>
              <w:left w:val="dotted" w:sz="4" w:space="0" w:color="auto"/>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both"/>
              <w:rPr>
                <w:lang w:eastAsia="en-IN"/>
              </w:rPr>
            </w:pPr>
            <w:r w:rsidRPr="006D4431">
              <w:rPr>
                <w:lang w:eastAsia="en-IN"/>
              </w:rPr>
              <w:t>Gross O&amp;M Expenses</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878.47</w:t>
            </w:r>
          </w:p>
        </w:tc>
        <w:tc>
          <w:tcPr>
            <w:tcW w:w="937"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912.21</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912.21</w:t>
            </w:r>
          </w:p>
        </w:tc>
        <w:tc>
          <w:tcPr>
            <w:tcW w:w="748"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912.21</w:t>
            </w:r>
          </w:p>
        </w:tc>
      </w:tr>
      <w:tr w:rsidR="006D4431" w:rsidRPr="006D4431" w:rsidTr="006D4431">
        <w:trPr>
          <w:trHeight w:val="295"/>
        </w:trPr>
        <w:tc>
          <w:tcPr>
            <w:tcW w:w="1835" w:type="pct"/>
            <w:tcBorders>
              <w:top w:val="nil"/>
              <w:left w:val="dotted" w:sz="4" w:space="0" w:color="auto"/>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both"/>
              <w:rPr>
                <w:lang w:eastAsia="en-IN"/>
              </w:rPr>
            </w:pPr>
            <w:r w:rsidRPr="006D4431">
              <w:rPr>
                <w:lang w:eastAsia="en-IN"/>
              </w:rPr>
              <w:t>Gross Interest on Long Term Loans</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pPr>
            <w:r w:rsidRPr="006D4431">
              <w:t>135.05</w:t>
            </w:r>
          </w:p>
        </w:tc>
        <w:tc>
          <w:tcPr>
            <w:tcW w:w="937"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pPr>
            <w:r w:rsidRPr="006D4431">
              <w:t>318.46</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pPr>
            <w:r w:rsidRPr="006D4431">
              <w:t>273.78</w:t>
            </w:r>
          </w:p>
        </w:tc>
        <w:tc>
          <w:tcPr>
            <w:tcW w:w="748"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pPr>
            <w:r w:rsidRPr="006D4431">
              <w:t>273.78</w:t>
            </w:r>
          </w:p>
        </w:tc>
      </w:tr>
      <w:tr w:rsidR="006D4431" w:rsidRPr="006D4431" w:rsidTr="006D4431">
        <w:trPr>
          <w:trHeight w:val="295"/>
        </w:trPr>
        <w:tc>
          <w:tcPr>
            <w:tcW w:w="1835" w:type="pct"/>
            <w:tcBorders>
              <w:top w:val="nil"/>
              <w:left w:val="dotted" w:sz="4" w:space="0" w:color="auto"/>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both"/>
              <w:rPr>
                <w:lang w:eastAsia="en-IN"/>
              </w:rPr>
            </w:pPr>
            <w:r w:rsidRPr="006D4431">
              <w:rPr>
                <w:lang w:eastAsia="en-IN"/>
              </w:rPr>
              <w:t>Interest on Bonds</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pPr>
            <w:r w:rsidRPr="006D4431">
              <w:t>0.00</w:t>
            </w:r>
          </w:p>
        </w:tc>
        <w:tc>
          <w:tcPr>
            <w:tcW w:w="937"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pPr>
            <w:r w:rsidRPr="006D4431">
              <w:t>194.24</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pPr>
            <w:r w:rsidRPr="006D4431">
              <w:t>194.24</w:t>
            </w:r>
          </w:p>
        </w:tc>
        <w:tc>
          <w:tcPr>
            <w:tcW w:w="748"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pPr>
            <w:r w:rsidRPr="006D4431">
              <w:t>0.00</w:t>
            </w:r>
          </w:p>
        </w:tc>
      </w:tr>
      <w:tr w:rsidR="006D4431" w:rsidRPr="006D4431" w:rsidTr="006D4431">
        <w:trPr>
          <w:trHeight w:val="295"/>
        </w:trPr>
        <w:tc>
          <w:tcPr>
            <w:tcW w:w="1835" w:type="pct"/>
            <w:tcBorders>
              <w:top w:val="nil"/>
              <w:left w:val="dotted" w:sz="4" w:space="0" w:color="auto"/>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both"/>
              <w:rPr>
                <w:lang w:eastAsia="en-IN"/>
              </w:rPr>
            </w:pPr>
            <w:r w:rsidRPr="006D4431">
              <w:rPr>
                <w:lang w:eastAsia="en-IN"/>
              </w:rPr>
              <w:t>Finance Charges</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39.07</w:t>
            </w:r>
          </w:p>
        </w:tc>
        <w:tc>
          <w:tcPr>
            <w:tcW w:w="937"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34.80</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34.80</w:t>
            </w:r>
          </w:p>
        </w:tc>
        <w:tc>
          <w:tcPr>
            <w:tcW w:w="748"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34.80</w:t>
            </w:r>
          </w:p>
        </w:tc>
      </w:tr>
      <w:tr w:rsidR="006D4431" w:rsidRPr="006D4431" w:rsidTr="006D4431">
        <w:trPr>
          <w:trHeight w:val="295"/>
        </w:trPr>
        <w:tc>
          <w:tcPr>
            <w:tcW w:w="1835" w:type="pct"/>
            <w:tcBorders>
              <w:top w:val="nil"/>
              <w:left w:val="dotted" w:sz="4" w:space="0" w:color="auto"/>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both"/>
              <w:rPr>
                <w:lang w:eastAsia="en-IN"/>
              </w:rPr>
            </w:pPr>
            <w:r w:rsidRPr="006D4431">
              <w:rPr>
                <w:lang w:eastAsia="en-IN"/>
              </w:rPr>
              <w:t>Interest on Working Capital</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77.30</w:t>
            </w:r>
          </w:p>
        </w:tc>
        <w:tc>
          <w:tcPr>
            <w:tcW w:w="937"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735.80</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60.80</w:t>
            </w:r>
          </w:p>
        </w:tc>
        <w:tc>
          <w:tcPr>
            <w:tcW w:w="748"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58.31</w:t>
            </w:r>
          </w:p>
        </w:tc>
      </w:tr>
      <w:tr w:rsidR="006D4431" w:rsidRPr="006D4431" w:rsidTr="006D4431">
        <w:trPr>
          <w:trHeight w:val="295"/>
        </w:trPr>
        <w:tc>
          <w:tcPr>
            <w:tcW w:w="1835" w:type="pct"/>
            <w:tcBorders>
              <w:top w:val="nil"/>
              <w:left w:val="dotted" w:sz="4" w:space="0" w:color="auto"/>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both"/>
              <w:rPr>
                <w:lang w:eastAsia="en-IN"/>
              </w:rPr>
            </w:pPr>
            <w:r w:rsidRPr="006D4431">
              <w:rPr>
                <w:lang w:eastAsia="en-IN"/>
              </w:rPr>
              <w:t>Discount to Consumers</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0.04</w:t>
            </w:r>
          </w:p>
        </w:tc>
        <w:tc>
          <w:tcPr>
            <w:tcW w:w="937"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0.00</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0.00</w:t>
            </w:r>
          </w:p>
        </w:tc>
        <w:tc>
          <w:tcPr>
            <w:tcW w:w="748"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0.00</w:t>
            </w:r>
          </w:p>
        </w:tc>
      </w:tr>
      <w:tr w:rsidR="006D4431" w:rsidRPr="006D4431" w:rsidTr="006D4431">
        <w:trPr>
          <w:trHeight w:val="295"/>
        </w:trPr>
        <w:tc>
          <w:tcPr>
            <w:tcW w:w="1835" w:type="pct"/>
            <w:tcBorders>
              <w:top w:val="nil"/>
              <w:left w:val="dotted" w:sz="4" w:space="0" w:color="auto"/>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both"/>
              <w:rPr>
                <w:lang w:eastAsia="en-IN"/>
              </w:rPr>
            </w:pPr>
            <w:r w:rsidRPr="006D4431">
              <w:rPr>
                <w:lang w:eastAsia="en-IN"/>
              </w:rPr>
              <w:t>Depreciation</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277.39</w:t>
            </w:r>
          </w:p>
        </w:tc>
        <w:tc>
          <w:tcPr>
            <w:tcW w:w="937"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212.99</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354.62</w:t>
            </w:r>
          </w:p>
        </w:tc>
        <w:tc>
          <w:tcPr>
            <w:tcW w:w="748"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283.69</w:t>
            </w:r>
          </w:p>
        </w:tc>
      </w:tr>
      <w:tr w:rsidR="006D4431" w:rsidRPr="006D4431" w:rsidTr="006D4431">
        <w:trPr>
          <w:trHeight w:val="295"/>
        </w:trPr>
        <w:tc>
          <w:tcPr>
            <w:tcW w:w="1835" w:type="pct"/>
            <w:tcBorders>
              <w:top w:val="nil"/>
              <w:left w:val="dotted" w:sz="4" w:space="0" w:color="auto"/>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both"/>
              <w:rPr>
                <w:lang w:eastAsia="en-IN"/>
              </w:rPr>
            </w:pPr>
            <w:r w:rsidRPr="006D4431">
              <w:rPr>
                <w:lang w:eastAsia="en-IN"/>
              </w:rPr>
              <w:t>Prior Period Expenses</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0.00</w:t>
            </w:r>
          </w:p>
        </w:tc>
        <w:tc>
          <w:tcPr>
            <w:tcW w:w="937"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718.94</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718.94</w:t>
            </w:r>
          </w:p>
        </w:tc>
        <w:tc>
          <w:tcPr>
            <w:tcW w:w="748"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0.00</w:t>
            </w:r>
          </w:p>
        </w:tc>
      </w:tr>
      <w:tr w:rsidR="006D4431" w:rsidRPr="006D4431" w:rsidTr="006D4431">
        <w:trPr>
          <w:trHeight w:val="295"/>
        </w:trPr>
        <w:tc>
          <w:tcPr>
            <w:tcW w:w="1835" w:type="pct"/>
            <w:tcBorders>
              <w:top w:val="nil"/>
              <w:left w:val="dotted" w:sz="4" w:space="0" w:color="auto"/>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both"/>
              <w:rPr>
                <w:lang w:eastAsia="en-IN"/>
              </w:rPr>
            </w:pPr>
            <w:r w:rsidRPr="006D4431">
              <w:rPr>
                <w:lang w:eastAsia="en-IN"/>
              </w:rPr>
              <w:t>Other Misc Expenses</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0.00</w:t>
            </w:r>
          </w:p>
        </w:tc>
        <w:tc>
          <w:tcPr>
            <w:tcW w:w="937"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0.00</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0.00</w:t>
            </w:r>
          </w:p>
        </w:tc>
        <w:tc>
          <w:tcPr>
            <w:tcW w:w="748"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0.00</w:t>
            </w:r>
          </w:p>
        </w:tc>
      </w:tr>
      <w:tr w:rsidR="006D4431" w:rsidRPr="006D4431" w:rsidTr="006D4431">
        <w:trPr>
          <w:trHeight w:val="295"/>
        </w:trPr>
        <w:tc>
          <w:tcPr>
            <w:tcW w:w="1835" w:type="pct"/>
            <w:tcBorders>
              <w:top w:val="nil"/>
              <w:left w:val="dotted" w:sz="4" w:space="0" w:color="auto"/>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both"/>
              <w:rPr>
                <w:lang w:eastAsia="en-IN"/>
              </w:rPr>
            </w:pPr>
            <w:r w:rsidRPr="006D4431">
              <w:rPr>
                <w:lang w:eastAsia="en-IN"/>
              </w:rPr>
              <w:t>Provision for Bad and Doubtful Debts</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0.00</w:t>
            </w:r>
          </w:p>
        </w:tc>
        <w:tc>
          <w:tcPr>
            <w:tcW w:w="937"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(15.30)</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136.66</w:t>
            </w:r>
          </w:p>
        </w:tc>
        <w:tc>
          <w:tcPr>
            <w:tcW w:w="748"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0.00</w:t>
            </w:r>
          </w:p>
        </w:tc>
      </w:tr>
      <w:tr w:rsidR="006D4431" w:rsidRPr="006D4431" w:rsidTr="006D4431">
        <w:trPr>
          <w:trHeight w:val="295"/>
        </w:trPr>
        <w:tc>
          <w:tcPr>
            <w:tcW w:w="1835" w:type="pct"/>
            <w:tcBorders>
              <w:top w:val="nil"/>
              <w:left w:val="dotted" w:sz="4" w:space="0" w:color="auto"/>
              <w:bottom w:val="dotted" w:sz="4" w:space="0" w:color="auto"/>
              <w:right w:val="dotted" w:sz="4" w:space="0" w:color="auto"/>
            </w:tcBorders>
            <w:shd w:val="clear" w:color="000000" w:fill="FFFFFF"/>
            <w:vAlign w:val="center"/>
            <w:hideMark/>
          </w:tcPr>
          <w:p w:rsidR="006D4431" w:rsidRPr="0029667E" w:rsidRDefault="00952B9B" w:rsidP="006D4431">
            <w:pPr>
              <w:spacing w:after="0" w:line="240" w:lineRule="auto"/>
              <w:jc w:val="both"/>
              <w:rPr>
                <w:b/>
                <w:lang w:eastAsia="en-IN"/>
              </w:rPr>
            </w:pPr>
            <w:r>
              <w:rPr>
                <w:b/>
                <w:lang w:eastAsia="en-IN"/>
              </w:rPr>
              <w:t>Gross Expenditure</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29667E" w:rsidRDefault="00952B9B" w:rsidP="006D4431">
            <w:pPr>
              <w:spacing w:after="0" w:line="240" w:lineRule="auto"/>
              <w:jc w:val="right"/>
              <w:rPr>
                <w:b/>
                <w:bCs/>
                <w:color w:val="000000"/>
              </w:rPr>
            </w:pPr>
            <w:r>
              <w:rPr>
                <w:b/>
                <w:bCs/>
                <w:color w:val="000000"/>
              </w:rPr>
              <w:t>8,539.44</w:t>
            </w:r>
          </w:p>
        </w:tc>
        <w:tc>
          <w:tcPr>
            <w:tcW w:w="937"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b/>
                <w:bCs/>
                <w:color w:val="000000"/>
              </w:rPr>
            </w:pPr>
            <w:r w:rsidRPr="006D4431">
              <w:rPr>
                <w:b/>
                <w:bCs/>
                <w:color w:val="000000"/>
              </w:rPr>
              <w:t>11</w:t>
            </w:r>
            <w:r>
              <w:rPr>
                <w:b/>
                <w:bCs/>
                <w:color w:val="000000"/>
              </w:rPr>
              <w:t>,</w:t>
            </w:r>
            <w:r w:rsidRPr="006D4431">
              <w:rPr>
                <w:b/>
                <w:bCs/>
                <w:color w:val="000000"/>
              </w:rPr>
              <w:t>307.01</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b/>
                <w:bCs/>
                <w:color w:val="000000"/>
              </w:rPr>
            </w:pPr>
            <w:r w:rsidRPr="006D4431">
              <w:rPr>
                <w:b/>
                <w:bCs/>
                <w:color w:val="000000"/>
              </w:rPr>
              <w:t>9</w:t>
            </w:r>
            <w:r>
              <w:rPr>
                <w:b/>
                <w:bCs/>
                <w:color w:val="000000"/>
              </w:rPr>
              <w:t>,</w:t>
            </w:r>
            <w:r w:rsidRPr="006D4431">
              <w:rPr>
                <w:b/>
                <w:bCs/>
                <w:color w:val="000000"/>
              </w:rPr>
              <w:t>837.85</w:t>
            </w:r>
          </w:p>
        </w:tc>
        <w:tc>
          <w:tcPr>
            <w:tcW w:w="748"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b/>
                <w:bCs/>
                <w:color w:val="000000"/>
              </w:rPr>
            </w:pPr>
            <w:r w:rsidRPr="006D4431">
              <w:rPr>
                <w:b/>
                <w:bCs/>
                <w:color w:val="000000"/>
              </w:rPr>
              <w:t>8</w:t>
            </w:r>
            <w:r>
              <w:rPr>
                <w:b/>
                <w:bCs/>
                <w:color w:val="000000"/>
              </w:rPr>
              <w:t>,</w:t>
            </w:r>
            <w:r w:rsidRPr="006D4431">
              <w:rPr>
                <w:b/>
                <w:bCs/>
                <w:color w:val="000000"/>
              </w:rPr>
              <w:t>765.55</w:t>
            </w:r>
          </w:p>
        </w:tc>
      </w:tr>
      <w:tr w:rsidR="006D4431" w:rsidRPr="006D4431" w:rsidTr="006D4431">
        <w:trPr>
          <w:trHeight w:val="339"/>
        </w:trPr>
        <w:tc>
          <w:tcPr>
            <w:tcW w:w="1835" w:type="pct"/>
            <w:tcBorders>
              <w:top w:val="nil"/>
              <w:left w:val="dotted" w:sz="4" w:space="0" w:color="auto"/>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both"/>
              <w:rPr>
                <w:lang w:eastAsia="en-IN"/>
              </w:rPr>
            </w:pPr>
            <w:r w:rsidRPr="006D4431">
              <w:rPr>
                <w:lang w:eastAsia="en-IN"/>
              </w:rPr>
              <w:t>Less: Employee Capitalisation</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97.91</w:t>
            </w:r>
          </w:p>
        </w:tc>
        <w:tc>
          <w:tcPr>
            <w:tcW w:w="937"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218.62</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218.62</w:t>
            </w:r>
          </w:p>
        </w:tc>
        <w:tc>
          <w:tcPr>
            <w:tcW w:w="748"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218.62</w:t>
            </w:r>
          </w:p>
        </w:tc>
      </w:tr>
      <w:tr w:rsidR="006D4431" w:rsidRPr="006D4431" w:rsidTr="006D4431">
        <w:trPr>
          <w:trHeight w:val="295"/>
        </w:trPr>
        <w:tc>
          <w:tcPr>
            <w:tcW w:w="1835" w:type="pct"/>
            <w:tcBorders>
              <w:top w:val="nil"/>
              <w:left w:val="dotted" w:sz="4" w:space="0" w:color="auto"/>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both"/>
              <w:rPr>
                <w:lang w:eastAsia="en-IN"/>
              </w:rPr>
            </w:pPr>
            <w:r w:rsidRPr="006D4431">
              <w:rPr>
                <w:lang w:eastAsia="en-IN"/>
              </w:rPr>
              <w:t>Less: A&amp;G Capitalisation</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8.36</w:t>
            </w:r>
          </w:p>
        </w:tc>
        <w:tc>
          <w:tcPr>
            <w:tcW w:w="937"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20.81</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20.81</w:t>
            </w:r>
          </w:p>
        </w:tc>
        <w:tc>
          <w:tcPr>
            <w:tcW w:w="748"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20.81</w:t>
            </w:r>
          </w:p>
        </w:tc>
      </w:tr>
      <w:tr w:rsidR="006D4431" w:rsidRPr="006D4431" w:rsidTr="006D4431">
        <w:trPr>
          <w:trHeight w:val="295"/>
        </w:trPr>
        <w:tc>
          <w:tcPr>
            <w:tcW w:w="1835" w:type="pct"/>
            <w:tcBorders>
              <w:top w:val="nil"/>
              <w:left w:val="dotted" w:sz="4" w:space="0" w:color="auto"/>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both"/>
              <w:rPr>
                <w:lang w:eastAsia="en-IN"/>
              </w:rPr>
            </w:pPr>
            <w:r w:rsidRPr="006D4431">
              <w:rPr>
                <w:lang w:eastAsia="en-IN"/>
              </w:rPr>
              <w:t>Less: Interest Capitalisation</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31.06</w:t>
            </w:r>
          </w:p>
        </w:tc>
        <w:tc>
          <w:tcPr>
            <w:tcW w:w="937"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15.00</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15.00</w:t>
            </w:r>
          </w:p>
        </w:tc>
        <w:tc>
          <w:tcPr>
            <w:tcW w:w="748"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12.90</w:t>
            </w:r>
          </w:p>
        </w:tc>
      </w:tr>
      <w:tr w:rsidR="006D4431" w:rsidRPr="006D4431" w:rsidTr="006D4431">
        <w:trPr>
          <w:trHeight w:val="295"/>
        </w:trPr>
        <w:tc>
          <w:tcPr>
            <w:tcW w:w="1835" w:type="pct"/>
            <w:tcBorders>
              <w:top w:val="nil"/>
              <w:left w:val="dotted" w:sz="4" w:space="0" w:color="auto"/>
              <w:bottom w:val="dotted" w:sz="4" w:space="0" w:color="auto"/>
              <w:right w:val="dotted" w:sz="4" w:space="0" w:color="auto"/>
            </w:tcBorders>
            <w:shd w:val="clear" w:color="000000" w:fill="FFFFFF"/>
            <w:vAlign w:val="center"/>
            <w:hideMark/>
          </w:tcPr>
          <w:p w:rsidR="006D4431" w:rsidRPr="0029667E" w:rsidRDefault="001E0099" w:rsidP="006D4431">
            <w:pPr>
              <w:spacing w:after="0" w:line="240" w:lineRule="auto"/>
              <w:jc w:val="both"/>
              <w:rPr>
                <w:b/>
                <w:lang w:eastAsia="en-IN"/>
                <w:rPrChange w:id="435" w:author="ABPS" w:date="2016-07-11T12:35:00Z">
                  <w:rPr>
                    <w:lang w:eastAsia="en-IN"/>
                  </w:rPr>
                </w:rPrChange>
              </w:rPr>
            </w:pPr>
            <w:r w:rsidRPr="001E0099">
              <w:rPr>
                <w:b/>
                <w:lang w:eastAsia="en-IN"/>
                <w:rPrChange w:id="436" w:author="ABPS" w:date="2016-07-11T12:35:00Z">
                  <w:rPr>
                    <w:rFonts w:ascii="Calibri" w:eastAsia="Times New Roman" w:hAnsi="Calibri" w:cs="Arial"/>
                    <w:bCs/>
                    <w:sz w:val="24"/>
                    <w:szCs w:val="26"/>
                    <w:lang w:val="en-GB" w:eastAsia="en-IN"/>
                  </w:rPr>
                </w:rPrChange>
              </w:rPr>
              <w:t>Total Capitalisation</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b/>
                <w:bCs/>
                <w:color w:val="000000"/>
              </w:rPr>
            </w:pPr>
            <w:r w:rsidRPr="006D4431">
              <w:rPr>
                <w:b/>
                <w:bCs/>
                <w:color w:val="000000"/>
              </w:rPr>
              <w:t>137.33</w:t>
            </w:r>
          </w:p>
        </w:tc>
        <w:tc>
          <w:tcPr>
            <w:tcW w:w="937"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b/>
                <w:bCs/>
                <w:color w:val="000000"/>
              </w:rPr>
            </w:pPr>
            <w:r w:rsidRPr="006D4431">
              <w:rPr>
                <w:b/>
                <w:bCs/>
                <w:color w:val="000000"/>
              </w:rPr>
              <w:t>254.43</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b/>
                <w:bCs/>
                <w:color w:val="000000"/>
              </w:rPr>
            </w:pPr>
            <w:r w:rsidRPr="006D4431">
              <w:rPr>
                <w:b/>
                <w:bCs/>
                <w:color w:val="000000"/>
              </w:rPr>
              <w:t>254.43</w:t>
            </w:r>
          </w:p>
        </w:tc>
        <w:tc>
          <w:tcPr>
            <w:tcW w:w="748"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b/>
                <w:bCs/>
                <w:color w:val="000000"/>
              </w:rPr>
            </w:pPr>
            <w:r w:rsidRPr="006D4431">
              <w:rPr>
                <w:b/>
                <w:bCs/>
                <w:color w:val="000000"/>
              </w:rPr>
              <w:t>252.33</w:t>
            </w:r>
          </w:p>
        </w:tc>
      </w:tr>
      <w:tr w:rsidR="006D4431" w:rsidRPr="006D4431" w:rsidTr="006D4431">
        <w:trPr>
          <w:trHeight w:val="295"/>
        </w:trPr>
        <w:tc>
          <w:tcPr>
            <w:tcW w:w="1835" w:type="pct"/>
            <w:tcBorders>
              <w:top w:val="nil"/>
              <w:left w:val="dotted" w:sz="4" w:space="0" w:color="auto"/>
              <w:bottom w:val="dotted" w:sz="4" w:space="0" w:color="auto"/>
              <w:right w:val="dotted" w:sz="4" w:space="0" w:color="auto"/>
            </w:tcBorders>
            <w:shd w:val="clear" w:color="000000" w:fill="FFFFFF"/>
            <w:vAlign w:val="center"/>
            <w:hideMark/>
          </w:tcPr>
          <w:p w:rsidR="006D4431" w:rsidRPr="0029667E" w:rsidRDefault="001E0099" w:rsidP="006D4431">
            <w:pPr>
              <w:spacing w:after="0" w:line="240" w:lineRule="auto"/>
              <w:jc w:val="both"/>
              <w:rPr>
                <w:b/>
                <w:lang w:eastAsia="en-IN"/>
                <w:rPrChange w:id="437" w:author="ABPS" w:date="2016-07-11T12:35:00Z">
                  <w:rPr>
                    <w:lang w:eastAsia="en-IN"/>
                  </w:rPr>
                </w:rPrChange>
              </w:rPr>
            </w:pPr>
            <w:r w:rsidRPr="001E0099">
              <w:rPr>
                <w:b/>
                <w:lang w:eastAsia="en-IN"/>
                <w:rPrChange w:id="438" w:author="ABPS" w:date="2016-07-11T12:35:00Z">
                  <w:rPr>
                    <w:rFonts w:ascii="Calibri" w:eastAsia="Times New Roman" w:hAnsi="Calibri" w:cs="Arial"/>
                    <w:bCs/>
                    <w:sz w:val="24"/>
                    <w:szCs w:val="26"/>
                    <w:lang w:val="en-GB" w:eastAsia="en-IN"/>
                  </w:rPr>
                </w:rPrChange>
              </w:rPr>
              <w:t>Net Expenditure</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b/>
                <w:bCs/>
                <w:color w:val="000000"/>
              </w:rPr>
            </w:pPr>
            <w:r w:rsidRPr="006D4431">
              <w:rPr>
                <w:b/>
                <w:bCs/>
                <w:color w:val="000000"/>
              </w:rPr>
              <w:t>8</w:t>
            </w:r>
            <w:r>
              <w:rPr>
                <w:b/>
                <w:bCs/>
                <w:color w:val="000000"/>
              </w:rPr>
              <w:t>,</w:t>
            </w:r>
            <w:r w:rsidRPr="006D4431">
              <w:rPr>
                <w:b/>
                <w:bCs/>
                <w:color w:val="000000"/>
              </w:rPr>
              <w:t>402.11</w:t>
            </w:r>
          </w:p>
        </w:tc>
        <w:tc>
          <w:tcPr>
            <w:tcW w:w="937"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b/>
                <w:bCs/>
                <w:color w:val="000000"/>
              </w:rPr>
            </w:pPr>
            <w:r w:rsidRPr="006D4431">
              <w:rPr>
                <w:b/>
                <w:bCs/>
                <w:color w:val="000000"/>
              </w:rPr>
              <w:t>11</w:t>
            </w:r>
            <w:r>
              <w:rPr>
                <w:b/>
                <w:bCs/>
                <w:color w:val="000000"/>
              </w:rPr>
              <w:t>,</w:t>
            </w:r>
            <w:r w:rsidRPr="006D4431">
              <w:rPr>
                <w:b/>
                <w:bCs/>
                <w:color w:val="000000"/>
              </w:rPr>
              <w:t>052.57</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b/>
                <w:bCs/>
                <w:color w:val="000000"/>
              </w:rPr>
            </w:pPr>
            <w:r w:rsidRPr="006D4431">
              <w:rPr>
                <w:b/>
                <w:bCs/>
                <w:color w:val="000000"/>
              </w:rPr>
              <w:t>9</w:t>
            </w:r>
            <w:r>
              <w:rPr>
                <w:b/>
                <w:bCs/>
                <w:color w:val="000000"/>
              </w:rPr>
              <w:t>,</w:t>
            </w:r>
            <w:r w:rsidRPr="006D4431">
              <w:rPr>
                <w:b/>
                <w:bCs/>
                <w:color w:val="000000"/>
              </w:rPr>
              <w:t>583.42</w:t>
            </w:r>
          </w:p>
        </w:tc>
        <w:tc>
          <w:tcPr>
            <w:tcW w:w="748"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b/>
                <w:bCs/>
                <w:color w:val="000000"/>
              </w:rPr>
            </w:pPr>
            <w:r w:rsidRPr="006D4431">
              <w:rPr>
                <w:b/>
                <w:bCs/>
                <w:color w:val="000000"/>
              </w:rPr>
              <w:t>8</w:t>
            </w:r>
            <w:r>
              <w:rPr>
                <w:b/>
                <w:bCs/>
                <w:color w:val="000000"/>
              </w:rPr>
              <w:t>,</w:t>
            </w:r>
            <w:r w:rsidRPr="006D4431">
              <w:rPr>
                <w:b/>
                <w:bCs/>
                <w:color w:val="000000"/>
              </w:rPr>
              <w:t>513.22</w:t>
            </w:r>
          </w:p>
        </w:tc>
      </w:tr>
      <w:tr w:rsidR="006D4431" w:rsidRPr="006D4431" w:rsidTr="006D4431">
        <w:trPr>
          <w:trHeight w:val="295"/>
        </w:trPr>
        <w:tc>
          <w:tcPr>
            <w:tcW w:w="1835" w:type="pct"/>
            <w:tcBorders>
              <w:top w:val="nil"/>
              <w:left w:val="dotted" w:sz="4" w:space="0" w:color="auto"/>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both"/>
              <w:rPr>
                <w:lang w:eastAsia="en-IN"/>
              </w:rPr>
            </w:pPr>
            <w:r w:rsidRPr="006D4431">
              <w:rPr>
                <w:lang w:eastAsia="en-IN"/>
              </w:rPr>
              <w:t>Add: Return on Equity</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0.00</w:t>
            </w:r>
          </w:p>
        </w:tc>
        <w:tc>
          <w:tcPr>
            <w:tcW w:w="937"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0.00</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0.00</w:t>
            </w:r>
          </w:p>
        </w:tc>
        <w:tc>
          <w:tcPr>
            <w:tcW w:w="748"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0.00</w:t>
            </w:r>
          </w:p>
        </w:tc>
      </w:tr>
      <w:tr w:rsidR="006D4431" w:rsidRPr="006D4431" w:rsidTr="006D4431">
        <w:trPr>
          <w:trHeight w:val="295"/>
        </w:trPr>
        <w:tc>
          <w:tcPr>
            <w:tcW w:w="1835" w:type="pct"/>
            <w:tcBorders>
              <w:top w:val="nil"/>
              <w:left w:val="dotted" w:sz="4" w:space="0" w:color="auto"/>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both"/>
              <w:rPr>
                <w:lang w:eastAsia="en-IN"/>
              </w:rPr>
            </w:pPr>
            <w:r w:rsidRPr="006D4431">
              <w:rPr>
                <w:lang w:eastAsia="en-IN"/>
              </w:rPr>
              <w:t>Less: Non-tariff Incomes</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10.09</w:t>
            </w:r>
          </w:p>
        </w:tc>
        <w:tc>
          <w:tcPr>
            <w:tcW w:w="937"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22.12</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22.12</w:t>
            </w:r>
          </w:p>
        </w:tc>
        <w:tc>
          <w:tcPr>
            <w:tcW w:w="748"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22.12</w:t>
            </w:r>
          </w:p>
        </w:tc>
      </w:tr>
      <w:tr w:rsidR="006D4431" w:rsidRPr="006D4431" w:rsidTr="006D4431">
        <w:trPr>
          <w:trHeight w:val="295"/>
        </w:trPr>
        <w:tc>
          <w:tcPr>
            <w:tcW w:w="1835" w:type="pct"/>
            <w:tcBorders>
              <w:top w:val="nil"/>
              <w:left w:val="dotted" w:sz="4" w:space="0" w:color="auto"/>
              <w:bottom w:val="dotted" w:sz="4" w:space="0" w:color="auto"/>
              <w:right w:val="dotted" w:sz="4" w:space="0" w:color="auto"/>
            </w:tcBorders>
            <w:shd w:val="clear" w:color="auto" w:fill="auto"/>
            <w:vAlign w:val="center"/>
            <w:hideMark/>
          </w:tcPr>
          <w:p w:rsidR="006D4431" w:rsidRPr="006D4431" w:rsidRDefault="006D4431" w:rsidP="006D4431">
            <w:pPr>
              <w:spacing w:after="0" w:line="240" w:lineRule="auto"/>
              <w:jc w:val="both"/>
              <w:rPr>
                <w:lang w:eastAsia="en-IN"/>
              </w:rPr>
            </w:pPr>
            <w:r w:rsidRPr="006D4431">
              <w:rPr>
                <w:lang w:eastAsia="en-IN"/>
              </w:rPr>
              <w:t>Add: Efficiency Gains</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0.00</w:t>
            </w:r>
          </w:p>
        </w:tc>
        <w:tc>
          <w:tcPr>
            <w:tcW w:w="937"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0.00</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0.00</w:t>
            </w:r>
          </w:p>
        </w:tc>
        <w:tc>
          <w:tcPr>
            <w:tcW w:w="748"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8.78</w:t>
            </w:r>
          </w:p>
        </w:tc>
      </w:tr>
      <w:tr w:rsidR="006D4431" w:rsidRPr="006D4431" w:rsidTr="006D4431">
        <w:trPr>
          <w:trHeight w:val="295"/>
        </w:trPr>
        <w:tc>
          <w:tcPr>
            <w:tcW w:w="1835" w:type="pct"/>
            <w:tcBorders>
              <w:top w:val="nil"/>
              <w:left w:val="dotted" w:sz="4" w:space="0" w:color="auto"/>
              <w:bottom w:val="dotted" w:sz="4" w:space="0" w:color="auto"/>
              <w:right w:val="dotted" w:sz="4" w:space="0" w:color="auto"/>
            </w:tcBorders>
            <w:shd w:val="clear" w:color="000000" w:fill="FFFFFF"/>
            <w:vAlign w:val="center"/>
            <w:hideMark/>
          </w:tcPr>
          <w:p w:rsidR="006D4431" w:rsidRPr="0029667E" w:rsidRDefault="001E0099" w:rsidP="006D4431">
            <w:pPr>
              <w:spacing w:after="0" w:line="240" w:lineRule="auto"/>
              <w:jc w:val="both"/>
              <w:rPr>
                <w:b/>
                <w:lang w:eastAsia="en-IN"/>
                <w:rPrChange w:id="439" w:author="ABPS" w:date="2016-07-11T12:36:00Z">
                  <w:rPr>
                    <w:lang w:eastAsia="en-IN"/>
                  </w:rPr>
                </w:rPrChange>
              </w:rPr>
            </w:pPr>
            <w:r w:rsidRPr="001E0099">
              <w:rPr>
                <w:b/>
                <w:lang w:eastAsia="en-IN"/>
                <w:rPrChange w:id="440" w:author="ABPS" w:date="2016-07-11T12:36:00Z">
                  <w:rPr>
                    <w:rFonts w:ascii="Calibri" w:eastAsia="Times New Roman" w:hAnsi="Calibri" w:cs="Arial"/>
                    <w:bCs/>
                    <w:sz w:val="24"/>
                    <w:szCs w:val="26"/>
                    <w:lang w:val="en-GB" w:eastAsia="en-IN"/>
                  </w:rPr>
                </w:rPrChange>
              </w:rPr>
              <w:t>Annual Revenue Requirement</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29667E" w:rsidRDefault="00952B9B" w:rsidP="006D4431">
            <w:pPr>
              <w:spacing w:after="0" w:line="240" w:lineRule="auto"/>
              <w:jc w:val="right"/>
              <w:rPr>
                <w:b/>
                <w:bCs/>
                <w:color w:val="000000"/>
              </w:rPr>
            </w:pPr>
            <w:r>
              <w:rPr>
                <w:b/>
                <w:bCs/>
                <w:color w:val="000000"/>
              </w:rPr>
              <w:t>8,392.02</w:t>
            </w:r>
          </w:p>
        </w:tc>
        <w:tc>
          <w:tcPr>
            <w:tcW w:w="937" w:type="pct"/>
            <w:tcBorders>
              <w:top w:val="nil"/>
              <w:left w:val="nil"/>
              <w:bottom w:val="dotted" w:sz="4" w:space="0" w:color="auto"/>
              <w:right w:val="dotted" w:sz="4" w:space="0" w:color="auto"/>
            </w:tcBorders>
            <w:shd w:val="clear" w:color="000000" w:fill="FFFFFF"/>
            <w:vAlign w:val="center"/>
            <w:hideMark/>
          </w:tcPr>
          <w:p w:rsidR="006D4431" w:rsidRPr="0029667E" w:rsidRDefault="00952B9B" w:rsidP="006D4431">
            <w:pPr>
              <w:spacing w:after="0" w:line="240" w:lineRule="auto"/>
              <w:jc w:val="right"/>
              <w:rPr>
                <w:b/>
                <w:bCs/>
                <w:color w:val="000000"/>
              </w:rPr>
            </w:pPr>
            <w:r>
              <w:rPr>
                <w:b/>
                <w:bCs/>
                <w:color w:val="000000"/>
              </w:rPr>
              <w:t>11,030.45</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29667E" w:rsidRDefault="00952B9B" w:rsidP="006D4431">
            <w:pPr>
              <w:spacing w:after="0" w:line="240" w:lineRule="auto"/>
              <w:jc w:val="right"/>
              <w:rPr>
                <w:b/>
                <w:bCs/>
                <w:color w:val="000000"/>
              </w:rPr>
            </w:pPr>
            <w:r>
              <w:rPr>
                <w:b/>
                <w:bCs/>
                <w:color w:val="000000"/>
              </w:rPr>
              <w:t>9,561.30</w:t>
            </w:r>
          </w:p>
        </w:tc>
        <w:tc>
          <w:tcPr>
            <w:tcW w:w="748"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b/>
                <w:bCs/>
                <w:color w:val="000000"/>
              </w:rPr>
            </w:pPr>
            <w:r w:rsidRPr="006D4431">
              <w:rPr>
                <w:b/>
                <w:bCs/>
                <w:color w:val="000000"/>
              </w:rPr>
              <w:t>8</w:t>
            </w:r>
            <w:r>
              <w:rPr>
                <w:b/>
                <w:bCs/>
                <w:color w:val="000000"/>
              </w:rPr>
              <w:t>,</w:t>
            </w:r>
            <w:r w:rsidRPr="006D4431">
              <w:rPr>
                <w:b/>
                <w:bCs/>
                <w:color w:val="000000"/>
              </w:rPr>
              <w:t>499.88</w:t>
            </w:r>
          </w:p>
        </w:tc>
      </w:tr>
      <w:tr w:rsidR="006D4431" w:rsidRPr="006D4431" w:rsidTr="006D4431">
        <w:trPr>
          <w:trHeight w:val="295"/>
        </w:trPr>
        <w:tc>
          <w:tcPr>
            <w:tcW w:w="1835" w:type="pct"/>
            <w:tcBorders>
              <w:top w:val="nil"/>
              <w:left w:val="dotted" w:sz="4" w:space="0" w:color="auto"/>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both"/>
              <w:rPr>
                <w:lang w:eastAsia="en-IN"/>
              </w:rPr>
            </w:pPr>
            <w:r w:rsidRPr="006D4431">
              <w:rPr>
                <w:lang w:eastAsia="en-IN"/>
              </w:rPr>
              <w:t>Revenue from Tariff incl. DPS</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6</w:t>
            </w:r>
            <w:r>
              <w:rPr>
                <w:color w:val="000000"/>
              </w:rPr>
              <w:t>,</w:t>
            </w:r>
            <w:r w:rsidRPr="006D4431">
              <w:rPr>
                <w:color w:val="000000"/>
              </w:rPr>
              <w:t>261.57</w:t>
            </w:r>
          </w:p>
        </w:tc>
        <w:tc>
          <w:tcPr>
            <w:tcW w:w="937"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5</w:t>
            </w:r>
            <w:r>
              <w:rPr>
                <w:color w:val="000000"/>
              </w:rPr>
              <w:t>,</w:t>
            </w:r>
            <w:r w:rsidRPr="006D4431">
              <w:rPr>
                <w:color w:val="000000"/>
              </w:rPr>
              <w:t>044.45</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5</w:t>
            </w:r>
            <w:r>
              <w:rPr>
                <w:color w:val="000000"/>
              </w:rPr>
              <w:t>,</w:t>
            </w:r>
            <w:r w:rsidRPr="006D4431">
              <w:rPr>
                <w:color w:val="000000"/>
              </w:rPr>
              <w:t>044.45</w:t>
            </w:r>
          </w:p>
        </w:tc>
        <w:tc>
          <w:tcPr>
            <w:tcW w:w="748"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5</w:t>
            </w:r>
            <w:r>
              <w:rPr>
                <w:color w:val="000000"/>
              </w:rPr>
              <w:t>,</w:t>
            </w:r>
            <w:r w:rsidRPr="006D4431">
              <w:rPr>
                <w:color w:val="000000"/>
              </w:rPr>
              <w:t>044.45</w:t>
            </w:r>
          </w:p>
        </w:tc>
      </w:tr>
      <w:tr w:rsidR="006D4431" w:rsidRPr="006D4431" w:rsidTr="006D4431">
        <w:trPr>
          <w:trHeight w:val="309"/>
        </w:trPr>
        <w:tc>
          <w:tcPr>
            <w:tcW w:w="1835" w:type="pct"/>
            <w:tcBorders>
              <w:top w:val="nil"/>
              <w:left w:val="dotted" w:sz="4" w:space="0" w:color="auto"/>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both"/>
              <w:rPr>
                <w:lang w:eastAsia="en-IN"/>
              </w:rPr>
            </w:pPr>
            <w:r w:rsidRPr="006D4431">
              <w:rPr>
                <w:lang w:eastAsia="en-IN"/>
              </w:rPr>
              <w:lastRenderedPageBreak/>
              <w:t>GoUP Subsidy</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1</w:t>
            </w:r>
            <w:r>
              <w:rPr>
                <w:color w:val="000000"/>
              </w:rPr>
              <w:t>,</w:t>
            </w:r>
            <w:r w:rsidRPr="006D4431">
              <w:rPr>
                <w:color w:val="000000"/>
              </w:rPr>
              <w:t>621.16</w:t>
            </w:r>
          </w:p>
        </w:tc>
        <w:tc>
          <w:tcPr>
            <w:tcW w:w="937"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1</w:t>
            </w:r>
            <w:r>
              <w:rPr>
                <w:color w:val="000000"/>
              </w:rPr>
              <w:t>,</w:t>
            </w:r>
            <w:r w:rsidRPr="006D4431">
              <w:rPr>
                <w:color w:val="000000"/>
              </w:rPr>
              <w:t>707.54</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1</w:t>
            </w:r>
            <w:r>
              <w:rPr>
                <w:color w:val="000000"/>
              </w:rPr>
              <w:t>,</w:t>
            </w:r>
            <w:r w:rsidRPr="006D4431">
              <w:rPr>
                <w:color w:val="000000"/>
              </w:rPr>
              <w:t>707.54</w:t>
            </w:r>
          </w:p>
        </w:tc>
        <w:tc>
          <w:tcPr>
            <w:tcW w:w="748"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1</w:t>
            </w:r>
            <w:r>
              <w:rPr>
                <w:color w:val="000000"/>
              </w:rPr>
              <w:t>,</w:t>
            </w:r>
            <w:r w:rsidRPr="006D4431">
              <w:rPr>
                <w:color w:val="000000"/>
              </w:rPr>
              <w:t>707.54</w:t>
            </w:r>
          </w:p>
        </w:tc>
      </w:tr>
      <w:tr w:rsidR="006D4431" w:rsidRPr="006D4431" w:rsidTr="006D4431">
        <w:trPr>
          <w:trHeight w:val="309"/>
        </w:trPr>
        <w:tc>
          <w:tcPr>
            <w:tcW w:w="1835" w:type="pct"/>
            <w:tcBorders>
              <w:top w:val="nil"/>
              <w:left w:val="dotted" w:sz="4" w:space="0" w:color="auto"/>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both"/>
              <w:rPr>
                <w:lang w:eastAsia="en-IN"/>
              </w:rPr>
            </w:pPr>
            <w:r w:rsidRPr="006D4431">
              <w:rPr>
                <w:lang w:eastAsia="en-IN"/>
              </w:rPr>
              <w:t>Net Revenue Gap</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b/>
                <w:bCs/>
                <w:color w:val="000000"/>
              </w:rPr>
            </w:pPr>
            <w:r w:rsidRPr="006D4431">
              <w:rPr>
                <w:b/>
                <w:bCs/>
                <w:color w:val="000000"/>
              </w:rPr>
              <w:t>509.28</w:t>
            </w:r>
          </w:p>
        </w:tc>
        <w:tc>
          <w:tcPr>
            <w:tcW w:w="937"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b/>
                <w:bCs/>
                <w:color w:val="000000"/>
              </w:rPr>
            </w:pPr>
            <w:r w:rsidRPr="006D4431">
              <w:rPr>
                <w:b/>
                <w:bCs/>
                <w:color w:val="000000"/>
              </w:rPr>
              <w:t>4278.47</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b/>
                <w:bCs/>
                <w:color w:val="000000"/>
              </w:rPr>
            </w:pPr>
            <w:r w:rsidRPr="006D4431">
              <w:rPr>
                <w:b/>
                <w:bCs/>
                <w:color w:val="000000"/>
              </w:rPr>
              <w:t>2809.32</w:t>
            </w:r>
          </w:p>
        </w:tc>
        <w:tc>
          <w:tcPr>
            <w:tcW w:w="748"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b/>
                <w:bCs/>
                <w:color w:val="000000"/>
              </w:rPr>
            </w:pPr>
            <w:r w:rsidRPr="006D4431">
              <w:rPr>
                <w:b/>
                <w:bCs/>
                <w:color w:val="000000"/>
              </w:rPr>
              <w:t>1747.89</w:t>
            </w:r>
          </w:p>
        </w:tc>
      </w:tr>
      <w:tr w:rsidR="006D4431" w:rsidRPr="006D4431" w:rsidTr="006D4431">
        <w:trPr>
          <w:trHeight w:val="295"/>
        </w:trPr>
        <w:tc>
          <w:tcPr>
            <w:tcW w:w="1835" w:type="pct"/>
            <w:tcBorders>
              <w:top w:val="nil"/>
              <w:left w:val="dotted" w:sz="4" w:space="0" w:color="auto"/>
              <w:bottom w:val="dotted" w:sz="4" w:space="0" w:color="auto"/>
              <w:right w:val="dotted" w:sz="4" w:space="0" w:color="auto"/>
            </w:tcBorders>
            <w:shd w:val="clear" w:color="auto" w:fill="auto"/>
            <w:vAlign w:val="center"/>
            <w:hideMark/>
          </w:tcPr>
          <w:p w:rsidR="006D4431" w:rsidRPr="006D4431" w:rsidRDefault="006D4431" w:rsidP="006D4431">
            <w:pPr>
              <w:spacing w:after="0" w:line="240" w:lineRule="auto"/>
              <w:jc w:val="both"/>
              <w:rPr>
                <w:lang w:eastAsia="en-IN"/>
              </w:rPr>
            </w:pPr>
            <w:r w:rsidRPr="006D4431">
              <w:rPr>
                <w:lang w:eastAsia="en-IN"/>
              </w:rPr>
              <w:t>Less: Additional Subsidy Requirement</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4069CE" w:rsidP="006D4431">
            <w:pPr>
              <w:spacing w:after="0" w:line="240" w:lineRule="auto"/>
              <w:jc w:val="right"/>
              <w:rPr>
                <w:color w:val="000000"/>
              </w:rPr>
            </w:pPr>
            <w:ins w:id="441" w:author="ABPS" w:date="2016-07-21T13:01:00Z">
              <w:r>
                <w:rPr>
                  <w:color w:val="000000"/>
                </w:rPr>
                <w:t>353.56</w:t>
              </w:r>
            </w:ins>
          </w:p>
        </w:tc>
        <w:tc>
          <w:tcPr>
            <w:tcW w:w="937"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p>
        </w:tc>
        <w:tc>
          <w:tcPr>
            <w:tcW w:w="748"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color w:val="000000"/>
              </w:rPr>
            </w:pPr>
            <w:r w:rsidRPr="006D4431">
              <w:rPr>
                <w:color w:val="000000"/>
              </w:rPr>
              <w:t>568.05</w:t>
            </w:r>
          </w:p>
        </w:tc>
      </w:tr>
      <w:tr w:rsidR="006D4431" w:rsidRPr="006D4431" w:rsidTr="006D4431">
        <w:trPr>
          <w:trHeight w:val="295"/>
        </w:trPr>
        <w:tc>
          <w:tcPr>
            <w:tcW w:w="1835" w:type="pct"/>
            <w:tcBorders>
              <w:top w:val="nil"/>
              <w:left w:val="dotted" w:sz="4" w:space="0" w:color="auto"/>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both"/>
              <w:rPr>
                <w:b/>
                <w:lang w:eastAsia="en-IN"/>
              </w:rPr>
            </w:pPr>
            <w:r w:rsidRPr="006D4431">
              <w:rPr>
                <w:b/>
                <w:lang w:eastAsia="en-IN"/>
              </w:rPr>
              <w:t>Net Revenue Gap</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b/>
                <w:bCs/>
                <w:color w:val="000000"/>
              </w:rPr>
            </w:pPr>
            <w:del w:id="442" w:author="ABPS" w:date="2016-07-21T13:01:00Z">
              <w:r w:rsidRPr="006D4431" w:rsidDel="004069CE">
                <w:rPr>
                  <w:b/>
                  <w:bCs/>
                  <w:color w:val="000000"/>
                </w:rPr>
                <w:delText>509.28</w:delText>
              </w:r>
            </w:del>
            <w:ins w:id="443" w:author="ABPS" w:date="2016-07-21T13:01:00Z">
              <w:r w:rsidR="004069CE">
                <w:rPr>
                  <w:b/>
                  <w:bCs/>
                  <w:color w:val="000000"/>
                </w:rPr>
                <w:t>155.73</w:t>
              </w:r>
            </w:ins>
          </w:p>
        </w:tc>
        <w:tc>
          <w:tcPr>
            <w:tcW w:w="937"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b/>
                <w:bCs/>
                <w:color w:val="000000"/>
              </w:rPr>
            </w:pPr>
            <w:r w:rsidRPr="006D4431">
              <w:rPr>
                <w:b/>
                <w:bCs/>
                <w:color w:val="000000"/>
              </w:rPr>
              <w:t>4</w:t>
            </w:r>
            <w:r>
              <w:rPr>
                <w:b/>
                <w:bCs/>
                <w:color w:val="000000"/>
              </w:rPr>
              <w:t>,</w:t>
            </w:r>
            <w:r w:rsidRPr="006D4431">
              <w:rPr>
                <w:b/>
                <w:bCs/>
                <w:color w:val="000000"/>
              </w:rPr>
              <w:t>278.47</w:t>
            </w:r>
          </w:p>
        </w:tc>
        <w:tc>
          <w:tcPr>
            <w:tcW w:w="740"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b/>
                <w:bCs/>
                <w:color w:val="000000"/>
              </w:rPr>
            </w:pPr>
            <w:r w:rsidRPr="006D4431">
              <w:rPr>
                <w:b/>
                <w:bCs/>
                <w:color w:val="000000"/>
              </w:rPr>
              <w:t>2</w:t>
            </w:r>
            <w:r>
              <w:rPr>
                <w:b/>
                <w:bCs/>
                <w:color w:val="000000"/>
              </w:rPr>
              <w:t>,</w:t>
            </w:r>
            <w:r w:rsidRPr="006D4431">
              <w:rPr>
                <w:b/>
                <w:bCs/>
                <w:color w:val="000000"/>
              </w:rPr>
              <w:t>809.32</w:t>
            </w:r>
          </w:p>
        </w:tc>
        <w:tc>
          <w:tcPr>
            <w:tcW w:w="748" w:type="pct"/>
            <w:tcBorders>
              <w:top w:val="nil"/>
              <w:left w:val="nil"/>
              <w:bottom w:val="dotted" w:sz="4" w:space="0" w:color="auto"/>
              <w:right w:val="dotted" w:sz="4" w:space="0" w:color="auto"/>
            </w:tcBorders>
            <w:shd w:val="clear" w:color="000000" w:fill="FFFFFF"/>
            <w:vAlign w:val="center"/>
            <w:hideMark/>
          </w:tcPr>
          <w:p w:rsidR="006D4431" w:rsidRPr="006D4431" w:rsidRDefault="006D4431" w:rsidP="006D4431">
            <w:pPr>
              <w:spacing w:after="0" w:line="240" w:lineRule="auto"/>
              <w:jc w:val="right"/>
              <w:rPr>
                <w:b/>
                <w:bCs/>
                <w:color w:val="000000"/>
              </w:rPr>
            </w:pPr>
            <w:r w:rsidRPr="006D4431">
              <w:rPr>
                <w:b/>
                <w:bCs/>
                <w:color w:val="000000"/>
              </w:rPr>
              <w:t>1</w:t>
            </w:r>
            <w:r>
              <w:rPr>
                <w:b/>
                <w:bCs/>
                <w:color w:val="000000"/>
              </w:rPr>
              <w:t>,</w:t>
            </w:r>
            <w:r w:rsidRPr="006D4431">
              <w:rPr>
                <w:b/>
                <w:bCs/>
                <w:color w:val="000000"/>
              </w:rPr>
              <w:t>179.85</w:t>
            </w:r>
          </w:p>
        </w:tc>
      </w:tr>
    </w:tbl>
    <w:p w:rsidR="00CB016E" w:rsidRDefault="00CB016E" w:rsidP="006D4431">
      <w:pPr>
        <w:spacing w:after="0"/>
        <w:rPr>
          <w:i/>
          <w:lang w:val="en-US"/>
        </w:rPr>
      </w:pPr>
      <w:r w:rsidRPr="0022393E">
        <w:rPr>
          <w:i/>
          <w:lang w:val="en-US"/>
        </w:rPr>
        <w:t># Apportionment of O&amp;M Expenses of UPPCL has been allowed while computing BST</w:t>
      </w:r>
    </w:p>
    <w:p w:rsidR="006065E5" w:rsidRDefault="00B354E5" w:rsidP="006065E5">
      <w:pPr>
        <w:pStyle w:val="Heading3"/>
        <w:tabs>
          <w:tab w:val="clear" w:pos="720"/>
          <w:tab w:val="clear" w:pos="1929"/>
          <w:tab w:val="num" w:pos="993"/>
          <w:tab w:val="num" w:pos="1296"/>
        </w:tabs>
        <w:ind w:left="993" w:hanging="993"/>
        <w:rPr>
          <w:ins w:id="444" w:author="Subrat" w:date="2016-07-28T13:19:00Z"/>
        </w:rPr>
      </w:pPr>
      <w:r w:rsidRPr="00003330">
        <w:t xml:space="preserve">The Annual Revenue Requirement for FY </w:t>
      </w:r>
      <w:r w:rsidR="004A6105">
        <w:t>2013-14</w:t>
      </w:r>
      <w:r w:rsidRPr="00003330">
        <w:t xml:space="preserve"> after final Truing-up of </w:t>
      </w:r>
      <w:r>
        <w:t>MVVNL</w:t>
      </w:r>
      <w:r w:rsidRPr="00003330">
        <w:t xml:space="preserve"> is summarized in the Tables below:</w:t>
      </w:r>
    </w:p>
    <w:p w:rsidR="00DE00CB" w:rsidRDefault="00DE00CB">
      <w:pPr>
        <w:pStyle w:val="Heading3"/>
        <w:numPr>
          <w:ilvl w:val="0"/>
          <w:numId w:val="0"/>
        </w:numPr>
        <w:tabs>
          <w:tab w:val="clear" w:pos="720"/>
        </w:tabs>
        <w:ind w:left="993"/>
        <w:rPr>
          <w:ins w:id="445" w:author="ABPS" w:date="2016-07-11T12:29:00Z"/>
        </w:rPr>
        <w:pPrChange w:id="446" w:author="Subrat" w:date="2016-07-28T13:19:00Z">
          <w:pPr>
            <w:pStyle w:val="Heading3"/>
            <w:tabs>
              <w:tab w:val="clear" w:pos="720"/>
              <w:tab w:val="clear" w:pos="1929"/>
              <w:tab w:val="num" w:pos="993"/>
              <w:tab w:val="num" w:pos="1296"/>
            </w:tabs>
            <w:ind w:left="993" w:hanging="993"/>
          </w:pPr>
        </w:pPrChange>
      </w:pPr>
    </w:p>
    <w:p w:rsidR="00DE00CB" w:rsidRDefault="00DE00CB">
      <w:pPr>
        <w:pStyle w:val="Heading3"/>
        <w:numPr>
          <w:ilvl w:val="0"/>
          <w:numId w:val="0"/>
        </w:numPr>
        <w:tabs>
          <w:tab w:val="clear" w:pos="720"/>
        </w:tabs>
        <w:ind w:left="993"/>
        <w:rPr>
          <w:del w:id="447" w:author="ABPS" w:date="2016-07-21T11:53:00Z"/>
        </w:rPr>
        <w:pPrChange w:id="448" w:author="ABPS" w:date="2016-07-11T12:29:00Z">
          <w:pPr>
            <w:pStyle w:val="Heading3"/>
            <w:tabs>
              <w:tab w:val="clear" w:pos="720"/>
              <w:tab w:val="clear" w:pos="1929"/>
              <w:tab w:val="num" w:pos="993"/>
              <w:tab w:val="num" w:pos="1296"/>
            </w:tabs>
            <w:ind w:left="993" w:hanging="993"/>
          </w:pPr>
        </w:pPrChange>
      </w:pPr>
    </w:p>
    <w:p w:rsidR="006C3917" w:rsidDel="006065E5" w:rsidRDefault="006C3917" w:rsidP="006C3917">
      <w:pPr>
        <w:pStyle w:val="Heading3"/>
        <w:numPr>
          <w:ilvl w:val="0"/>
          <w:numId w:val="0"/>
        </w:numPr>
        <w:tabs>
          <w:tab w:val="clear" w:pos="720"/>
        </w:tabs>
        <w:ind w:left="993"/>
        <w:rPr>
          <w:del w:id="449" w:author="ABPS" w:date="2016-07-11T12:27:00Z"/>
        </w:rPr>
      </w:pPr>
    </w:p>
    <w:p w:rsidR="00B354E5" w:rsidRDefault="00B354E5" w:rsidP="006C3917">
      <w:pPr>
        <w:spacing w:after="0"/>
        <w:jc w:val="center"/>
        <w:rPr>
          <w:b/>
          <w:lang w:val="en-US"/>
        </w:rPr>
      </w:pPr>
      <w:bookmarkStart w:id="450" w:name="_Toc420259551"/>
      <w:r>
        <w:rPr>
          <w:b/>
          <w:lang w:val="en-US"/>
        </w:rPr>
        <w:t xml:space="preserve">Table </w:t>
      </w:r>
      <w:r w:rsidR="001E0099" w:rsidRPr="00CD7E3F">
        <w:rPr>
          <w:b/>
          <w:lang w:val="en-US"/>
        </w:rPr>
        <w:fldChar w:fldCharType="begin"/>
      </w:r>
      <w:r>
        <w:rPr>
          <w:b/>
          <w:lang w:val="en-US"/>
        </w:rPr>
        <w:instrText xml:space="preserve"> STYLEREF 1 \s </w:instrText>
      </w:r>
      <w:r w:rsidR="001E0099" w:rsidRPr="00CD7E3F">
        <w:rPr>
          <w:b/>
          <w:lang w:val="en-US"/>
        </w:rPr>
        <w:fldChar w:fldCharType="separate"/>
      </w:r>
      <w:r w:rsidR="001E3653">
        <w:rPr>
          <w:b/>
          <w:noProof/>
          <w:lang w:val="en-US"/>
        </w:rPr>
        <w:t>2</w:t>
      </w:r>
      <w:r w:rsidR="001E0099" w:rsidRPr="00CD7E3F">
        <w:rPr>
          <w:b/>
          <w:lang w:val="en-US"/>
        </w:rPr>
        <w:fldChar w:fldCharType="end"/>
      </w:r>
      <w:r>
        <w:rPr>
          <w:b/>
          <w:lang w:val="en-US"/>
        </w:rPr>
        <w:noBreakHyphen/>
      </w:r>
      <w:r w:rsidR="001E0099" w:rsidRPr="00CD7E3F">
        <w:rPr>
          <w:b/>
          <w:lang w:val="en-US"/>
        </w:rPr>
        <w:fldChar w:fldCharType="begin"/>
      </w:r>
      <w:r>
        <w:rPr>
          <w:b/>
          <w:lang w:val="en-US"/>
        </w:rPr>
        <w:instrText xml:space="preserve"> SEQ Table \* ARABIC \s 1 </w:instrText>
      </w:r>
      <w:r w:rsidR="001E0099" w:rsidRPr="00CD7E3F">
        <w:rPr>
          <w:b/>
          <w:lang w:val="en-US"/>
        </w:rPr>
        <w:fldChar w:fldCharType="separate"/>
      </w:r>
      <w:r w:rsidR="001E3653">
        <w:rPr>
          <w:b/>
          <w:noProof/>
          <w:lang w:val="en-US"/>
        </w:rPr>
        <w:t>3</w:t>
      </w:r>
      <w:r w:rsidR="001E0099" w:rsidRPr="00CD7E3F">
        <w:rPr>
          <w:b/>
          <w:lang w:val="en-US"/>
        </w:rPr>
        <w:fldChar w:fldCharType="end"/>
      </w:r>
      <w:r>
        <w:rPr>
          <w:b/>
          <w:lang w:val="en-US"/>
        </w:rPr>
        <w:t xml:space="preserve">: ARR, REVENUE AND GAP </w:t>
      </w:r>
      <w:r>
        <w:rPr>
          <w:rFonts w:cs="Calibri"/>
          <w:b/>
          <w:lang w:val="en-US"/>
        </w:rPr>
        <w:t>SUMMARY</w:t>
      </w:r>
      <w:r w:rsidR="00A85270">
        <w:rPr>
          <w:b/>
          <w:lang w:val="en-US"/>
        </w:rPr>
        <w:t xml:space="preserve">OF MVVNL </w:t>
      </w:r>
      <w:r>
        <w:rPr>
          <w:b/>
          <w:lang w:val="en-US"/>
        </w:rPr>
        <w:t xml:space="preserve">FOR FY </w:t>
      </w:r>
      <w:r w:rsidR="004A6105">
        <w:rPr>
          <w:b/>
          <w:lang w:val="en-US"/>
        </w:rPr>
        <w:t>2013-14</w:t>
      </w:r>
      <w:r>
        <w:rPr>
          <w:b/>
          <w:lang w:val="en-US"/>
        </w:rPr>
        <w:t xml:space="preserve"> (Rs. Crore)</w:t>
      </w:r>
      <w:bookmarkEnd w:id="450"/>
    </w:p>
    <w:tbl>
      <w:tblPr>
        <w:tblW w:w="5134" w:type="pct"/>
        <w:tblLayout w:type="fixed"/>
        <w:tblLook w:val="04A0"/>
        <w:tblPrChange w:id="451" w:author="ABPS" w:date="2016-07-11T12:23:00Z">
          <w:tblPr>
            <w:tblW w:w="5134" w:type="pct"/>
            <w:tblLayout w:type="fixed"/>
            <w:tblLook w:val="04A0"/>
          </w:tblPr>
        </w:tblPrChange>
      </w:tblPr>
      <w:tblGrid>
        <w:gridCol w:w="3670"/>
        <w:gridCol w:w="1216"/>
        <w:gridCol w:w="1591"/>
        <w:gridCol w:w="1312"/>
        <w:gridCol w:w="1701"/>
        <w:tblGridChange w:id="452">
          <w:tblGrid>
            <w:gridCol w:w="3670"/>
            <w:gridCol w:w="1216"/>
            <w:gridCol w:w="1591"/>
            <w:gridCol w:w="1312"/>
            <w:gridCol w:w="1701"/>
          </w:tblGrid>
        </w:tblGridChange>
      </w:tblGrid>
      <w:tr w:rsidR="00B354E5" w:rsidRPr="00EA3398" w:rsidTr="006065E5">
        <w:trPr>
          <w:trHeight w:val="899"/>
          <w:tblHeader/>
          <w:trPrChange w:id="453" w:author="ABPS" w:date="2016-07-11T12:23:00Z">
            <w:trPr>
              <w:trHeight w:val="1241"/>
              <w:tblHeader/>
            </w:trPr>
          </w:trPrChange>
        </w:trPr>
        <w:tc>
          <w:tcPr>
            <w:tcW w:w="1934" w:type="pct"/>
            <w:tcBorders>
              <w:top w:val="dotted" w:sz="4" w:space="0" w:color="auto"/>
              <w:left w:val="dotted" w:sz="4" w:space="0" w:color="auto"/>
              <w:bottom w:val="dotted" w:sz="4" w:space="0" w:color="auto"/>
              <w:right w:val="dotted" w:sz="4" w:space="0" w:color="auto"/>
            </w:tcBorders>
            <w:shd w:val="clear" w:color="000000" w:fill="DBE5F1"/>
            <w:hideMark/>
            <w:tcPrChange w:id="454" w:author="ABPS" w:date="2016-07-11T12:23:00Z">
              <w:tcPr>
                <w:tcW w:w="1934" w:type="pct"/>
                <w:tcBorders>
                  <w:top w:val="dotted" w:sz="4" w:space="0" w:color="auto"/>
                  <w:left w:val="dotted" w:sz="4" w:space="0" w:color="auto"/>
                  <w:bottom w:val="dotted" w:sz="4" w:space="0" w:color="auto"/>
                  <w:right w:val="dotted" w:sz="4" w:space="0" w:color="auto"/>
                </w:tcBorders>
                <w:shd w:val="clear" w:color="000000" w:fill="DBE5F1"/>
                <w:hideMark/>
              </w:tcPr>
            </w:tcPrChange>
          </w:tcPr>
          <w:p w:rsidR="00B354E5" w:rsidRPr="00EA3398" w:rsidRDefault="00B354E5" w:rsidP="00EA3398">
            <w:pPr>
              <w:spacing w:after="0" w:line="240" w:lineRule="auto"/>
              <w:jc w:val="center"/>
              <w:rPr>
                <w:b/>
                <w:lang w:eastAsia="en-IN"/>
              </w:rPr>
            </w:pPr>
            <w:r w:rsidRPr="00EA3398">
              <w:rPr>
                <w:b/>
                <w:lang w:eastAsia="en-IN"/>
              </w:rPr>
              <w:t>Particulars</w:t>
            </w:r>
          </w:p>
        </w:tc>
        <w:tc>
          <w:tcPr>
            <w:tcW w:w="641" w:type="pct"/>
            <w:tcBorders>
              <w:top w:val="dotted" w:sz="4" w:space="0" w:color="auto"/>
              <w:left w:val="nil"/>
              <w:bottom w:val="dotted" w:sz="4" w:space="0" w:color="auto"/>
              <w:right w:val="dotted" w:sz="4" w:space="0" w:color="auto"/>
            </w:tcBorders>
            <w:shd w:val="clear" w:color="000000" w:fill="DBE5F1"/>
            <w:hideMark/>
            <w:tcPrChange w:id="455" w:author="ABPS" w:date="2016-07-11T12:23:00Z">
              <w:tcPr>
                <w:tcW w:w="641" w:type="pct"/>
                <w:tcBorders>
                  <w:top w:val="dotted" w:sz="4" w:space="0" w:color="auto"/>
                  <w:left w:val="nil"/>
                  <w:bottom w:val="dotted" w:sz="4" w:space="0" w:color="auto"/>
                  <w:right w:val="dotted" w:sz="4" w:space="0" w:color="auto"/>
                </w:tcBorders>
                <w:shd w:val="clear" w:color="000000" w:fill="DBE5F1"/>
                <w:hideMark/>
              </w:tcPr>
            </w:tcPrChange>
          </w:tcPr>
          <w:p w:rsidR="00B354E5" w:rsidRPr="00EA3398" w:rsidRDefault="00B354E5" w:rsidP="00EA3398">
            <w:pPr>
              <w:spacing w:after="0" w:line="240" w:lineRule="auto"/>
              <w:jc w:val="center"/>
              <w:rPr>
                <w:b/>
                <w:lang w:eastAsia="en-IN"/>
              </w:rPr>
            </w:pPr>
            <w:r w:rsidRPr="00EA3398">
              <w:rPr>
                <w:b/>
                <w:lang w:eastAsia="en-IN"/>
              </w:rPr>
              <w:t>Approved</w:t>
            </w:r>
          </w:p>
        </w:tc>
        <w:tc>
          <w:tcPr>
            <w:tcW w:w="838" w:type="pct"/>
            <w:tcBorders>
              <w:top w:val="dotted" w:sz="4" w:space="0" w:color="auto"/>
              <w:left w:val="nil"/>
              <w:bottom w:val="dotted" w:sz="4" w:space="0" w:color="auto"/>
              <w:right w:val="dotted" w:sz="4" w:space="0" w:color="auto"/>
            </w:tcBorders>
            <w:shd w:val="clear" w:color="000000" w:fill="DBE5F1"/>
            <w:hideMark/>
            <w:tcPrChange w:id="456" w:author="ABPS" w:date="2016-07-11T12:23:00Z">
              <w:tcPr>
                <w:tcW w:w="838" w:type="pct"/>
                <w:tcBorders>
                  <w:top w:val="dotted" w:sz="4" w:space="0" w:color="auto"/>
                  <w:left w:val="nil"/>
                  <w:bottom w:val="dotted" w:sz="4" w:space="0" w:color="auto"/>
                  <w:right w:val="dotted" w:sz="4" w:space="0" w:color="auto"/>
                </w:tcBorders>
                <w:shd w:val="clear" w:color="000000" w:fill="DBE5F1"/>
                <w:hideMark/>
              </w:tcPr>
            </w:tcPrChange>
          </w:tcPr>
          <w:p w:rsidR="00B354E5" w:rsidRPr="00EA3398" w:rsidRDefault="00B354E5" w:rsidP="00EA3398">
            <w:pPr>
              <w:spacing w:after="0" w:line="240" w:lineRule="auto"/>
              <w:jc w:val="center"/>
              <w:rPr>
                <w:b/>
                <w:lang w:eastAsia="en-IN"/>
              </w:rPr>
            </w:pPr>
            <w:r w:rsidRPr="00EA3398">
              <w:rPr>
                <w:b/>
                <w:lang w:eastAsia="en-IN"/>
              </w:rPr>
              <w:t>Actual as per audited accounts</w:t>
            </w:r>
          </w:p>
        </w:tc>
        <w:tc>
          <w:tcPr>
            <w:tcW w:w="691" w:type="pct"/>
            <w:tcBorders>
              <w:top w:val="dotted" w:sz="4" w:space="0" w:color="auto"/>
              <w:left w:val="nil"/>
              <w:bottom w:val="dotted" w:sz="4" w:space="0" w:color="auto"/>
              <w:right w:val="dotted" w:sz="4" w:space="0" w:color="auto"/>
            </w:tcBorders>
            <w:shd w:val="clear" w:color="000000" w:fill="DBE5F1"/>
            <w:hideMark/>
            <w:tcPrChange w:id="457" w:author="ABPS" w:date="2016-07-11T12:23:00Z">
              <w:tcPr>
                <w:tcW w:w="691" w:type="pct"/>
                <w:tcBorders>
                  <w:top w:val="dotted" w:sz="4" w:space="0" w:color="auto"/>
                  <w:left w:val="nil"/>
                  <w:bottom w:val="dotted" w:sz="4" w:space="0" w:color="auto"/>
                  <w:right w:val="dotted" w:sz="4" w:space="0" w:color="auto"/>
                </w:tcBorders>
                <w:shd w:val="clear" w:color="000000" w:fill="DBE5F1"/>
                <w:hideMark/>
              </w:tcPr>
            </w:tcPrChange>
          </w:tcPr>
          <w:p w:rsidR="00B354E5" w:rsidRPr="00EA3398" w:rsidRDefault="00B354E5" w:rsidP="00EA3398">
            <w:pPr>
              <w:spacing w:after="0" w:line="240" w:lineRule="auto"/>
              <w:jc w:val="center"/>
              <w:rPr>
                <w:b/>
                <w:lang w:eastAsia="en-IN"/>
              </w:rPr>
            </w:pPr>
            <w:r w:rsidRPr="00EA3398">
              <w:rPr>
                <w:b/>
                <w:lang w:eastAsia="en-IN"/>
              </w:rPr>
              <w:t>True-up Petition</w:t>
            </w:r>
          </w:p>
        </w:tc>
        <w:tc>
          <w:tcPr>
            <w:tcW w:w="896" w:type="pct"/>
            <w:tcBorders>
              <w:top w:val="dotted" w:sz="4" w:space="0" w:color="auto"/>
              <w:left w:val="nil"/>
              <w:bottom w:val="dotted" w:sz="4" w:space="0" w:color="auto"/>
              <w:right w:val="dotted" w:sz="4" w:space="0" w:color="auto"/>
            </w:tcBorders>
            <w:shd w:val="clear" w:color="000000" w:fill="DBE5F1"/>
            <w:hideMark/>
            <w:tcPrChange w:id="458" w:author="ABPS" w:date="2016-07-11T12:23:00Z">
              <w:tcPr>
                <w:tcW w:w="896" w:type="pct"/>
                <w:tcBorders>
                  <w:top w:val="dotted" w:sz="4" w:space="0" w:color="auto"/>
                  <w:left w:val="nil"/>
                  <w:bottom w:val="dotted" w:sz="4" w:space="0" w:color="auto"/>
                  <w:right w:val="dotted" w:sz="4" w:space="0" w:color="auto"/>
                </w:tcBorders>
                <w:shd w:val="clear" w:color="000000" w:fill="DBE5F1"/>
                <w:hideMark/>
              </w:tcPr>
            </w:tcPrChange>
          </w:tcPr>
          <w:p w:rsidR="00B354E5" w:rsidRPr="00EA3398" w:rsidRDefault="00B354E5" w:rsidP="00EA3398">
            <w:pPr>
              <w:spacing w:after="0" w:line="240" w:lineRule="auto"/>
              <w:jc w:val="center"/>
              <w:rPr>
                <w:b/>
                <w:lang w:eastAsia="en-IN"/>
              </w:rPr>
            </w:pPr>
            <w:r w:rsidRPr="00EA3398">
              <w:rPr>
                <w:b/>
                <w:lang w:eastAsia="en-IN"/>
              </w:rPr>
              <w:t xml:space="preserve">Approved upon Truing </w:t>
            </w:r>
            <w:del w:id="459" w:author="ABPS" w:date="2016-07-11T12:23:00Z">
              <w:r w:rsidRPr="00EA3398" w:rsidDel="006065E5">
                <w:rPr>
                  <w:b/>
                  <w:lang w:eastAsia="en-IN"/>
                </w:rPr>
                <w:delText>U</w:delText>
              </w:r>
            </w:del>
            <w:ins w:id="460" w:author="ABPS" w:date="2016-07-11T12:23:00Z">
              <w:r w:rsidR="006065E5">
                <w:rPr>
                  <w:b/>
                  <w:lang w:eastAsia="en-IN"/>
                </w:rPr>
                <w:t>u</w:t>
              </w:r>
            </w:ins>
            <w:r w:rsidRPr="00EA3398">
              <w:rPr>
                <w:b/>
                <w:lang w:eastAsia="en-IN"/>
              </w:rPr>
              <w:t>p</w:t>
            </w:r>
          </w:p>
        </w:tc>
      </w:tr>
      <w:tr w:rsidR="00B354E5" w:rsidRPr="00EA3398" w:rsidTr="00EA3398">
        <w:trPr>
          <w:trHeight w:val="287"/>
        </w:trPr>
        <w:tc>
          <w:tcPr>
            <w:tcW w:w="1934" w:type="pct"/>
            <w:tcBorders>
              <w:top w:val="nil"/>
              <w:left w:val="dotted" w:sz="4" w:space="0" w:color="auto"/>
              <w:bottom w:val="dotted" w:sz="4" w:space="0" w:color="auto"/>
              <w:right w:val="dotted" w:sz="4" w:space="0" w:color="auto"/>
            </w:tcBorders>
            <w:shd w:val="clear" w:color="000000" w:fill="FFFFFF"/>
            <w:vAlign w:val="center"/>
            <w:hideMark/>
          </w:tcPr>
          <w:p w:rsidR="00B354E5" w:rsidRPr="00EA3398" w:rsidRDefault="00B354E5" w:rsidP="00EA3398">
            <w:pPr>
              <w:spacing w:after="0" w:line="240" w:lineRule="auto"/>
              <w:jc w:val="center"/>
              <w:rPr>
                <w:lang w:eastAsia="en-IN"/>
              </w:rPr>
            </w:pPr>
            <w:r w:rsidRPr="00EA3398">
              <w:rPr>
                <w:lang w:eastAsia="en-IN"/>
              </w:rPr>
              <w:t>(a)</w:t>
            </w:r>
          </w:p>
        </w:tc>
        <w:tc>
          <w:tcPr>
            <w:tcW w:w="641" w:type="pct"/>
            <w:tcBorders>
              <w:top w:val="nil"/>
              <w:left w:val="nil"/>
              <w:bottom w:val="dotted" w:sz="4" w:space="0" w:color="auto"/>
              <w:right w:val="dotted" w:sz="4" w:space="0" w:color="auto"/>
            </w:tcBorders>
            <w:shd w:val="clear" w:color="000000" w:fill="FFFFFF"/>
            <w:vAlign w:val="center"/>
            <w:hideMark/>
          </w:tcPr>
          <w:p w:rsidR="00B354E5" w:rsidRPr="00EA3398" w:rsidRDefault="00B354E5" w:rsidP="00EA3398">
            <w:pPr>
              <w:spacing w:after="0" w:line="240" w:lineRule="auto"/>
              <w:jc w:val="center"/>
              <w:rPr>
                <w:lang w:eastAsia="en-IN"/>
              </w:rPr>
            </w:pPr>
            <w:r w:rsidRPr="00EA3398">
              <w:rPr>
                <w:lang w:eastAsia="en-IN"/>
              </w:rPr>
              <w:t>(b)</w:t>
            </w:r>
          </w:p>
        </w:tc>
        <w:tc>
          <w:tcPr>
            <w:tcW w:w="838" w:type="pct"/>
            <w:tcBorders>
              <w:top w:val="nil"/>
              <w:left w:val="nil"/>
              <w:bottom w:val="dotted" w:sz="4" w:space="0" w:color="auto"/>
              <w:right w:val="dotted" w:sz="4" w:space="0" w:color="auto"/>
            </w:tcBorders>
            <w:shd w:val="clear" w:color="000000" w:fill="FFFFFF"/>
            <w:noWrap/>
            <w:vAlign w:val="center"/>
            <w:hideMark/>
          </w:tcPr>
          <w:p w:rsidR="00B354E5" w:rsidRPr="00EA3398" w:rsidRDefault="00B354E5" w:rsidP="00EA3398">
            <w:pPr>
              <w:spacing w:after="0" w:line="240" w:lineRule="auto"/>
              <w:jc w:val="center"/>
              <w:rPr>
                <w:lang w:eastAsia="en-IN"/>
              </w:rPr>
            </w:pPr>
            <w:r w:rsidRPr="00EA3398">
              <w:rPr>
                <w:lang w:eastAsia="en-IN"/>
              </w:rPr>
              <w:t>(c)</w:t>
            </w:r>
          </w:p>
        </w:tc>
        <w:tc>
          <w:tcPr>
            <w:tcW w:w="691" w:type="pct"/>
            <w:tcBorders>
              <w:top w:val="nil"/>
              <w:left w:val="nil"/>
              <w:bottom w:val="dotted" w:sz="4" w:space="0" w:color="auto"/>
              <w:right w:val="dotted" w:sz="4" w:space="0" w:color="auto"/>
            </w:tcBorders>
            <w:shd w:val="clear" w:color="000000" w:fill="FFFFFF"/>
            <w:vAlign w:val="center"/>
            <w:hideMark/>
          </w:tcPr>
          <w:p w:rsidR="00B354E5" w:rsidRPr="00EA3398" w:rsidRDefault="00B354E5" w:rsidP="00EA3398">
            <w:pPr>
              <w:spacing w:after="0" w:line="240" w:lineRule="auto"/>
              <w:jc w:val="center"/>
              <w:rPr>
                <w:lang w:eastAsia="en-IN"/>
              </w:rPr>
            </w:pPr>
            <w:r w:rsidRPr="00EA3398">
              <w:rPr>
                <w:lang w:eastAsia="en-IN"/>
              </w:rPr>
              <w:t>(d)</w:t>
            </w:r>
          </w:p>
        </w:tc>
        <w:tc>
          <w:tcPr>
            <w:tcW w:w="896" w:type="pct"/>
            <w:tcBorders>
              <w:top w:val="nil"/>
              <w:left w:val="nil"/>
              <w:bottom w:val="dotted" w:sz="4" w:space="0" w:color="auto"/>
              <w:right w:val="dotted" w:sz="4" w:space="0" w:color="auto"/>
            </w:tcBorders>
            <w:shd w:val="clear" w:color="000000" w:fill="FFFFFF"/>
            <w:noWrap/>
            <w:vAlign w:val="center"/>
            <w:hideMark/>
          </w:tcPr>
          <w:p w:rsidR="00B354E5" w:rsidRPr="00EA3398" w:rsidRDefault="00B354E5" w:rsidP="00EA3398">
            <w:pPr>
              <w:spacing w:after="0" w:line="240" w:lineRule="auto"/>
              <w:jc w:val="center"/>
              <w:rPr>
                <w:lang w:eastAsia="en-IN"/>
              </w:rPr>
            </w:pPr>
            <w:r w:rsidRPr="00EA3398">
              <w:rPr>
                <w:lang w:eastAsia="en-IN"/>
              </w:rPr>
              <w:t>(e)</w:t>
            </w:r>
          </w:p>
        </w:tc>
      </w:tr>
      <w:tr w:rsidR="00EA3398" w:rsidRPr="00EA3398" w:rsidTr="00EA3398">
        <w:trPr>
          <w:trHeight w:val="295"/>
        </w:trPr>
        <w:tc>
          <w:tcPr>
            <w:tcW w:w="1934" w:type="pct"/>
            <w:tcBorders>
              <w:top w:val="nil"/>
              <w:left w:val="dotted" w:sz="4" w:space="0" w:color="auto"/>
              <w:bottom w:val="dotted" w:sz="4" w:space="0" w:color="auto"/>
              <w:right w:val="dotted" w:sz="4" w:space="0" w:color="auto"/>
            </w:tcBorders>
            <w:shd w:val="clear" w:color="auto" w:fill="auto"/>
            <w:vAlign w:val="center"/>
            <w:hideMark/>
          </w:tcPr>
          <w:p w:rsidR="00EA3398" w:rsidRPr="00EA3398" w:rsidRDefault="00EA3398" w:rsidP="00EA3398">
            <w:pPr>
              <w:spacing w:after="0" w:line="240" w:lineRule="auto"/>
              <w:jc w:val="both"/>
              <w:rPr>
                <w:lang w:eastAsia="en-IN"/>
              </w:rPr>
            </w:pPr>
            <w:r w:rsidRPr="00EA3398">
              <w:rPr>
                <w:lang w:eastAsia="en-IN"/>
              </w:rPr>
              <w:t>Power Purchase Expenses</w:t>
            </w:r>
          </w:p>
        </w:tc>
        <w:tc>
          <w:tcPr>
            <w:tcW w:w="64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5</w:t>
            </w:r>
            <w:r w:rsidR="006402AB">
              <w:rPr>
                <w:color w:val="000000"/>
              </w:rPr>
              <w:t>,</w:t>
            </w:r>
            <w:r w:rsidRPr="00EA3398">
              <w:rPr>
                <w:color w:val="000000"/>
              </w:rPr>
              <w:t>830.95</w:t>
            </w:r>
          </w:p>
        </w:tc>
        <w:tc>
          <w:tcPr>
            <w:tcW w:w="83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6</w:t>
            </w:r>
            <w:r w:rsidR="006402AB">
              <w:rPr>
                <w:color w:val="000000"/>
              </w:rPr>
              <w:t>,</w:t>
            </w:r>
            <w:r w:rsidRPr="00EA3398">
              <w:rPr>
                <w:color w:val="000000"/>
              </w:rPr>
              <w:t>693.04</w:t>
            </w:r>
          </w:p>
        </w:tc>
        <w:tc>
          <w:tcPr>
            <w:tcW w:w="691" w:type="pct"/>
            <w:tcBorders>
              <w:top w:val="nil"/>
              <w:left w:val="nil"/>
              <w:bottom w:val="dotted" w:sz="4" w:space="0" w:color="auto"/>
              <w:right w:val="dotted" w:sz="4" w:space="0" w:color="auto"/>
            </w:tcBorders>
            <w:shd w:val="clear" w:color="000000" w:fill="FFFFFF"/>
            <w:noWrap/>
            <w:vAlign w:val="center"/>
            <w:hideMark/>
          </w:tcPr>
          <w:p w:rsidR="00EA3398" w:rsidRPr="00EA3398" w:rsidRDefault="00EA3398" w:rsidP="00EA3398">
            <w:pPr>
              <w:spacing w:after="0" w:line="240" w:lineRule="auto"/>
              <w:jc w:val="right"/>
              <w:rPr>
                <w:color w:val="000000"/>
              </w:rPr>
            </w:pPr>
            <w:r w:rsidRPr="00EA3398">
              <w:rPr>
                <w:color w:val="000000"/>
              </w:rPr>
              <w:t>5</w:t>
            </w:r>
            <w:r w:rsidR="006402AB">
              <w:rPr>
                <w:color w:val="000000"/>
              </w:rPr>
              <w:t>,</w:t>
            </w:r>
            <w:r w:rsidRPr="00EA3398">
              <w:rPr>
                <w:color w:val="000000"/>
              </w:rPr>
              <w:t>791.63</w:t>
            </w:r>
          </w:p>
        </w:tc>
        <w:tc>
          <w:tcPr>
            <w:tcW w:w="896" w:type="pct"/>
            <w:tcBorders>
              <w:top w:val="nil"/>
              <w:left w:val="nil"/>
              <w:bottom w:val="dotted" w:sz="4" w:space="0" w:color="auto"/>
              <w:right w:val="dotted" w:sz="4" w:space="0" w:color="auto"/>
            </w:tcBorders>
            <w:shd w:val="clear" w:color="000000" w:fill="FFFFFF"/>
            <w:noWrap/>
            <w:vAlign w:val="center"/>
            <w:hideMark/>
          </w:tcPr>
          <w:p w:rsidR="00EA3398" w:rsidRPr="00EA3398" w:rsidRDefault="00EA3398" w:rsidP="00EA3398">
            <w:pPr>
              <w:spacing w:after="0" w:line="240" w:lineRule="auto"/>
              <w:jc w:val="right"/>
              <w:rPr>
                <w:color w:val="000000"/>
              </w:rPr>
            </w:pPr>
            <w:r w:rsidRPr="00EA3398">
              <w:rPr>
                <w:color w:val="000000"/>
              </w:rPr>
              <w:t>5</w:t>
            </w:r>
            <w:r w:rsidR="006402AB">
              <w:rPr>
                <w:color w:val="000000"/>
              </w:rPr>
              <w:t>,</w:t>
            </w:r>
            <w:r w:rsidRPr="00EA3398">
              <w:rPr>
                <w:color w:val="000000"/>
              </w:rPr>
              <w:t>959.79</w:t>
            </w:r>
          </w:p>
        </w:tc>
      </w:tr>
      <w:tr w:rsidR="00EA3398" w:rsidRPr="00EA3398" w:rsidTr="00EA3398">
        <w:trPr>
          <w:trHeight w:val="295"/>
        </w:trPr>
        <w:tc>
          <w:tcPr>
            <w:tcW w:w="1934" w:type="pct"/>
            <w:tcBorders>
              <w:top w:val="nil"/>
              <w:left w:val="dotted" w:sz="4" w:space="0" w:color="auto"/>
              <w:bottom w:val="dotted" w:sz="4" w:space="0" w:color="auto"/>
              <w:right w:val="dotted" w:sz="4" w:space="0" w:color="auto"/>
            </w:tcBorders>
            <w:shd w:val="clear" w:color="auto" w:fill="auto"/>
            <w:vAlign w:val="center"/>
            <w:hideMark/>
          </w:tcPr>
          <w:p w:rsidR="00EA3398" w:rsidRPr="00EA3398" w:rsidRDefault="00EA3398" w:rsidP="00EA3398">
            <w:pPr>
              <w:spacing w:after="0" w:line="240" w:lineRule="auto"/>
              <w:jc w:val="both"/>
              <w:rPr>
                <w:lang w:eastAsia="en-IN"/>
              </w:rPr>
            </w:pPr>
            <w:r w:rsidRPr="00EA3398">
              <w:rPr>
                <w:lang w:eastAsia="en-IN"/>
              </w:rPr>
              <w:t>Apportionment of O&amp;M Expenses of UPPCL#</w:t>
            </w:r>
          </w:p>
        </w:tc>
        <w:tc>
          <w:tcPr>
            <w:tcW w:w="64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p>
        </w:tc>
        <w:tc>
          <w:tcPr>
            <w:tcW w:w="83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p>
        </w:tc>
        <w:tc>
          <w:tcPr>
            <w:tcW w:w="69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28.97</w:t>
            </w:r>
          </w:p>
        </w:tc>
        <w:tc>
          <w:tcPr>
            <w:tcW w:w="896"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0.00</w:t>
            </w:r>
          </w:p>
        </w:tc>
      </w:tr>
      <w:tr w:rsidR="00EA3398" w:rsidRPr="00EA3398" w:rsidTr="00EA3398">
        <w:trPr>
          <w:trHeight w:val="295"/>
        </w:trPr>
        <w:tc>
          <w:tcPr>
            <w:tcW w:w="1934" w:type="pct"/>
            <w:tcBorders>
              <w:top w:val="nil"/>
              <w:left w:val="dotted" w:sz="4" w:space="0" w:color="auto"/>
              <w:bottom w:val="dotted" w:sz="4" w:space="0" w:color="auto"/>
              <w:right w:val="dotted" w:sz="4" w:space="0" w:color="auto"/>
            </w:tcBorders>
            <w:shd w:val="clear" w:color="auto" w:fill="auto"/>
            <w:vAlign w:val="center"/>
            <w:hideMark/>
          </w:tcPr>
          <w:p w:rsidR="00EA3398" w:rsidRPr="00EA3398" w:rsidRDefault="00EA3398" w:rsidP="00EA3398">
            <w:pPr>
              <w:spacing w:after="0" w:line="240" w:lineRule="auto"/>
              <w:jc w:val="both"/>
              <w:rPr>
                <w:lang w:eastAsia="en-IN"/>
              </w:rPr>
            </w:pPr>
            <w:r w:rsidRPr="00EA3398">
              <w:rPr>
                <w:lang w:eastAsia="en-IN"/>
              </w:rPr>
              <w:t>Transmission Expenses</w:t>
            </w:r>
          </w:p>
        </w:tc>
        <w:tc>
          <w:tcPr>
            <w:tcW w:w="64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200.50</w:t>
            </w:r>
          </w:p>
        </w:tc>
        <w:tc>
          <w:tcPr>
            <w:tcW w:w="83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298.94</w:t>
            </w:r>
          </w:p>
        </w:tc>
        <w:tc>
          <w:tcPr>
            <w:tcW w:w="691" w:type="pct"/>
            <w:tcBorders>
              <w:top w:val="nil"/>
              <w:left w:val="nil"/>
              <w:bottom w:val="dotted" w:sz="4" w:space="0" w:color="auto"/>
              <w:right w:val="dotted" w:sz="4" w:space="0" w:color="auto"/>
            </w:tcBorders>
            <w:shd w:val="clear" w:color="000000" w:fill="FFFFFF"/>
            <w:noWrap/>
            <w:vAlign w:val="center"/>
            <w:hideMark/>
          </w:tcPr>
          <w:p w:rsidR="00EA3398" w:rsidRPr="00EA3398" w:rsidRDefault="00EA3398" w:rsidP="00EA3398">
            <w:pPr>
              <w:spacing w:after="0" w:line="240" w:lineRule="auto"/>
              <w:jc w:val="right"/>
              <w:rPr>
                <w:color w:val="000000"/>
              </w:rPr>
            </w:pPr>
            <w:r w:rsidRPr="00EA3398">
              <w:rPr>
                <w:color w:val="000000"/>
              </w:rPr>
              <w:t>268.93</w:t>
            </w:r>
          </w:p>
        </w:tc>
        <w:tc>
          <w:tcPr>
            <w:tcW w:w="896" w:type="pct"/>
            <w:tcBorders>
              <w:top w:val="nil"/>
              <w:left w:val="nil"/>
              <w:bottom w:val="dotted" w:sz="4" w:space="0" w:color="auto"/>
              <w:right w:val="dotted" w:sz="4" w:space="0" w:color="auto"/>
            </w:tcBorders>
            <w:shd w:val="clear" w:color="000000" w:fill="FFFFFF"/>
            <w:noWrap/>
            <w:vAlign w:val="center"/>
            <w:hideMark/>
          </w:tcPr>
          <w:p w:rsidR="00EA3398" w:rsidRPr="00EA3398" w:rsidRDefault="00EA3398" w:rsidP="00EA3398">
            <w:pPr>
              <w:spacing w:after="0" w:line="240" w:lineRule="auto"/>
              <w:jc w:val="right"/>
              <w:rPr>
                <w:color w:val="000000"/>
              </w:rPr>
            </w:pPr>
            <w:r w:rsidRPr="00EA3398">
              <w:rPr>
                <w:color w:val="000000"/>
              </w:rPr>
              <w:t>173.46</w:t>
            </w:r>
          </w:p>
        </w:tc>
      </w:tr>
      <w:tr w:rsidR="00EA3398" w:rsidRPr="00EA3398" w:rsidTr="00EA3398">
        <w:trPr>
          <w:trHeight w:val="295"/>
        </w:trPr>
        <w:tc>
          <w:tcPr>
            <w:tcW w:w="1934"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both"/>
              <w:rPr>
                <w:lang w:eastAsia="en-IN"/>
              </w:rPr>
            </w:pPr>
            <w:r w:rsidRPr="00EA3398">
              <w:rPr>
                <w:lang w:eastAsia="en-IN"/>
              </w:rPr>
              <w:t>Gross O&amp;M Expenses</w:t>
            </w:r>
          </w:p>
        </w:tc>
        <w:tc>
          <w:tcPr>
            <w:tcW w:w="64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710.10</w:t>
            </w:r>
          </w:p>
        </w:tc>
        <w:tc>
          <w:tcPr>
            <w:tcW w:w="83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888.76</w:t>
            </w:r>
          </w:p>
        </w:tc>
        <w:tc>
          <w:tcPr>
            <w:tcW w:w="69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888.76</w:t>
            </w:r>
          </w:p>
        </w:tc>
        <w:tc>
          <w:tcPr>
            <w:tcW w:w="896"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710.88</w:t>
            </w:r>
          </w:p>
        </w:tc>
      </w:tr>
      <w:tr w:rsidR="00EA3398" w:rsidRPr="00EA3398" w:rsidTr="00EA3398">
        <w:trPr>
          <w:trHeight w:val="295"/>
        </w:trPr>
        <w:tc>
          <w:tcPr>
            <w:tcW w:w="1934"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both"/>
              <w:rPr>
                <w:lang w:eastAsia="en-IN"/>
              </w:rPr>
            </w:pPr>
            <w:r w:rsidRPr="00EA3398">
              <w:rPr>
                <w:lang w:eastAsia="en-IN"/>
              </w:rPr>
              <w:t>Gross Interest on Long Term Loans</w:t>
            </w:r>
          </w:p>
        </w:tc>
        <w:tc>
          <w:tcPr>
            <w:tcW w:w="64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pPr>
            <w:r w:rsidRPr="00EA3398">
              <w:t>119.69</w:t>
            </w:r>
          </w:p>
        </w:tc>
        <w:tc>
          <w:tcPr>
            <w:tcW w:w="83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pPr>
            <w:r w:rsidRPr="00EA3398">
              <w:t>247.87</w:t>
            </w:r>
          </w:p>
        </w:tc>
        <w:tc>
          <w:tcPr>
            <w:tcW w:w="69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pPr>
            <w:r w:rsidRPr="00EA3398">
              <w:t>112.02</w:t>
            </w:r>
          </w:p>
        </w:tc>
        <w:tc>
          <w:tcPr>
            <w:tcW w:w="896"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pPr>
            <w:r w:rsidRPr="00EA3398">
              <w:t>112.02</w:t>
            </w:r>
          </w:p>
        </w:tc>
      </w:tr>
      <w:tr w:rsidR="00EA3398" w:rsidRPr="00EA3398" w:rsidTr="00EA3398">
        <w:trPr>
          <w:trHeight w:val="295"/>
        </w:trPr>
        <w:tc>
          <w:tcPr>
            <w:tcW w:w="1934"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both"/>
              <w:rPr>
                <w:rFonts w:cs="Calibri"/>
                <w:color w:val="000000"/>
              </w:rPr>
            </w:pPr>
            <w:r w:rsidRPr="00EA3398">
              <w:rPr>
                <w:rFonts w:cs="Calibri"/>
                <w:color w:val="000000"/>
              </w:rPr>
              <w:t>Interest on Bonds</w:t>
            </w:r>
          </w:p>
        </w:tc>
        <w:tc>
          <w:tcPr>
            <w:tcW w:w="64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pPr>
          </w:p>
        </w:tc>
        <w:tc>
          <w:tcPr>
            <w:tcW w:w="83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pPr>
            <w:r w:rsidRPr="00EA3398">
              <w:t>162.55</w:t>
            </w:r>
          </w:p>
        </w:tc>
        <w:tc>
          <w:tcPr>
            <w:tcW w:w="69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pPr>
            <w:r w:rsidRPr="00EA3398">
              <w:t>162.55</w:t>
            </w:r>
          </w:p>
        </w:tc>
        <w:tc>
          <w:tcPr>
            <w:tcW w:w="896"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pPr>
            <w:r w:rsidRPr="00EA3398">
              <w:t>0.00</w:t>
            </w:r>
          </w:p>
        </w:tc>
      </w:tr>
      <w:tr w:rsidR="00EA3398" w:rsidRPr="00EA3398" w:rsidTr="00EA3398">
        <w:trPr>
          <w:trHeight w:val="295"/>
        </w:trPr>
        <w:tc>
          <w:tcPr>
            <w:tcW w:w="1934"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1E0099" w:rsidP="00EA3398">
            <w:pPr>
              <w:spacing w:after="0" w:line="240" w:lineRule="auto"/>
              <w:jc w:val="both"/>
              <w:rPr>
                <w:lang w:eastAsia="en-IN"/>
              </w:rPr>
            </w:pPr>
            <w:r w:rsidRPr="001E0099">
              <w:rPr>
                <w:rFonts w:cs="Calibri"/>
                <w:color w:val="000000"/>
                <w:rPrChange w:id="461" w:author="ABPS" w:date="2016-07-11T12:27:00Z">
                  <w:rPr>
                    <w:rFonts w:ascii="Calibri" w:eastAsia="Times New Roman" w:hAnsi="Calibri" w:cs="Calibri"/>
                    <w:bCs/>
                    <w:color w:val="000000"/>
                    <w:sz w:val="24"/>
                    <w:szCs w:val="26"/>
                    <w:highlight w:val="yellow"/>
                    <w:lang w:val="en-GB"/>
                  </w:rPr>
                </w:rPrChange>
              </w:rPr>
              <w:t>Interest to Consumer</w:t>
            </w:r>
          </w:p>
        </w:tc>
        <w:tc>
          <w:tcPr>
            <w:tcW w:w="64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18.86</w:t>
            </w:r>
          </w:p>
        </w:tc>
        <w:tc>
          <w:tcPr>
            <w:tcW w:w="83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19.15</w:t>
            </w:r>
          </w:p>
        </w:tc>
        <w:tc>
          <w:tcPr>
            <w:tcW w:w="69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19.15</w:t>
            </w:r>
          </w:p>
        </w:tc>
        <w:tc>
          <w:tcPr>
            <w:tcW w:w="896"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19.15</w:t>
            </w:r>
          </w:p>
        </w:tc>
      </w:tr>
      <w:tr w:rsidR="00EA3398" w:rsidRPr="00EA3398" w:rsidTr="00EA3398">
        <w:trPr>
          <w:trHeight w:val="295"/>
        </w:trPr>
        <w:tc>
          <w:tcPr>
            <w:tcW w:w="1934"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both"/>
              <w:rPr>
                <w:lang w:eastAsia="en-IN"/>
              </w:rPr>
            </w:pPr>
            <w:r w:rsidRPr="00EA3398">
              <w:rPr>
                <w:lang w:eastAsia="en-IN"/>
              </w:rPr>
              <w:t>Finance Charges</w:t>
            </w:r>
          </w:p>
        </w:tc>
        <w:tc>
          <w:tcPr>
            <w:tcW w:w="64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0.09</w:t>
            </w:r>
          </w:p>
        </w:tc>
        <w:tc>
          <w:tcPr>
            <w:tcW w:w="83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0.07</w:t>
            </w:r>
          </w:p>
        </w:tc>
        <w:tc>
          <w:tcPr>
            <w:tcW w:w="69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0.07</w:t>
            </w:r>
          </w:p>
        </w:tc>
        <w:tc>
          <w:tcPr>
            <w:tcW w:w="896"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0.07</w:t>
            </w:r>
          </w:p>
        </w:tc>
      </w:tr>
      <w:tr w:rsidR="00EA3398" w:rsidRPr="00EA3398" w:rsidTr="00EA3398">
        <w:trPr>
          <w:trHeight w:val="295"/>
        </w:trPr>
        <w:tc>
          <w:tcPr>
            <w:tcW w:w="1934"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both"/>
              <w:rPr>
                <w:lang w:eastAsia="en-IN"/>
              </w:rPr>
            </w:pPr>
            <w:r w:rsidRPr="00EA3398">
              <w:rPr>
                <w:lang w:eastAsia="en-IN"/>
              </w:rPr>
              <w:t>Interest on Working Capital</w:t>
            </w:r>
          </w:p>
        </w:tc>
        <w:tc>
          <w:tcPr>
            <w:tcW w:w="64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103.58</w:t>
            </w:r>
          </w:p>
        </w:tc>
        <w:tc>
          <w:tcPr>
            <w:tcW w:w="83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574.79</w:t>
            </w:r>
          </w:p>
        </w:tc>
        <w:tc>
          <w:tcPr>
            <w:tcW w:w="69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70.55</w:t>
            </w:r>
          </w:p>
        </w:tc>
        <w:tc>
          <w:tcPr>
            <w:tcW w:w="896"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67.25</w:t>
            </w:r>
          </w:p>
        </w:tc>
      </w:tr>
      <w:tr w:rsidR="00EA3398" w:rsidRPr="00EA3398" w:rsidTr="00EA3398">
        <w:trPr>
          <w:trHeight w:val="295"/>
        </w:trPr>
        <w:tc>
          <w:tcPr>
            <w:tcW w:w="1934"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both"/>
              <w:rPr>
                <w:lang w:eastAsia="en-IN"/>
              </w:rPr>
            </w:pPr>
            <w:r w:rsidRPr="00EA3398">
              <w:rPr>
                <w:lang w:eastAsia="en-IN"/>
              </w:rPr>
              <w:t>Discount to Consumers</w:t>
            </w:r>
          </w:p>
        </w:tc>
        <w:tc>
          <w:tcPr>
            <w:tcW w:w="64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0.00</w:t>
            </w:r>
          </w:p>
        </w:tc>
        <w:tc>
          <w:tcPr>
            <w:tcW w:w="83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0.00</w:t>
            </w:r>
          </w:p>
        </w:tc>
        <w:tc>
          <w:tcPr>
            <w:tcW w:w="69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0.00</w:t>
            </w:r>
          </w:p>
        </w:tc>
        <w:tc>
          <w:tcPr>
            <w:tcW w:w="896"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pPr>
            <w:r w:rsidRPr="00EA3398">
              <w:t>0.00</w:t>
            </w:r>
          </w:p>
        </w:tc>
      </w:tr>
      <w:tr w:rsidR="00EA3398" w:rsidRPr="00EA3398" w:rsidTr="00EA3398">
        <w:trPr>
          <w:trHeight w:val="295"/>
        </w:trPr>
        <w:tc>
          <w:tcPr>
            <w:tcW w:w="1934"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both"/>
              <w:rPr>
                <w:lang w:eastAsia="en-IN"/>
              </w:rPr>
            </w:pPr>
            <w:r w:rsidRPr="00EA3398">
              <w:rPr>
                <w:lang w:eastAsia="en-IN"/>
              </w:rPr>
              <w:t>Depreciation</w:t>
            </w:r>
          </w:p>
        </w:tc>
        <w:tc>
          <w:tcPr>
            <w:tcW w:w="64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258.23</w:t>
            </w:r>
          </w:p>
        </w:tc>
        <w:tc>
          <w:tcPr>
            <w:tcW w:w="83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129.82</w:t>
            </w:r>
          </w:p>
        </w:tc>
        <w:tc>
          <w:tcPr>
            <w:tcW w:w="69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258.04</w:t>
            </w:r>
          </w:p>
        </w:tc>
        <w:tc>
          <w:tcPr>
            <w:tcW w:w="896"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2</w:t>
            </w:r>
            <w:ins w:id="462" w:author="ABPS" w:date="2016-07-28T06:00:00Z">
              <w:r w:rsidR="009A11E9">
                <w:rPr>
                  <w:color w:val="000000"/>
                </w:rPr>
                <w:t>06.53</w:t>
              </w:r>
            </w:ins>
            <w:del w:id="463" w:author="ABPS" w:date="2016-07-28T06:00:00Z">
              <w:r w:rsidRPr="00EA3398" w:rsidDel="009A11E9">
                <w:rPr>
                  <w:color w:val="000000"/>
                </w:rPr>
                <w:delText>58.04</w:delText>
              </w:r>
            </w:del>
          </w:p>
        </w:tc>
      </w:tr>
      <w:tr w:rsidR="00EA3398" w:rsidRPr="00EA3398" w:rsidTr="00EA3398">
        <w:trPr>
          <w:trHeight w:val="295"/>
        </w:trPr>
        <w:tc>
          <w:tcPr>
            <w:tcW w:w="1934"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both"/>
              <w:rPr>
                <w:lang w:eastAsia="en-IN"/>
              </w:rPr>
            </w:pPr>
            <w:r w:rsidRPr="00EA3398">
              <w:rPr>
                <w:lang w:eastAsia="en-IN"/>
              </w:rPr>
              <w:t>Prior Period Expenses</w:t>
            </w:r>
          </w:p>
        </w:tc>
        <w:tc>
          <w:tcPr>
            <w:tcW w:w="64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pPr>
            <w:r w:rsidRPr="00EA3398">
              <w:t>0.00</w:t>
            </w:r>
          </w:p>
        </w:tc>
        <w:tc>
          <w:tcPr>
            <w:tcW w:w="83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pPr>
            <w:r w:rsidRPr="00EA3398">
              <w:t>-23.18</w:t>
            </w:r>
          </w:p>
        </w:tc>
        <w:tc>
          <w:tcPr>
            <w:tcW w:w="69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pPr>
            <w:r w:rsidRPr="00EA3398">
              <w:t>-23.18</w:t>
            </w:r>
          </w:p>
        </w:tc>
        <w:tc>
          <w:tcPr>
            <w:tcW w:w="896"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pPr>
            <w:r w:rsidRPr="00EA3398">
              <w:t>0.00</w:t>
            </w:r>
          </w:p>
        </w:tc>
      </w:tr>
      <w:tr w:rsidR="00EA3398" w:rsidRPr="00EA3398" w:rsidTr="00EA3398">
        <w:trPr>
          <w:trHeight w:val="295"/>
        </w:trPr>
        <w:tc>
          <w:tcPr>
            <w:tcW w:w="1934"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both"/>
              <w:rPr>
                <w:lang w:eastAsia="en-IN"/>
              </w:rPr>
            </w:pPr>
            <w:r w:rsidRPr="00EA3398">
              <w:rPr>
                <w:lang w:eastAsia="en-IN"/>
              </w:rPr>
              <w:t>Other Misc Expenses</w:t>
            </w:r>
          </w:p>
        </w:tc>
        <w:tc>
          <w:tcPr>
            <w:tcW w:w="64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pPr>
            <w:r w:rsidRPr="00EA3398">
              <w:t>0.00</w:t>
            </w:r>
          </w:p>
        </w:tc>
        <w:tc>
          <w:tcPr>
            <w:tcW w:w="83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pPr>
            <w:r w:rsidRPr="00EA3398">
              <w:t>0.00</w:t>
            </w:r>
          </w:p>
        </w:tc>
        <w:tc>
          <w:tcPr>
            <w:tcW w:w="69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pPr>
            <w:r w:rsidRPr="00EA3398">
              <w:t>0.00</w:t>
            </w:r>
          </w:p>
        </w:tc>
        <w:tc>
          <w:tcPr>
            <w:tcW w:w="896"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pPr>
            <w:r w:rsidRPr="00EA3398">
              <w:t>0.00</w:t>
            </w:r>
          </w:p>
        </w:tc>
      </w:tr>
      <w:tr w:rsidR="00EA3398" w:rsidRPr="00EA3398" w:rsidTr="00EA3398">
        <w:trPr>
          <w:trHeight w:val="295"/>
        </w:trPr>
        <w:tc>
          <w:tcPr>
            <w:tcW w:w="1934"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both"/>
              <w:rPr>
                <w:lang w:eastAsia="en-IN"/>
              </w:rPr>
            </w:pPr>
            <w:r w:rsidRPr="00EA3398">
              <w:rPr>
                <w:lang w:eastAsia="en-IN"/>
              </w:rPr>
              <w:t>Provision for Bad and Doubtful Debts</w:t>
            </w:r>
          </w:p>
        </w:tc>
        <w:tc>
          <w:tcPr>
            <w:tcW w:w="64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pPr>
            <w:r w:rsidRPr="00EA3398">
              <w:t>0.00</w:t>
            </w:r>
          </w:p>
        </w:tc>
        <w:tc>
          <w:tcPr>
            <w:tcW w:w="83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pPr>
            <w:r w:rsidRPr="00EA3398">
              <w:t>-31.32</w:t>
            </w:r>
          </w:p>
        </w:tc>
        <w:tc>
          <w:tcPr>
            <w:tcW w:w="69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pPr>
            <w:r w:rsidRPr="00EA3398">
              <w:t>63.14</w:t>
            </w:r>
          </w:p>
        </w:tc>
        <w:tc>
          <w:tcPr>
            <w:tcW w:w="896"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pPr>
            <w:r w:rsidRPr="00EA3398">
              <w:t>0.00</w:t>
            </w:r>
          </w:p>
        </w:tc>
      </w:tr>
      <w:tr w:rsidR="00EA3398" w:rsidRPr="00EA3398" w:rsidTr="00EA3398">
        <w:trPr>
          <w:trHeight w:val="295"/>
        </w:trPr>
        <w:tc>
          <w:tcPr>
            <w:tcW w:w="1934"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both"/>
              <w:rPr>
                <w:b/>
                <w:lang w:eastAsia="en-IN"/>
              </w:rPr>
            </w:pPr>
            <w:r w:rsidRPr="00EA3398">
              <w:rPr>
                <w:b/>
                <w:lang w:eastAsia="en-IN"/>
              </w:rPr>
              <w:t>Gross Expenditure</w:t>
            </w:r>
          </w:p>
        </w:tc>
        <w:tc>
          <w:tcPr>
            <w:tcW w:w="64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b/>
                <w:bCs/>
                <w:color w:val="000000"/>
              </w:rPr>
            </w:pPr>
            <w:r w:rsidRPr="00EA3398">
              <w:rPr>
                <w:b/>
                <w:bCs/>
                <w:color w:val="000000"/>
              </w:rPr>
              <w:t>7</w:t>
            </w:r>
            <w:r w:rsidR="006402AB">
              <w:rPr>
                <w:b/>
                <w:bCs/>
                <w:color w:val="000000"/>
              </w:rPr>
              <w:t>,</w:t>
            </w:r>
            <w:r w:rsidRPr="00EA3398">
              <w:rPr>
                <w:b/>
                <w:bCs/>
                <w:color w:val="000000"/>
              </w:rPr>
              <w:t>242.01</w:t>
            </w:r>
          </w:p>
        </w:tc>
        <w:tc>
          <w:tcPr>
            <w:tcW w:w="83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b/>
                <w:bCs/>
                <w:color w:val="000000"/>
              </w:rPr>
            </w:pPr>
            <w:r w:rsidRPr="00EA3398">
              <w:rPr>
                <w:b/>
                <w:bCs/>
                <w:color w:val="000000"/>
              </w:rPr>
              <w:t>8</w:t>
            </w:r>
            <w:r w:rsidR="006402AB">
              <w:rPr>
                <w:b/>
                <w:bCs/>
                <w:color w:val="000000"/>
              </w:rPr>
              <w:t>,</w:t>
            </w:r>
            <w:r w:rsidRPr="00EA3398">
              <w:rPr>
                <w:b/>
                <w:bCs/>
                <w:color w:val="000000"/>
              </w:rPr>
              <w:t>960.49</w:t>
            </w:r>
          </w:p>
        </w:tc>
        <w:tc>
          <w:tcPr>
            <w:tcW w:w="69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b/>
                <w:bCs/>
                <w:color w:val="000000"/>
              </w:rPr>
            </w:pPr>
            <w:r w:rsidRPr="00EA3398">
              <w:rPr>
                <w:b/>
                <w:bCs/>
                <w:color w:val="000000"/>
              </w:rPr>
              <w:t>7</w:t>
            </w:r>
            <w:r w:rsidR="006402AB">
              <w:rPr>
                <w:b/>
                <w:bCs/>
                <w:color w:val="000000"/>
              </w:rPr>
              <w:t>,</w:t>
            </w:r>
            <w:r w:rsidRPr="00EA3398">
              <w:rPr>
                <w:b/>
                <w:bCs/>
                <w:color w:val="000000"/>
              </w:rPr>
              <w:t>640.64</w:t>
            </w:r>
          </w:p>
        </w:tc>
        <w:tc>
          <w:tcPr>
            <w:tcW w:w="896"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b/>
                <w:bCs/>
                <w:color w:val="000000"/>
              </w:rPr>
            </w:pPr>
            <w:r w:rsidRPr="00EA3398">
              <w:rPr>
                <w:b/>
                <w:bCs/>
                <w:color w:val="000000"/>
              </w:rPr>
              <w:t>7</w:t>
            </w:r>
            <w:ins w:id="464" w:author="ABPS" w:date="2016-07-28T06:00:00Z">
              <w:r w:rsidR="009A11E9">
                <w:rPr>
                  <w:b/>
                  <w:bCs/>
                  <w:color w:val="000000"/>
                </w:rPr>
                <w:t>,249.04</w:t>
              </w:r>
            </w:ins>
            <w:del w:id="465" w:author="ABPS" w:date="2016-07-28T06:00:00Z">
              <w:r w:rsidR="006402AB" w:rsidDel="009A11E9">
                <w:rPr>
                  <w:b/>
                  <w:bCs/>
                  <w:color w:val="000000"/>
                </w:rPr>
                <w:delText>.</w:delText>
              </w:r>
              <w:r w:rsidRPr="00EA3398" w:rsidDel="009A11E9">
                <w:rPr>
                  <w:b/>
                  <w:bCs/>
                  <w:color w:val="000000"/>
                </w:rPr>
                <w:delText>300.65</w:delText>
              </w:r>
            </w:del>
          </w:p>
        </w:tc>
      </w:tr>
      <w:tr w:rsidR="00EA3398" w:rsidRPr="00EA3398" w:rsidTr="00EA3398">
        <w:trPr>
          <w:trHeight w:val="339"/>
        </w:trPr>
        <w:tc>
          <w:tcPr>
            <w:tcW w:w="1934"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both"/>
              <w:rPr>
                <w:lang w:eastAsia="en-IN"/>
              </w:rPr>
            </w:pPr>
            <w:r w:rsidRPr="00EA3398">
              <w:rPr>
                <w:lang w:eastAsia="en-IN"/>
              </w:rPr>
              <w:t>Less: Employee Capitalisation</w:t>
            </w:r>
          </w:p>
        </w:tc>
        <w:tc>
          <w:tcPr>
            <w:tcW w:w="64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70.43</w:t>
            </w:r>
          </w:p>
        </w:tc>
        <w:tc>
          <w:tcPr>
            <w:tcW w:w="83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121.66</w:t>
            </w:r>
          </w:p>
        </w:tc>
        <w:tc>
          <w:tcPr>
            <w:tcW w:w="69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121.66</w:t>
            </w:r>
          </w:p>
        </w:tc>
        <w:tc>
          <w:tcPr>
            <w:tcW w:w="896"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121.66</w:t>
            </w:r>
          </w:p>
        </w:tc>
      </w:tr>
      <w:tr w:rsidR="00EA3398" w:rsidRPr="00EA3398" w:rsidTr="00EA3398">
        <w:trPr>
          <w:trHeight w:val="295"/>
        </w:trPr>
        <w:tc>
          <w:tcPr>
            <w:tcW w:w="1934"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both"/>
              <w:rPr>
                <w:lang w:eastAsia="en-IN"/>
              </w:rPr>
            </w:pPr>
            <w:r w:rsidRPr="00EA3398">
              <w:rPr>
                <w:lang w:eastAsia="en-IN"/>
              </w:rPr>
              <w:t>Less: A&amp;G Capitalisation</w:t>
            </w:r>
          </w:p>
        </w:tc>
        <w:tc>
          <w:tcPr>
            <w:tcW w:w="64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13.13</w:t>
            </w:r>
          </w:p>
        </w:tc>
        <w:tc>
          <w:tcPr>
            <w:tcW w:w="83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16.84</w:t>
            </w:r>
          </w:p>
        </w:tc>
        <w:tc>
          <w:tcPr>
            <w:tcW w:w="69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16.84</w:t>
            </w:r>
          </w:p>
        </w:tc>
        <w:tc>
          <w:tcPr>
            <w:tcW w:w="896"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16.84</w:t>
            </w:r>
          </w:p>
        </w:tc>
      </w:tr>
      <w:tr w:rsidR="00EA3398" w:rsidRPr="00EA3398" w:rsidTr="00EA3398">
        <w:trPr>
          <w:trHeight w:val="295"/>
        </w:trPr>
        <w:tc>
          <w:tcPr>
            <w:tcW w:w="1934"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both"/>
              <w:rPr>
                <w:lang w:eastAsia="en-IN"/>
              </w:rPr>
            </w:pPr>
            <w:r w:rsidRPr="00EA3398">
              <w:rPr>
                <w:lang w:eastAsia="en-IN"/>
              </w:rPr>
              <w:t>Less: Interest Capitalisation</w:t>
            </w:r>
          </w:p>
        </w:tc>
        <w:tc>
          <w:tcPr>
            <w:tcW w:w="64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27.53</w:t>
            </w:r>
          </w:p>
        </w:tc>
        <w:tc>
          <w:tcPr>
            <w:tcW w:w="83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10.38</w:t>
            </w:r>
          </w:p>
        </w:tc>
        <w:tc>
          <w:tcPr>
            <w:tcW w:w="69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10.38</w:t>
            </w:r>
          </w:p>
        </w:tc>
        <w:tc>
          <w:tcPr>
            <w:tcW w:w="896"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4.69</w:t>
            </w:r>
          </w:p>
        </w:tc>
      </w:tr>
      <w:tr w:rsidR="00EA3398" w:rsidRPr="00EA3398" w:rsidTr="00EA3398">
        <w:trPr>
          <w:trHeight w:val="295"/>
        </w:trPr>
        <w:tc>
          <w:tcPr>
            <w:tcW w:w="1934"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both"/>
              <w:rPr>
                <w:b/>
                <w:lang w:eastAsia="en-IN"/>
              </w:rPr>
            </w:pPr>
            <w:r w:rsidRPr="00EA3398">
              <w:rPr>
                <w:b/>
                <w:lang w:eastAsia="en-IN"/>
              </w:rPr>
              <w:t>Total Capitalisation</w:t>
            </w:r>
          </w:p>
        </w:tc>
        <w:tc>
          <w:tcPr>
            <w:tcW w:w="64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b/>
                <w:bCs/>
                <w:color w:val="000000"/>
              </w:rPr>
            </w:pPr>
            <w:r w:rsidRPr="00EA3398">
              <w:rPr>
                <w:b/>
                <w:bCs/>
                <w:color w:val="000000"/>
              </w:rPr>
              <w:t>111.09</w:t>
            </w:r>
          </w:p>
        </w:tc>
        <w:tc>
          <w:tcPr>
            <w:tcW w:w="83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b/>
                <w:bCs/>
                <w:color w:val="000000"/>
              </w:rPr>
            </w:pPr>
            <w:r w:rsidRPr="00EA3398">
              <w:rPr>
                <w:b/>
                <w:bCs/>
                <w:color w:val="000000"/>
              </w:rPr>
              <w:t>148.88</w:t>
            </w:r>
          </w:p>
        </w:tc>
        <w:tc>
          <w:tcPr>
            <w:tcW w:w="69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b/>
                <w:bCs/>
                <w:color w:val="000000"/>
              </w:rPr>
            </w:pPr>
            <w:r w:rsidRPr="00EA3398">
              <w:rPr>
                <w:b/>
                <w:bCs/>
                <w:color w:val="000000"/>
              </w:rPr>
              <w:t>148.88</w:t>
            </w:r>
          </w:p>
        </w:tc>
        <w:tc>
          <w:tcPr>
            <w:tcW w:w="896"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b/>
                <w:bCs/>
                <w:color w:val="000000"/>
              </w:rPr>
            </w:pPr>
            <w:r w:rsidRPr="00EA3398">
              <w:rPr>
                <w:b/>
                <w:bCs/>
                <w:color w:val="000000"/>
              </w:rPr>
              <w:t>143.19</w:t>
            </w:r>
          </w:p>
        </w:tc>
      </w:tr>
      <w:tr w:rsidR="00EA3398" w:rsidRPr="00EA3398" w:rsidTr="00EA3398">
        <w:trPr>
          <w:trHeight w:val="295"/>
        </w:trPr>
        <w:tc>
          <w:tcPr>
            <w:tcW w:w="1934"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both"/>
              <w:rPr>
                <w:b/>
                <w:lang w:eastAsia="en-IN"/>
              </w:rPr>
            </w:pPr>
            <w:r w:rsidRPr="00EA3398">
              <w:rPr>
                <w:b/>
                <w:lang w:eastAsia="en-IN"/>
              </w:rPr>
              <w:t>Net Expenditure</w:t>
            </w:r>
          </w:p>
        </w:tc>
        <w:tc>
          <w:tcPr>
            <w:tcW w:w="64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b/>
                <w:bCs/>
                <w:color w:val="000000"/>
              </w:rPr>
            </w:pPr>
            <w:r w:rsidRPr="00EA3398">
              <w:rPr>
                <w:b/>
                <w:bCs/>
                <w:color w:val="000000"/>
              </w:rPr>
              <w:t>7</w:t>
            </w:r>
            <w:r w:rsidR="006402AB">
              <w:rPr>
                <w:b/>
                <w:bCs/>
                <w:color w:val="000000"/>
              </w:rPr>
              <w:t>,</w:t>
            </w:r>
            <w:r w:rsidRPr="00EA3398">
              <w:rPr>
                <w:b/>
                <w:bCs/>
                <w:color w:val="000000"/>
              </w:rPr>
              <w:t>130.92</w:t>
            </w:r>
          </w:p>
        </w:tc>
        <w:tc>
          <w:tcPr>
            <w:tcW w:w="83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b/>
                <w:bCs/>
                <w:color w:val="000000"/>
              </w:rPr>
            </w:pPr>
            <w:r w:rsidRPr="00EA3398">
              <w:rPr>
                <w:b/>
                <w:bCs/>
                <w:color w:val="000000"/>
              </w:rPr>
              <w:t>8</w:t>
            </w:r>
            <w:r w:rsidR="006402AB">
              <w:rPr>
                <w:b/>
                <w:bCs/>
                <w:color w:val="000000"/>
              </w:rPr>
              <w:t>,</w:t>
            </w:r>
            <w:r w:rsidRPr="00EA3398">
              <w:rPr>
                <w:b/>
                <w:bCs/>
                <w:color w:val="000000"/>
              </w:rPr>
              <w:t>811.62</w:t>
            </w:r>
          </w:p>
        </w:tc>
        <w:tc>
          <w:tcPr>
            <w:tcW w:w="69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b/>
                <w:bCs/>
                <w:color w:val="000000"/>
              </w:rPr>
            </w:pPr>
            <w:r w:rsidRPr="00EA3398">
              <w:rPr>
                <w:b/>
                <w:bCs/>
                <w:color w:val="000000"/>
              </w:rPr>
              <w:t>7</w:t>
            </w:r>
            <w:r w:rsidR="006402AB">
              <w:rPr>
                <w:b/>
                <w:bCs/>
                <w:color w:val="000000"/>
              </w:rPr>
              <w:t>,</w:t>
            </w:r>
            <w:r w:rsidRPr="00EA3398">
              <w:rPr>
                <w:b/>
                <w:bCs/>
                <w:color w:val="000000"/>
              </w:rPr>
              <w:t>491.76</w:t>
            </w:r>
          </w:p>
        </w:tc>
        <w:tc>
          <w:tcPr>
            <w:tcW w:w="896"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b/>
                <w:bCs/>
                <w:color w:val="000000"/>
              </w:rPr>
            </w:pPr>
            <w:r w:rsidRPr="00EA3398">
              <w:rPr>
                <w:b/>
                <w:bCs/>
                <w:color w:val="000000"/>
              </w:rPr>
              <w:t>7</w:t>
            </w:r>
            <w:r w:rsidR="006402AB">
              <w:rPr>
                <w:b/>
                <w:bCs/>
                <w:color w:val="000000"/>
              </w:rPr>
              <w:t>,</w:t>
            </w:r>
            <w:r w:rsidRPr="00EA3398">
              <w:rPr>
                <w:b/>
                <w:bCs/>
                <w:color w:val="000000"/>
              </w:rPr>
              <w:t>1</w:t>
            </w:r>
            <w:ins w:id="466" w:author="ABPS" w:date="2016-07-28T06:01:00Z">
              <w:r w:rsidR="009A11E9">
                <w:rPr>
                  <w:b/>
                  <w:bCs/>
                  <w:color w:val="000000"/>
                </w:rPr>
                <w:t>05.86</w:t>
              </w:r>
            </w:ins>
            <w:del w:id="467" w:author="ABPS" w:date="2016-07-28T06:01:00Z">
              <w:r w:rsidRPr="00EA3398" w:rsidDel="009A11E9">
                <w:rPr>
                  <w:b/>
                  <w:bCs/>
                  <w:color w:val="000000"/>
                </w:rPr>
                <w:delText>57.46</w:delText>
              </w:r>
            </w:del>
          </w:p>
        </w:tc>
      </w:tr>
      <w:tr w:rsidR="00EA3398" w:rsidRPr="00EA3398" w:rsidTr="00EA3398">
        <w:trPr>
          <w:trHeight w:val="295"/>
        </w:trPr>
        <w:tc>
          <w:tcPr>
            <w:tcW w:w="1934"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both"/>
              <w:rPr>
                <w:lang w:eastAsia="en-IN"/>
              </w:rPr>
            </w:pPr>
            <w:r w:rsidRPr="00EA3398">
              <w:rPr>
                <w:lang w:eastAsia="en-IN"/>
              </w:rPr>
              <w:t>Add: Return on Equity</w:t>
            </w:r>
          </w:p>
        </w:tc>
        <w:tc>
          <w:tcPr>
            <w:tcW w:w="64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pPr>
            <w:r w:rsidRPr="00EA3398">
              <w:t>0.00</w:t>
            </w:r>
          </w:p>
        </w:tc>
        <w:tc>
          <w:tcPr>
            <w:tcW w:w="83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0.00</w:t>
            </w:r>
          </w:p>
        </w:tc>
        <w:tc>
          <w:tcPr>
            <w:tcW w:w="69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0.00</w:t>
            </w:r>
          </w:p>
        </w:tc>
        <w:tc>
          <w:tcPr>
            <w:tcW w:w="896"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0.00</w:t>
            </w:r>
          </w:p>
        </w:tc>
      </w:tr>
      <w:tr w:rsidR="00EA3398" w:rsidRPr="00EA3398" w:rsidTr="00EA3398">
        <w:trPr>
          <w:trHeight w:val="295"/>
        </w:trPr>
        <w:tc>
          <w:tcPr>
            <w:tcW w:w="1934"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both"/>
              <w:rPr>
                <w:lang w:eastAsia="en-IN"/>
              </w:rPr>
            </w:pPr>
            <w:r w:rsidRPr="00EA3398">
              <w:rPr>
                <w:lang w:eastAsia="en-IN"/>
              </w:rPr>
              <w:t>Less: Non-tariff Incomes</w:t>
            </w:r>
          </w:p>
        </w:tc>
        <w:tc>
          <w:tcPr>
            <w:tcW w:w="64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pPr>
            <w:r w:rsidRPr="00EA3398">
              <w:t>14.40</w:t>
            </w:r>
          </w:p>
        </w:tc>
        <w:tc>
          <w:tcPr>
            <w:tcW w:w="83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pPr>
            <w:r w:rsidRPr="00EA3398">
              <w:t>32.44</w:t>
            </w:r>
          </w:p>
        </w:tc>
        <w:tc>
          <w:tcPr>
            <w:tcW w:w="69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pPr>
            <w:r w:rsidRPr="00EA3398">
              <w:t>32.44</w:t>
            </w:r>
          </w:p>
        </w:tc>
        <w:tc>
          <w:tcPr>
            <w:tcW w:w="896"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pPr>
            <w:r w:rsidRPr="00EA3398">
              <w:t>32.44</w:t>
            </w:r>
          </w:p>
        </w:tc>
      </w:tr>
      <w:tr w:rsidR="00EA3398" w:rsidRPr="00EA3398" w:rsidTr="00EA3398">
        <w:trPr>
          <w:trHeight w:val="295"/>
        </w:trPr>
        <w:tc>
          <w:tcPr>
            <w:tcW w:w="1934"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both"/>
              <w:rPr>
                <w:b/>
                <w:lang w:eastAsia="en-IN"/>
              </w:rPr>
            </w:pPr>
            <w:r w:rsidRPr="00EA3398">
              <w:rPr>
                <w:b/>
                <w:lang w:eastAsia="en-IN"/>
              </w:rPr>
              <w:t>Annual Revenue Requirement</w:t>
            </w:r>
          </w:p>
        </w:tc>
        <w:tc>
          <w:tcPr>
            <w:tcW w:w="64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b/>
                <w:bCs/>
                <w:color w:val="000000"/>
              </w:rPr>
            </w:pPr>
            <w:r w:rsidRPr="00EA3398">
              <w:rPr>
                <w:b/>
                <w:bCs/>
                <w:color w:val="000000"/>
              </w:rPr>
              <w:t>7</w:t>
            </w:r>
            <w:r w:rsidR="006402AB">
              <w:rPr>
                <w:b/>
                <w:bCs/>
                <w:color w:val="000000"/>
              </w:rPr>
              <w:t>,</w:t>
            </w:r>
            <w:r w:rsidRPr="00EA3398">
              <w:rPr>
                <w:b/>
                <w:bCs/>
                <w:color w:val="000000"/>
              </w:rPr>
              <w:t>116.52</w:t>
            </w:r>
          </w:p>
        </w:tc>
        <w:tc>
          <w:tcPr>
            <w:tcW w:w="83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b/>
                <w:bCs/>
                <w:color w:val="000000"/>
              </w:rPr>
            </w:pPr>
            <w:r w:rsidRPr="00EA3398">
              <w:rPr>
                <w:b/>
                <w:bCs/>
                <w:color w:val="000000"/>
              </w:rPr>
              <w:t>8</w:t>
            </w:r>
            <w:r w:rsidR="006402AB">
              <w:rPr>
                <w:b/>
                <w:bCs/>
                <w:color w:val="000000"/>
              </w:rPr>
              <w:t>,</w:t>
            </w:r>
            <w:r w:rsidRPr="00EA3398">
              <w:rPr>
                <w:b/>
                <w:bCs/>
                <w:color w:val="000000"/>
              </w:rPr>
              <w:t>779.17</w:t>
            </w:r>
          </w:p>
        </w:tc>
        <w:tc>
          <w:tcPr>
            <w:tcW w:w="69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b/>
                <w:bCs/>
                <w:color w:val="000000"/>
              </w:rPr>
            </w:pPr>
            <w:r w:rsidRPr="00EA3398">
              <w:rPr>
                <w:b/>
                <w:bCs/>
                <w:color w:val="000000"/>
              </w:rPr>
              <w:t>7</w:t>
            </w:r>
            <w:r w:rsidR="006402AB">
              <w:rPr>
                <w:b/>
                <w:bCs/>
                <w:color w:val="000000"/>
              </w:rPr>
              <w:t>,</w:t>
            </w:r>
            <w:r w:rsidRPr="00EA3398">
              <w:rPr>
                <w:b/>
                <w:bCs/>
                <w:color w:val="000000"/>
              </w:rPr>
              <w:t>459.32</w:t>
            </w:r>
          </w:p>
        </w:tc>
        <w:tc>
          <w:tcPr>
            <w:tcW w:w="896"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9A11E9">
            <w:pPr>
              <w:spacing w:after="0" w:line="240" w:lineRule="auto"/>
              <w:jc w:val="right"/>
              <w:rPr>
                <w:b/>
                <w:bCs/>
                <w:color w:val="000000"/>
              </w:rPr>
            </w:pPr>
            <w:r w:rsidRPr="00EA3398">
              <w:rPr>
                <w:b/>
                <w:bCs/>
                <w:color w:val="000000"/>
              </w:rPr>
              <w:t>7</w:t>
            </w:r>
            <w:r w:rsidR="006402AB">
              <w:rPr>
                <w:b/>
                <w:bCs/>
                <w:color w:val="000000"/>
              </w:rPr>
              <w:t>,</w:t>
            </w:r>
            <w:del w:id="468" w:author="ABPS" w:date="2016-07-28T06:01:00Z">
              <w:r w:rsidRPr="00EA3398" w:rsidDel="009A11E9">
                <w:rPr>
                  <w:b/>
                  <w:bCs/>
                  <w:color w:val="000000"/>
                </w:rPr>
                <w:delText>125.02</w:delText>
              </w:r>
            </w:del>
            <w:ins w:id="469" w:author="ABPS" w:date="2016-07-28T06:01:00Z">
              <w:r w:rsidR="009A11E9">
                <w:rPr>
                  <w:b/>
                  <w:bCs/>
                  <w:color w:val="000000"/>
                </w:rPr>
                <w:t>073.41</w:t>
              </w:r>
            </w:ins>
          </w:p>
        </w:tc>
      </w:tr>
      <w:tr w:rsidR="00EA3398" w:rsidRPr="00EA3398" w:rsidTr="00EA3398">
        <w:trPr>
          <w:trHeight w:val="295"/>
        </w:trPr>
        <w:tc>
          <w:tcPr>
            <w:tcW w:w="1934"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both"/>
              <w:rPr>
                <w:lang w:eastAsia="en-IN"/>
              </w:rPr>
            </w:pPr>
            <w:r w:rsidRPr="00EA3398">
              <w:rPr>
                <w:lang w:eastAsia="en-IN"/>
              </w:rPr>
              <w:lastRenderedPageBreak/>
              <w:t>Revenue from Tariff incl. DPS</w:t>
            </w:r>
          </w:p>
        </w:tc>
        <w:tc>
          <w:tcPr>
            <w:tcW w:w="64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6</w:t>
            </w:r>
            <w:r w:rsidR="006402AB">
              <w:rPr>
                <w:color w:val="000000"/>
              </w:rPr>
              <w:t>,</w:t>
            </w:r>
            <w:r w:rsidRPr="00EA3398">
              <w:rPr>
                <w:color w:val="000000"/>
              </w:rPr>
              <w:t>092.48</w:t>
            </w:r>
          </w:p>
        </w:tc>
        <w:tc>
          <w:tcPr>
            <w:tcW w:w="83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4</w:t>
            </w:r>
            <w:r w:rsidR="006402AB">
              <w:rPr>
                <w:color w:val="000000"/>
              </w:rPr>
              <w:t>,</w:t>
            </w:r>
            <w:r w:rsidRPr="00EA3398">
              <w:rPr>
                <w:color w:val="000000"/>
              </w:rPr>
              <w:t>698.54</w:t>
            </w:r>
          </w:p>
        </w:tc>
        <w:tc>
          <w:tcPr>
            <w:tcW w:w="69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4</w:t>
            </w:r>
            <w:r w:rsidR="006402AB">
              <w:rPr>
                <w:color w:val="000000"/>
              </w:rPr>
              <w:t>,</w:t>
            </w:r>
            <w:r w:rsidRPr="00EA3398">
              <w:rPr>
                <w:color w:val="000000"/>
              </w:rPr>
              <w:t>698.54</w:t>
            </w:r>
          </w:p>
        </w:tc>
        <w:tc>
          <w:tcPr>
            <w:tcW w:w="896"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r w:rsidRPr="00EA3398">
              <w:rPr>
                <w:color w:val="000000"/>
              </w:rPr>
              <w:t>4</w:t>
            </w:r>
            <w:r w:rsidR="006402AB">
              <w:rPr>
                <w:color w:val="000000"/>
              </w:rPr>
              <w:t>,</w:t>
            </w:r>
            <w:r w:rsidRPr="00EA3398">
              <w:rPr>
                <w:color w:val="000000"/>
              </w:rPr>
              <w:t>698.54</w:t>
            </w:r>
          </w:p>
        </w:tc>
      </w:tr>
      <w:tr w:rsidR="00EA3398" w:rsidRPr="00EA3398" w:rsidTr="00EA3398">
        <w:trPr>
          <w:trHeight w:val="309"/>
        </w:trPr>
        <w:tc>
          <w:tcPr>
            <w:tcW w:w="1934"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both"/>
              <w:rPr>
                <w:lang w:eastAsia="en-IN"/>
              </w:rPr>
            </w:pPr>
            <w:r w:rsidRPr="00EA3398">
              <w:rPr>
                <w:lang w:eastAsia="en-IN"/>
              </w:rPr>
              <w:t>GoUP Subsidy</w:t>
            </w:r>
          </w:p>
        </w:tc>
        <w:tc>
          <w:tcPr>
            <w:tcW w:w="64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pPr>
            <w:r w:rsidRPr="00EA3398">
              <w:t>817.40</w:t>
            </w:r>
          </w:p>
        </w:tc>
        <w:tc>
          <w:tcPr>
            <w:tcW w:w="83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pPr>
            <w:r w:rsidRPr="00EA3398">
              <w:t>817.86</w:t>
            </w:r>
          </w:p>
        </w:tc>
        <w:tc>
          <w:tcPr>
            <w:tcW w:w="69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pPr>
            <w:r w:rsidRPr="00EA3398">
              <w:t>817.86</w:t>
            </w:r>
          </w:p>
        </w:tc>
        <w:tc>
          <w:tcPr>
            <w:tcW w:w="896"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pPr>
            <w:r w:rsidRPr="00EA3398">
              <w:t>817.86</w:t>
            </w:r>
          </w:p>
        </w:tc>
      </w:tr>
      <w:tr w:rsidR="00EA3398" w:rsidRPr="00EA3398" w:rsidTr="00EA3398">
        <w:trPr>
          <w:trHeight w:val="309"/>
        </w:trPr>
        <w:tc>
          <w:tcPr>
            <w:tcW w:w="1934"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both"/>
              <w:rPr>
                <w:b/>
                <w:lang w:eastAsia="en-IN"/>
              </w:rPr>
            </w:pPr>
            <w:r w:rsidRPr="00EA3398">
              <w:rPr>
                <w:b/>
                <w:lang w:eastAsia="en-IN"/>
              </w:rPr>
              <w:t>Net Revenue Gap</w:t>
            </w:r>
          </w:p>
        </w:tc>
        <w:tc>
          <w:tcPr>
            <w:tcW w:w="64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b/>
                <w:bCs/>
                <w:color w:val="000000"/>
              </w:rPr>
            </w:pPr>
            <w:r w:rsidRPr="00EA3398">
              <w:rPr>
                <w:b/>
                <w:bCs/>
                <w:color w:val="000000"/>
              </w:rPr>
              <w:t>206.64</w:t>
            </w:r>
          </w:p>
        </w:tc>
        <w:tc>
          <w:tcPr>
            <w:tcW w:w="83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b/>
                <w:bCs/>
                <w:color w:val="000000"/>
              </w:rPr>
            </w:pPr>
            <w:r w:rsidRPr="00EA3398">
              <w:rPr>
                <w:b/>
                <w:bCs/>
                <w:color w:val="000000"/>
              </w:rPr>
              <w:t>3</w:t>
            </w:r>
            <w:ins w:id="470" w:author="ABPS" w:date="2016-07-28T06:02:00Z">
              <w:r w:rsidR="009A11E9">
                <w:rPr>
                  <w:b/>
                  <w:bCs/>
                  <w:color w:val="000000"/>
                </w:rPr>
                <w:t>,</w:t>
              </w:r>
            </w:ins>
            <w:r w:rsidRPr="00EA3398">
              <w:rPr>
                <w:b/>
                <w:bCs/>
                <w:color w:val="000000"/>
              </w:rPr>
              <w:t>262.77</w:t>
            </w:r>
          </w:p>
        </w:tc>
        <w:tc>
          <w:tcPr>
            <w:tcW w:w="69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b/>
                <w:bCs/>
                <w:color w:val="000000"/>
              </w:rPr>
            </w:pPr>
            <w:r w:rsidRPr="00EA3398">
              <w:rPr>
                <w:b/>
                <w:bCs/>
                <w:color w:val="000000"/>
              </w:rPr>
              <w:t>1</w:t>
            </w:r>
            <w:ins w:id="471" w:author="ABPS" w:date="2016-07-28T06:02:00Z">
              <w:r w:rsidR="009A11E9">
                <w:rPr>
                  <w:b/>
                  <w:bCs/>
                  <w:color w:val="000000"/>
                </w:rPr>
                <w:t>,</w:t>
              </w:r>
            </w:ins>
            <w:r w:rsidRPr="00EA3398">
              <w:rPr>
                <w:b/>
                <w:bCs/>
                <w:color w:val="000000"/>
              </w:rPr>
              <w:t>942.91</w:t>
            </w:r>
          </w:p>
        </w:tc>
        <w:tc>
          <w:tcPr>
            <w:tcW w:w="896"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9A11E9">
            <w:pPr>
              <w:spacing w:after="0" w:line="240" w:lineRule="auto"/>
              <w:jc w:val="right"/>
              <w:rPr>
                <w:b/>
                <w:bCs/>
                <w:color w:val="000000"/>
              </w:rPr>
            </w:pPr>
            <w:r w:rsidRPr="00EA3398">
              <w:rPr>
                <w:b/>
                <w:bCs/>
                <w:color w:val="000000"/>
              </w:rPr>
              <w:t>1</w:t>
            </w:r>
            <w:ins w:id="472" w:author="ABPS" w:date="2016-07-28T06:02:00Z">
              <w:r w:rsidR="009A11E9">
                <w:rPr>
                  <w:b/>
                  <w:bCs/>
                  <w:color w:val="000000"/>
                </w:rPr>
                <w:t>,</w:t>
              </w:r>
            </w:ins>
            <w:del w:id="473" w:author="ABPS" w:date="2016-07-28T06:01:00Z">
              <w:r w:rsidRPr="00EA3398" w:rsidDel="009A11E9">
                <w:rPr>
                  <w:b/>
                  <w:bCs/>
                  <w:color w:val="000000"/>
                </w:rPr>
                <w:delText>608.62</w:delText>
              </w:r>
            </w:del>
            <w:ins w:id="474" w:author="ABPS" w:date="2016-07-28T06:01:00Z">
              <w:r w:rsidR="009A11E9">
                <w:rPr>
                  <w:b/>
                  <w:bCs/>
                  <w:color w:val="000000"/>
                </w:rPr>
                <w:t>557.01</w:t>
              </w:r>
            </w:ins>
          </w:p>
        </w:tc>
      </w:tr>
      <w:tr w:rsidR="00EA3398" w:rsidRPr="00EA3398" w:rsidTr="00EA3398">
        <w:trPr>
          <w:trHeight w:val="295"/>
        </w:trPr>
        <w:tc>
          <w:tcPr>
            <w:tcW w:w="1934" w:type="pct"/>
            <w:tcBorders>
              <w:top w:val="nil"/>
              <w:left w:val="dotted" w:sz="4" w:space="0" w:color="auto"/>
              <w:bottom w:val="dotted" w:sz="4" w:space="0" w:color="auto"/>
              <w:right w:val="dotted" w:sz="4" w:space="0" w:color="auto"/>
            </w:tcBorders>
            <w:shd w:val="clear" w:color="auto" w:fill="auto"/>
            <w:vAlign w:val="center"/>
            <w:hideMark/>
          </w:tcPr>
          <w:p w:rsidR="00EA3398" w:rsidRPr="00EA3398" w:rsidRDefault="00EA3398" w:rsidP="00EA3398">
            <w:pPr>
              <w:spacing w:after="0" w:line="240" w:lineRule="auto"/>
              <w:jc w:val="both"/>
              <w:rPr>
                <w:lang w:eastAsia="en-IN"/>
              </w:rPr>
            </w:pPr>
            <w:r w:rsidRPr="00EA3398">
              <w:rPr>
                <w:lang w:eastAsia="en-IN"/>
              </w:rPr>
              <w:t>Less: Additional Subsidy Requirement</w:t>
            </w:r>
          </w:p>
        </w:tc>
        <w:tc>
          <w:tcPr>
            <w:tcW w:w="641" w:type="pct"/>
            <w:tcBorders>
              <w:top w:val="nil"/>
              <w:left w:val="nil"/>
              <w:bottom w:val="dotted" w:sz="4" w:space="0" w:color="auto"/>
              <w:right w:val="dotted" w:sz="4" w:space="0" w:color="auto"/>
            </w:tcBorders>
            <w:shd w:val="clear" w:color="000000" w:fill="FFFFFF"/>
            <w:vAlign w:val="center"/>
            <w:hideMark/>
          </w:tcPr>
          <w:p w:rsidR="00EA3398" w:rsidRPr="00EA3398" w:rsidRDefault="00D277DC" w:rsidP="00EA3398">
            <w:pPr>
              <w:spacing w:after="0" w:line="240" w:lineRule="auto"/>
              <w:jc w:val="right"/>
              <w:rPr>
                <w:color w:val="000000"/>
              </w:rPr>
            </w:pPr>
            <w:ins w:id="475" w:author="ABPS" w:date="2016-07-21T13:02:00Z">
              <w:r>
                <w:rPr>
                  <w:color w:val="000000"/>
                </w:rPr>
                <w:t>65.81</w:t>
              </w:r>
            </w:ins>
          </w:p>
        </w:tc>
        <w:tc>
          <w:tcPr>
            <w:tcW w:w="83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p>
        </w:tc>
        <w:tc>
          <w:tcPr>
            <w:tcW w:w="69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p>
        </w:tc>
        <w:tc>
          <w:tcPr>
            <w:tcW w:w="896"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color w:val="000000"/>
              </w:rPr>
            </w:pPr>
            <w:del w:id="476" w:author="ABPS" w:date="2016-07-28T06:02:00Z">
              <w:r w:rsidRPr="00EA3398" w:rsidDel="009A11E9">
                <w:rPr>
                  <w:color w:val="000000"/>
                </w:rPr>
                <w:delText>251.40</w:delText>
              </w:r>
            </w:del>
            <w:ins w:id="477" w:author="ABPS" w:date="2016-07-28T06:02:00Z">
              <w:r w:rsidR="009A11E9">
                <w:rPr>
                  <w:color w:val="000000"/>
                </w:rPr>
                <w:t>241.33</w:t>
              </w:r>
            </w:ins>
          </w:p>
        </w:tc>
      </w:tr>
      <w:tr w:rsidR="00EA3398" w:rsidRPr="00EA3398" w:rsidTr="00EA3398">
        <w:trPr>
          <w:trHeight w:val="295"/>
        </w:trPr>
        <w:tc>
          <w:tcPr>
            <w:tcW w:w="1934"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both"/>
              <w:rPr>
                <w:b/>
                <w:lang w:eastAsia="en-IN"/>
              </w:rPr>
            </w:pPr>
            <w:r w:rsidRPr="00EA3398">
              <w:rPr>
                <w:b/>
                <w:lang w:eastAsia="en-IN"/>
              </w:rPr>
              <w:t>Net Revenue Gap</w:t>
            </w:r>
          </w:p>
        </w:tc>
        <w:tc>
          <w:tcPr>
            <w:tcW w:w="64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b/>
                <w:bCs/>
                <w:color w:val="000000"/>
              </w:rPr>
            </w:pPr>
            <w:del w:id="478" w:author="ABPS" w:date="2016-07-21T13:02:00Z">
              <w:r w:rsidRPr="00EA3398" w:rsidDel="00D277DC">
                <w:rPr>
                  <w:b/>
                  <w:bCs/>
                  <w:color w:val="000000"/>
                </w:rPr>
                <w:delText>206.64</w:delText>
              </w:r>
            </w:del>
            <w:ins w:id="479" w:author="ABPS" w:date="2016-07-21T13:02:00Z">
              <w:r w:rsidR="00D277DC">
                <w:rPr>
                  <w:b/>
                  <w:bCs/>
                  <w:color w:val="000000"/>
                </w:rPr>
                <w:t>140.83</w:t>
              </w:r>
            </w:ins>
          </w:p>
        </w:tc>
        <w:tc>
          <w:tcPr>
            <w:tcW w:w="83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b/>
                <w:bCs/>
                <w:color w:val="000000"/>
              </w:rPr>
            </w:pPr>
            <w:r w:rsidRPr="00EA3398">
              <w:rPr>
                <w:b/>
                <w:bCs/>
                <w:color w:val="000000"/>
              </w:rPr>
              <w:t>3262.77</w:t>
            </w:r>
          </w:p>
        </w:tc>
        <w:tc>
          <w:tcPr>
            <w:tcW w:w="691"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EA3398">
            <w:pPr>
              <w:spacing w:after="0" w:line="240" w:lineRule="auto"/>
              <w:jc w:val="right"/>
              <w:rPr>
                <w:b/>
                <w:bCs/>
                <w:color w:val="000000"/>
              </w:rPr>
            </w:pPr>
            <w:r w:rsidRPr="00EA3398">
              <w:rPr>
                <w:b/>
                <w:bCs/>
                <w:color w:val="000000"/>
              </w:rPr>
              <w:t>1942.91</w:t>
            </w:r>
          </w:p>
        </w:tc>
        <w:tc>
          <w:tcPr>
            <w:tcW w:w="896"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9A11E9">
            <w:pPr>
              <w:spacing w:after="0" w:line="240" w:lineRule="auto"/>
              <w:jc w:val="right"/>
              <w:rPr>
                <w:b/>
                <w:bCs/>
                <w:color w:val="000000"/>
              </w:rPr>
            </w:pPr>
            <w:r w:rsidRPr="00EA3398">
              <w:rPr>
                <w:b/>
                <w:bCs/>
                <w:color w:val="000000"/>
              </w:rPr>
              <w:t>13</w:t>
            </w:r>
            <w:del w:id="480" w:author="ABPS" w:date="2016-07-28T06:02:00Z">
              <w:r w:rsidRPr="00EA3398" w:rsidDel="009A11E9">
                <w:rPr>
                  <w:b/>
                  <w:bCs/>
                  <w:color w:val="000000"/>
                </w:rPr>
                <w:delText>57.22</w:delText>
              </w:r>
            </w:del>
            <w:ins w:id="481" w:author="ABPS" w:date="2016-07-28T06:02:00Z">
              <w:r w:rsidR="009A11E9">
                <w:rPr>
                  <w:b/>
                  <w:bCs/>
                  <w:color w:val="000000"/>
                </w:rPr>
                <w:t>15.68</w:t>
              </w:r>
            </w:ins>
          </w:p>
        </w:tc>
      </w:tr>
    </w:tbl>
    <w:p w:rsidR="00B354E5" w:rsidRDefault="00B354E5" w:rsidP="00EA3398">
      <w:pPr>
        <w:spacing w:after="0"/>
        <w:rPr>
          <w:i/>
          <w:lang w:val="en-US"/>
        </w:rPr>
      </w:pPr>
      <w:r w:rsidRPr="0022393E">
        <w:rPr>
          <w:i/>
          <w:lang w:val="en-US"/>
        </w:rPr>
        <w:t># Apportionment of O&amp;M Expenses of UPPCL has been allowed while computing BST</w:t>
      </w:r>
    </w:p>
    <w:p w:rsidR="006C3917" w:rsidRDefault="006C3917" w:rsidP="00B354E5">
      <w:pPr>
        <w:spacing w:after="0"/>
        <w:rPr>
          <w:ins w:id="482" w:author="ABPS" w:date="2016-07-11T12:29:00Z"/>
          <w:i/>
          <w:lang w:val="en-US"/>
        </w:rPr>
      </w:pPr>
    </w:p>
    <w:p w:rsidR="006065E5" w:rsidDel="00692127" w:rsidRDefault="006065E5" w:rsidP="00B354E5">
      <w:pPr>
        <w:spacing w:after="0"/>
        <w:rPr>
          <w:ins w:id="483" w:author="ABPS" w:date="2016-07-11T12:29:00Z"/>
          <w:del w:id="484" w:author="Subrat" w:date="2016-07-28T13:19:00Z"/>
          <w:i/>
          <w:lang w:val="en-US"/>
        </w:rPr>
      </w:pPr>
    </w:p>
    <w:p w:rsidR="006065E5" w:rsidDel="00692127" w:rsidRDefault="006065E5" w:rsidP="00B354E5">
      <w:pPr>
        <w:spacing w:after="0"/>
        <w:rPr>
          <w:ins w:id="485" w:author="ABPS" w:date="2016-07-11T12:29:00Z"/>
          <w:del w:id="486" w:author="Subrat" w:date="2016-07-28T13:19:00Z"/>
          <w:i/>
          <w:lang w:val="en-US"/>
        </w:rPr>
      </w:pPr>
    </w:p>
    <w:p w:rsidR="006065E5" w:rsidDel="00692127" w:rsidRDefault="006065E5" w:rsidP="00B354E5">
      <w:pPr>
        <w:spacing w:after="0"/>
        <w:rPr>
          <w:del w:id="487" w:author="Subrat" w:date="2016-07-28T13:19:00Z"/>
          <w:i/>
          <w:lang w:val="en-US"/>
        </w:rPr>
      </w:pPr>
    </w:p>
    <w:p w:rsidR="003A1CD6" w:rsidRDefault="00C36DF7" w:rsidP="00C36DF7">
      <w:pPr>
        <w:pStyle w:val="Heading3"/>
        <w:tabs>
          <w:tab w:val="clear" w:pos="720"/>
          <w:tab w:val="clear" w:pos="1929"/>
          <w:tab w:val="num" w:pos="993"/>
          <w:tab w:val="num" w:pos="1296"/>
        </w:tabs>
        <w:ind w:left="993" w:hanging="993"/>
        <w:rPr>
          <w:ins w:id="488" w:author="Subrat" w:date="2016-07-28T13:19:00Z"/>
        </w:rPr>
      </w:pPr>
      <w:r w:rsidRPr="00003330">
        <w:t xml:space="preserve">The </w:t>
      </w:r>
      <w:r w:rsidR="006832E9">
        <w:t>A</w:t>
      </w:r>
      <w:r w:rsidRPr="00003330">
        <w:t xml:space="preserve">nnual Revenue Requirement for FY </w:t>
      </w:r>
      <w:r w:rsidR="00EA3398">
        <w:t>2013-14</w:t>
      </w:r>
      <w:r w:rsidRPr="00003330">
        <w:t xml:space="preserve"> after final Truing-up of </w:t>
      </w:r>
      <w:r>
        <w:t>DVVNL</w:t>
      </w:r>
      <w:r w:rsidRPr="00003330">
        <w:t xml:space="preserve"> is summarized in the Tables below:</w:t>
      </w:r>
    </w:p>
    <w:p w:rsidR="00DE00CB" w:rsidRDefault="00DE00CB">
      <w:pPr>
        <w:pStyle w:val="Heading3"/>
        <w:numPr>
          <w:ilvl w:val="0"/>
          <w:numId w:val="0"/>
        </w:numPr>
        <w:tabs>
          <w:tab w:val="clear" w:pos="720"/>
        </w:tabs>
        <w:ind w:left="993"/>
        <w:rPr>
          <w:ins w:id="489" w:author="ABPS" w:date="2016-07-11T12:29:00Z"/>
        </w:rPr>
        <w:pPrChange w:id="490" w:author="Subrat" w:date="2016-07-28T13:19:00Z">
          <w:pPr>
            <w:pStyle w:val="Heading3"/>
            <w:tabs>
              <w:tab w:val="clear" w:pos="720"/>
              <w:tab w:val="clear" w:pos="1929"/>
              <w:tab w:val="num" w:pos="993"/>
              <w:tab w:val="num" w:pos="1296"/>
            </w:tabs>
            <w:ind w:left="993" w:hanging="993"/>
          </w:pPr>
        </w:pPrChange>
      </w:pPr>
    </w:p>
    <w:p w:rsidR="00DE00CB" w:rsidRDefault="00DE00CB">
      <w:pPr>
        <w:pStyle w:val="Heading3"/>
        <w:numPr>
          <w:ilvl w:val="0"/>
          <w:numId w:val="0"/>
        </w:numPr>
        <w:tabs>
          <w:tab w:val="clear" w:pos="720"/>
        </w:tabs>
        <w:ind w:left="993"/>
        <w:rPr>
          <w:del w:id="491" w:author="ABPS" w:date="2016-07-21T11:54:00Z"/>
        </w:rPr>
        <w:pPrChange w:id="492" w:author="ABPS" w:date="2016-07-11T12:29:00Z">
          <w:pPr>
            <w:pStyle w:val="Heading3"/>
            <w:tabs>
              <w:tab w:val="clear" w:pos="720"/>
              <w:tab w:val="clear" w:pos="1929"/>
              <w:tab w:val="num" w:pos="993"/>
              <w:tab w:val="num" w:pos="1296"/>
            </w:tabs>
            <w:ind w:left="993" w:hanging="993"/>
          </w:pPr>
        </w:pPrChange>
      </w:pPr>
    </w:p>
    <w:p w:rsidR="004D2A47" w:rsidDel="006065E5" w:rsidRDefault="004D2A47" w:rsidP="004D2A47">
      <w:pPr>
        <w:pStyle w:val="Heading3"/>
        <w:numPr>
          <w:ilvl w:val="0"/>
          <w:numId w:val="0"/>
        </w:numPr>
        <w:tabs>
          <w:tab w:val="clear" w:pos="720"/>
        </w:tabs>
        <w:ind w:left="993"/>
        <w:rPr>
          <w:del w:id="493" w:author="ABPS" w:date="2016-07-11T12:29:00Z"/>
        </w:rPr>
      </w:pPr>
    </w:p>
    <w:p w:rsidR="007A25FA" w:rsidRDefault="007A25FA" w:rsidP="006C3917">
      <w:pPr>
        <w:spacing w:after="0"/>
        <w:jc w:val="center"/>
        <w:rPr>
          <w:b/>
          <w:lang w:val="en-US"/>
        </w:rPr>
      </w:pPr>
      <w:bookmarkStart w:id="494" w:name="_Toc422255729"/>
      <w:r>
        <w:rPr>
          <w:b/>
          <w:lang w:val="en-US"/>
        </w:rPr>
        <w:t xml:space="preserve">Table </w:t>
      </w:r>
      <w:r w:rsidR="001E0099" w:rsidRPr="00CD7E3F">
        <w:rPr>
          <w:b/>
          <w:lang w:val="en-US"/>
        </w:rPr>
        <w:fldChar w:fldCharType="begin"/>
      </w:r>
      <w:r>
        <w:rPr>
          <w:b/>
          <w:lang w:val="en-US"/>
        </w:rPr>
        <w:instrText xml:space="preserve"> STYLEREF 1 \s </w:instrText>
      </w:r>
      <w:r w:rsidR="001E0099" w:rsidRPr="00CD7E3F">
        <w:rPr>
          <w:b/>
          <w:lang w:val="en-US"/>
        </w:rPr>
        <w:fldChar w:fldCharType="separate"/>
      </w:r>
      <w:r w:rsidR="001E3653">
        <w:rPr>
          <w:b/>
          <w:noProof/>
          <w:lang w:val="en-US"/>
        </w:rPr>
        <w:t>2</w:t>
      </w:r>
      <w:r w:rsidR="001E0099" w:rsidRPr="00CD7E3F">
        <w:rPr>
          <w:b/>
          <w:lang w:val="en-US"/>
        </w:rPr>
        <w:fldChar w:fldCharType="end"/>
      </w:r>
      <w:r>
        <w:rPr>
          <w:b/>
          <w:lang w:val="en-US"/>
        </w:rPr>
        <w:noBreakHyphen/>
      </w:r>
      <w:r w:rsidR="001E0099" w:rsidRPr="00CD7E3F">
        <w:rPr>
          <w:b/>
          <w:lang w:val="en-US"/>
        </w:rPr>
        <w:fldChar w:fldCharType="begin"/>
      </w:r>
      <w:r>
        <w:rPr>
          <w:b/>
          <w:lang w:val="en-US"/>
        </w:rPr>
        <w:instrText xml:space="preserve"> SEQ Table \* ARABIC \s 1 </w:instrText>
      </w:r>
      <w:r w:rsidR="001E0099" w:rsidRPr="00CD7E3F">
        <w:rPr>
          <w:b/>
          <w:lang w:val="en-US"/>
        </w:rPr>
        <w:fldChar w:fldCharType="separate"/>
      </w:r>
      <w:r w:rsidR="001E3653">
        <w:rPr>
          <w:b/>
          <w:noProof/>
          <w:lang w:val="en-US"/>
        </w:rPr>
        <w:t>4</w:t>
      </w:r>
      <w:r w:rsidR="001E0099" w:rsidRPr="00CD7E3F">
        <w:rPr>
          <w:b/>
          <w:lang w:val="en-US"/>
        </w:rPr>
        <w:fldChar w:fldCharType="end"/>
      </w:r>
      <w:r>
        <w:rPr>
          <w:b/>
          <w:lang w:val="en-US"/>
        </w:rPr>
        <w:t xml:space="preserve">: ARR, REVENUE AND GAP </w:t>
      </w:r>
      <w:r>
        <w:rPr>
          <w:rFonts w:cs="Calibri"/>
          <w:b/>
          <w:lang w:val="en-US"/>
        </w:rPr>
        <w:t>SUMMARY</w:t>
      </w:r>
      <w:ins w:id="495" w:author="Subrat" w:date="2016-07-28T13:19:00Z">
        <w:r w:rsidR="00692127">
          <w:rPr>
            <w:rFonts w:cs="Calibri"/>
            <w:b/>
            <w:lang w:val="en-US"/>
          </w:rPr>
          <w:t xml:space="preserve"> </w:t>
        </w:r>
      </w:ins>
      <w:r w:rsidR="00A85270">
        <w:rPr>
          <w:b/>
          <w:lang w:val="en-US"/>
        </w:rPr>
        <w:t xml:space="preserve">OF DVVNL </w:t>
      </w:r>
      <w:r>
        <w:rPr>
          <w:b/>
          <w:lang w:val="en-US"/>
        </w:rPr>
        <w:t xml:space="preserve">FOR FY </w:t>
      </w:r>
      <w:r w:rsidR="00EA3398">
        <w:rPr>
          <w:b/>
          <w:lang w:val="en-US"/>
        </w:rPr>
        <w:t>2013-14</w:t>
      </w:r>
      <w:r>
        <w:rPr>
          <w:b/>
          <w:lang w:val="en-US"/>
        </w:rPr>
        <w:t xml:space="preserve"> (Rs. Crore)</w:t>
      </w:r>
      <w:bookmarkEnd w:id="494"/>
    </w:p>
    <w:tbl>
      <w:tblPr>
        <w:tblW w:w="5134" w:type="pct"/>
        <w:tblLook w:val="04A0"/>
        <w:tblPrChange w:id="496" w:author="ABPS" w:date="2016-07-11T12:29:00Z">
          <w:tblPr>
            <w:tblW w:w="5134" w:type="pct"/>
            <w:tblLook w:val="04A0"/>
          </w:tblPr>
        </w:tblPrChange>
      </w:tblPr>
      <w:tblGrid>
        <w:gridCol w:w="4516"/>
        <w:gridCol w:w="1214"/>
        <w:gridCol w:w="1351"/>
        <w:gridCol w:w="1001"/>
        <w:gridCol w:w="1408"/>
        <w:tblGridChange w:id="497">
          <w:tblGrid>
            <w:gridCol w:w="4516"/>
            <w:gridCol w:w="1214"/>
            <w:gridCol w:w="1351"/>
            <w:gridCol w:w="1001"/>
            <w:gridCol w:w="1408"/>
          </w:tblGrid>
        </w:tblGridChange>
      </w:tblGrid>
      <w:tr w:rsidR="007A25FA" w:rsidRPr="00EA3398" w:rsidTr="006065E5">
        <w:trPr>
          <w:trHeight w:val="818"/>
          <w:tblHeader/>
          <w:trPrChange w:id="498" w:author="ABPS" w:date="2016-07-11T12:29:00Z">
            <w:trPr>
              <w:trHeight w:val="1241"/>
              <w:tblHeader/>
            </w:trPr>
          </w:trPrChange>
        </w:trPr>
        <w:tc>
          <w:tcPr>
            <w:tcW w:w="2382" w:type="pct"/>
            <w:tcBorders>
              <w:top w:val="dotted" w:sz="4" w:space="0" w:color="auto"/>
              <w:left w:val="dotted" w:sz="4" w:space="0" w:color="auto"/>
              <w:bottom w:val="dotted" w:sz="4" w:space="0" w:color="auto"/>
              <w:right w:val="dotted" w:sz="4" w:space="0" w:color="auto"/>
            </w:tcBorders>
            <w:shd w:val="clear" w:color="000000" w:fill="DBE5F1"/>
            <w:hideMark/>
            <w:tcPrChange w:id="499" w:author="ABPS" w:date="2016-07-11T12:29:00Z">
              <w:tcPr>
                <w:tcW w:w="2382" w:type="pct"/>
                <w:tcBorders>
                  <w:top w:val="dotted" w:sz="4" w:space="0" w:color="auto"/>
                  <w:left w:val="dotted" w:sz="4" w:space="0" w:color="auto"/>
                  <w:bottom w:val="dotted" w:sz="4" w:space="0" w:color="auto"/>
                  <w:right w:val="dotted" w:sz="4" w:space="0" w:color="auto"/>
                </w:tcBorders>
                <w:shd w:val="clear" w:color="000000" w:fill="DBE5F1"/>
                <w:hideMark/>
              </w:tcPr>
            </w:tcPrChange>
          </w:tcPr>
          <w:p w:rsidR="007A25FA" w:rsidRPr="00EA3398" w:rsidRDefault="007A25FA" w:rsidP="00EA3398">
            <w:pPr>
              <w:spacing w:after="0" w:line="240" w:lineRule="auto"/>
              <w:jc w:val="center"/>
              <w:rPr>
                <w:b/>
                <w:lang w:eastAsia="en-IN"/>
              </w:rPr>
            </w:pPr>
            <w:r w:rsidRPr="00EA3398">
              <w:rPr>
                <w:b/>
                <w:lang w:eastAsia="en-IN"/>
              </w:rPr>
              <w:t>Particulars</w:t>
            </w:r>
          </w:p>
        </w:tc>
        <w:tc>
          <w:tcPr>
            <w:tcW w:w="642" w:type="pct"/>
            <w:tcBorders>
              <w:top w:val="dotted" w:sz="4" w:space="0" w:color="auto"/>
              <w:left w:val="nil"/>
              <w:bottom w:val="dotted" w:sz="4" w:space="0" w:color="auto"/>
              <w:right w:val="dotted" w:sz="4" w:space="0" w:color="auto"/>
            </w:tcBorders>
            <w:shd w:val="clear" w:color="000000" w:fill="DBE5F1"/>
            <w:hideMark/>
            <w:tcPrChange w:id="500" w:author="ABPS" w:date="2016-07-11T12:29:00Z">
              <w:tcPr>
                <w:tcW w:w="642" w:type="pct"/>
                <w:tcBorders>
                  <w:top w:val="dotted" w:sz="4" w:space="0" w:color="auto"/>
                  <w:left w:val="nil"/>
                  <w:bottom w:val="dotted" w:sz="4" w:space="0" w:color="auto"/>
                  <w:right w:val="dotted" w:sz="4" w:space="0" w:color="auto"/>
                </w:tcBorders>
                <w:shd w:val="clear" w:color="000000" w:fill="DBE5F1"/>
                <w:hideMark/>
              </w:tcPr>
            </w:tcPrChange>
          </w:tcPr>
          <w:p w:rsidR="007A25FA" w:rsidRPr="00EA3398" w:rsidRDefault="007A25FA" w:rsidP="00EA3398">
            <w:pPr>
              <w:spacing w:after="0" w:line="240" w:lineRule="auto"/>
              <w:jc w:val="center"/>
              <w:rPr>
                <w:b/>
                <w:lang w:eastAsia="en-IN"/>
              </w:rPr>
            </w:pPr>
            <w:r w:rsidRPr="00EA3398">
              <w:rPr>
                <w:b/>
                <w:lang w:eastAsia="en-IN"/>
              </w:rPr>
              <w:t>Approved</w:t>
            </w:r>
          </w:p>
        </w:tc>
        <w:tc>
          <w:tcPr>
            <w:tcW w:w="714" w:type="pct"/>
            <w:tcBorders>
              <w:top w:val="dotted" w:sz="4" w:space="0" w:color="auto"/>
              <w:left w:val="nil"/>
              <w:bottom w:val="dotted" w:sz="4" w:space="0" w:color="auto"/>
              <w:right w:val="dotted" w:sz="4" w:space="0" w:color="auto"/>
            </w:tcBorders>
            <w:shd w:val="clear" w:color="000000" w:fill="DBE5F1"/>
            <w:hideMark/>
            <w:tcPrChange w:id="501" w:author="ABPS" w:date="2016-07-11T12:29:00Z">
              <w:tcPr>
                <w:tcW w:w="714" w:type="pct"/>
                <w:tcBorders>
                  <w:top w:val="dotted" w:sz="4" w:space="0" w:color="auto"/>
                  <w:left w:val="nil"/>
                  <w:bottom w:val="dotted" w:sz="4" w:space="0" w:color="auto"/>
                  <w:right w:val="dotted" w:sz="4" w:space="0" w:color="auto"/>
                </w:tcBorders>
                <w:shd w:val="clear" w:color="000000" w:fill="DBE5F1"/>
                <w:hideMark/>
              </w:tcPr>
            </w:tcPrChange>
          </w:tcPr>
          <w:p w:rsidR="007A25FA" w:rsidRPr="00EA3398" w:rsidRDefault="007A25FA" w:rsidP="00EA3398">
            <w:pPr>
              <w:spacing w:after="0" w:line="240" w:lineRule="auto"/>
              <w:jc w:val="center"/>
              <w:rPr>
                <w:b/>
                <w:lang w:eastAsia="en-IN"/>
              </w:rPr>
            </w:pPr>
            <w:r w:rsidRPr="00EA3398">
              <w:rPr>
                <w:b/>
                <w:lang w:eastAsia="en-IN"/>
              </w:rPr>
              <w:t>Actual as per audited accounts</w:t>
            </w:r>
          </w:p>
        </w:tc>
        <w:tc>
          <w:tcPr>
            <w:tcW w:w="518" w:type="pct"/>
            <w:tcBorders>
              <w:top w:val="dotted" w:sz="4" w:space="0" w:color="auto"/>
              <w:left w:val="nil"/>
              <w:bottom w:val="dotted" w:sz="4" w:space="0" w:color="auto"/>
              <w:right w:val="dotted" w:sz="4" w:space="0" w:color="auto"/>
            </w:tcBorders>
            <w:shd w:val="clear" w:color="000000" w:fill="DBE5F1"/>
            <w:hideMark/>
            <w:tcPrChange w:id="502" w:author="ABPS" w:date="2016-07-11T12:29:00Z">
              <w:tcPr>
                <w:tcW w:w="518" w:type="pct"/>
                <w:tcBorders>
                  <w:top w:val="dotted" w:sz="4" w:space="0" w:color="auto"/>
                  <w:left w:val="nil"/>
                  <w:bottom w:val="dotted" w:sz="4" w:space="0" w:color="auto"/>
                  <w:right w:val="dotted" w:sz="4" w:space="0" w:color="auto"/>
                </w:tcBorders>
                <w:shd w:val="clear" w:color="000000" w:fill="DBE5F1"/>
                <w:hideMark/>
              </w:tcPr>
            </w:tcPrChange>
          </w:tcPr>
          <w:p w:rsidR="007A25FA" w:rsidRPr="00EA3398" w:rsidRDefault="007A25FA" w:rsidP="00EA3398">
            <w:pPr>
              <w:spacing w:after="0" w:line="240" w:lineRule="auto"/>
              <w:jc w:val="center"/>
              <w:rPr>
                <w:b/>
                <w:lang w:eastAsia="en-IN"/>
              </w:rPr>
            </w:pPr>
            <w:r w:rsidRPr="00EA3398">
              <w:rPr>
                <w:b/>
                <w:lang w:eastAsia="en-IN"/>
              </w:rPr>
              <w:t>True-up Petition</w:t>
            </w:r>
          </w:p>
        </w:tc>
        <w:tc>
          <w:tcPr>
            <w:tcW w:w="744" w:type="pct"/>
            <w:tcBorders>
              <w:top w:val="dotted" w:sz="4" w:space="0" w:color="auto"/>
              <w:left w:val="nil"/>
              <w:bottom w:val="dotted" w:sz="4" w:space="0" w:color="auto"/>
              <w:right w:val="dotted" w:sz="4" w:space="0" w:color="auto"/>
            </w:tcBorders>
            <w:shd w:val="clear" w:color="000000" w:fill="DBE5F1"/>
            <w:hideMark/>
            <w:tcPrChange w:id="503" w:author="ABPS" w:date="2016-07-11T12:29:00Z">
              <w:tcPr>
                <w:tcW w:w="744" w:type="pct"/>
                <w:tcBorders>
                  <w:top w:val="dotted" w:sz="4" w:space="0" w:color="auto"/>
                  <w:left w:val="nil"/>
                  <w:bottom w:val="dotted" w:sz="4" w:space="0" w:color="auto"/>
                  <w:right w:val="dotted" w:sz="4" w:space="0" w:color="auto"/>
                </w:tcBorders>
                <w:shd w:val="clear" w:color="000000" w:fill="DBE5F1"/>
                <w:hideMark/>
              </w:tcPr>
            </w:tcPrChange>
          </w:tcPr>
          <w:p w:rsidR="007A25FA" w:rsidRPr="00EA3398" w:rsidRDefault="007A25FA" w:rsidP="00EA3398">
            <w:pPr>
              <w:spacing w:after="0" w:line="240" w:lineRule="auto"/>
              <w:jc w:val="center"/>
              <w:rPr>
                <w:b/>
                <w:lang w:eastAsia="en-IN"/>
              </w:rPr>
            </w:pPr>
            <w:r w:rsidRPr="00EA3398">
              <w:rPr>
                <w:b/>
                <w:lang w:eastAsia="en-IN"/>
              </w:rPr>
              <w:t xml:space="preserve">Approved upon Truing </w:t>
            </w:r>
            <w:ins w:id="504" w:author="ABPS" w:date="2016-07-11T12:30:00Z">
              <w:r w:rsidR="006065E5">
                <w:rPr>
                  <w:b/>
                  <w:lang w:eastAsia="en-IN"/>
                </w:rPr>
                <w:t>u</w:t>
              </w:r>
            </w:ins>
            <w:del w:id="505" w:author="ABPS" w:date="2016-07-11T12:30:00Z">
              <w:r w:rsidRPr="00EA3398" w:rsidDel="006065E5">
                <w:rPr>
                  <w:b/>
                  <w:lang w:eastAsia="en-IN"/>
                </w:rPr>
                <w:delText>U</w:delText>
              </w:r>
            </w:del>
            <w:r w:rsidRPr="00EA3398">
              <w:rPr>
                <w:b/>
                <w:lang w:eastAsia="en-IN"/>
              </w:rPr>
              <w:t>p</w:t>
            </w:r>
          </w:p>
        </w:tc>
      </w:tr>
      <w:tr w:rsidR="007A25FA" w:rsidRPr="00EA3398" w:rsidTr="000B0FA9">
        <w:trPr>
          <w:trHeight w:val="287"/>
        </w:trPr>
        <w:tc>
          <w:tcPr>
            <w:tcW w:w="2382" w:type="pct"/>
            <w:tcBorders>
              <w:top w:val="nil"/>
              <w:left w:val="dotted" w:sz="4" w:space="0" w:color="auto"/>
              <w:bottom w:val="dotted" w:sz="4" w:space="0" w:color="auto"/>
              <w:right w:val="dotted" w:sz="4" w:space="0" w:color="auto"/>
            </w:tcBorders>
            <w:shd w:val="clear" w:color="000000" w:fill="FFFFFF"/>
            <w:vAlign w:val="center"/>
            <w:hideMark/>
          </w:tcPr>
          <w:p w:rsidR="007A25FA" w:rsidRPr="00EA3398" w:rsidRDefault="007A25FA" w:rsidP="000B0FA9">
            <w:pPr>
              <w:spacing w:after="0" w:line="240" w:lineRule="auto"/>
              <w:jc w:val="center"/>
              <w:rPr>
                <w:lang w:eastAsia="en-IN"/>
              </w:rPr>
            </w:pPr>
            <w:r w:rsidRPr="00EA3398">
              <w:rPr>
                <w:lang w:eastAsia="en-IN"/>
              </w:rPr>
              <w:t>(a)</w:t>
            </w:r>
          </w:p>
        </w:tc>
        <w:tc>
          <w:tcPr>
            <w:tcW w:w="642" w:type="pct"/>
            <w:tcBorders>
              <w:top w:val="nil"/>
              <w:left w:val="nil"/>
              <w:bottom w:val="dotted" w:sz="4" w:space="0" w:color="auto"/>
              <w:right w:val="dotted" w:sz="4" w:space="0" w:color="auto"/>
            </w:tcBorders>
            <w:shd w:val="clear" w:color="000000" w:fill="FFFFFF"/>
            <w:vAlign w:val="center"/>
            <w:hideMark/>
          </w:tcPr>
          <w:p w:rsidR="007A25FA" w:rsidRPr="00EA3398" w:rsidRDefault="007A25FA" w:rsidP="000B0FA9">
            <w:pPr>
              <w:spacing w:after="0" w:line="240" w:lineRule="auto"/>
              <w:jc w:val="center"/>
              <w:rPr>
                <w:lang w:eastAsia="en-IN"/>
              </w:rPr>
            </w:pPr>
            <w:r w:rsidRPr="00EA3398">
              <w:rPr>
                <w:lang w:eastAsia="en-IN"/>
              </w:rPr>
              <w:t>(b)</w:t>
            </w:r>
          </w:p>
        </w:tc>
        <w:tc>
          <w:tcPr>
            <w:tcW w:w="714" w:type="pct"/>
            <w:tcBorders>
              <w:top w:val="nil"/>
              <w:left w:val="nil"/>
              <w:bottom w:val="dotted" w:sz="4" w:space="0" w:color="auto"/>
              <w:right w:val="dotted" w:sz="4" w:space="0" w:color="auto"/>
            </w:tcBorders>
            <w:shd w:val="clear" w:color="000000" w:fill="FFFFFF"/>
            <w:noWrap/>
            <w:vAlign w:val="center"/>
            <w:hideMark/>
          </w:tcPr>
          <w:p w:rsidR="007A25FA" w:rsidRPr="00EA3398" w:rsidRDefault="007A25FA" w:rsidP="000B0FA9">
            <w:pPr>
              <w:spacing w:after="0" w:line="240" w:lineRule="auto"/>
              <w:jc w:val="center"/>
              <w:rPr>
                <w:lang w:eastAsia="en-IN"/>
              </w:rPr>
            </w:pPr>
            <w:r w:rsidRPr="00EA3398">
              <w:rPr>
                <w:lang w:eastAsia="en-IN"/>
              </w:rPr>
              <w:t>(c)</w:t>
            </w:r>
          </w:p>
        </w:tc>
        <w:tc>
          <w:tcPr>
            <w:tcW w:w="518" w:type="pct"/>
            <w:tcBorders>
              <w:top w:val="nil"/>
              <w:left w:val="nil"/>
              <w:bottom w:val="dotted" w:sz="4" w:space="0" w:color="auto"/>
              <w:right w:val="dotted" w:sz="4" w:space="0" w:color="auto"/>
            </w:tcBorders>
            <w:shd w:val="clear" w:color="000000" w:fill="FFFFFF"/>
            <w:vAlign w:val="center"/>
            <w:hideMark/>
          </w:tcPr>
          <w:p w:rsidR="007A25FA" w:rsidRPr="00EA3398" w:rsidRDefault="007A25FA" w:rsidP="000B0FA9">
            <w:pPr>
              <w:spacing w:after="0" w:line="240" w:lineRule="auto"/>
              <w:jc w:val="center"/>
              <w:rPr>
                <w:lang w:eastAsia="en-IN"/>
              </w:rPr>
            </w:pPr>
            <w:r w:rsidRPr="00EA3398">
              <w:rPr>
                <w:lang w:eastAsia="en-IN"/>
              </w:rPr>
              <w:t>(d)</w:t>
            </w:r>
          </w:p>
        </w:tc>
        <w:tc>
          <w:tcPr>
            <w:tcW w:w="744" w:type="pct"/>
            <w:tcBorders>
              <w:top w:val="nil"/>
              <w:left w:val="nil"/>
              <w:bottom w:val="dotted" w:sz="4" w:space="0" w:color="auto"/>
              <w:right w:val="dotted" w:sz="4" w:space="0" w:color="auto"/>
            </w:tcBorders>
            <w:shd w:val="clear" w:color="000000" w:fill="FFFFFF"/>
            <w:noWrap/>
            <w:vAlign w:val="center"/>
            <w:hideMark/>
          </w:tcPr>
          <w:p w:rsidR="007A25FA" w:rsidRPr="00EA3398" w:rsidRDefault="007A25FA" w:rsidP="000B0FA9">
            <w:pPr>
              <w:spacing w:after="0" w:line="240" w:lineRule="auto"/>
              <w:jc w:val="center"/>
              <w:rPr>
                <w:lang w:eastAsia="en-IN"/>
              </w:rPr>
            </w:pPr>
            <w:r w:rsidRPr="00EA3398">
              <w:rPr>
                <w:lang w:eastAsia="en-IN"/>
              </w:rPr>
              <w:t>(e)</w:t>
            </w:r>
          </w:p>
        </w:tc>
      </w:tr>
      <w:tr w:rsidR="00EA3398" w:rsidRPr="00EA3398" w:rsidTr="000B0FA9">
        <w:trPr>
          <w:trHeight w:val="295"/>
        </w:trPr>
        <w:tc>
          <w:tcPr>
            <w:tcW w:w="2382" w:type="pct"/>
            <w:tcBorders>
              <w:top w:val="nil"/>
              <w:left w:val="dotted" w:sz="4" w:space="0" w:color="auto"/>
              <w:bottom w:val="dotted" w:sz="4" w:space="0" w:color="auto"/>
              <w:right w:val="dotted" w:sz="4" w:space="0" w:color="auto"/>
            </w:tcBorders>
            <w:shd w:val="clear" w:color="auto" w:fill="auto"/>
            <w:vAlign w:val="center"/>
            <w:hideMark/>
          </w:tcPr>
          <w:p w:rsidR="00EA3398" w:rsidRPr="00EA3398" w:rsidRDefault="00EA3398" w:rsidP="000B0FA9">
            <w:pPr>
              <w:spacing w:after="0" w:line="240" w:lineRule="auto"/>
              <w:jc w:val="both"/>
              <w:rPr>
                <w:lang w:eastAsia="en-IN"/>
              </w:rPr>
            </w:pPr>
            <w:r w:rsidRPr="00EA3398">
              <w:rPr>
                <w:lang w:eastAsia="en-IN"/>
              </w:rPr>
              <w:t>Power Purchase Expenses</w:t>
            </w:r>
          </w:p>
        </w:tc>
        <w:tc>
          <w:tcPr>
            <w:tcW w:w="642"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7</w:t>
            </w:r>
            <w:r w:rsidR="006402AB">
              <w:rPr>
                <w:color w:val="000000"/>
              </w:rPr>
              <w:t>,</w:t>
            </w:r>
            <w:r w:rsidRPr="00EA3398">
              <w:rPr>
                <w:color w:val="000000"/>
              </w:rPr>
              <w:t>115.46</w:t>
            </w:r>
          </w:p>
        </w:tc>
        <w:tc>
          <w:tcPr>
            <w:tcW w:w="71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7</w:t>
            </w:r>
            <w:r w:rsidR="006402AB">
              <w:rPr>
                <w:color w:val="000000"/>
              </w:rPr>
              <w:t>,</w:t>
            </w:r>
            <w:r w:rsidRPr="00EA3398">
              <w:rPr>
                <w:color w:val="000000"/>
              </w:rPr>
              <w:t>980.02</w:t>
            </w:r>
          </w:p>
        </w:tc>
        <w:tc>
          <w:tcPr>
            <w:tcW w:w="518" w:type="pct"/>
            <w:tcBorders>
              <w:top w:val="nil"/>
              <w:left w:val="nil"/>
              <w:bottom w:val="dotted" w:sz="4" w:space="0" w:color="auto"/>
              <w:right w:val="dotted" w:sz="4" w:space="0" w:color="auto"/>
            </w:tcBorders>
            <w:shd w:val="clear" w:color="000000" w:fill="FFFFFF"/>
            <w:noWrap/>
            <w:vAlign w:val="center"/>
            <w:hideMark/>
          </w:tcPr>
          <w:p w:rsidR="00EA3398" w:rsidRPr="00EA3398" w:rsidRDefault="00EA3398" w:rsidP="000B0FA9">
            <w:pPr>
              <w:spacing w:after="0" w:line="240" w:lineRule="auto"/>
              <w:jc w:val="right"/>
              <w:rPr>
                <w:color w:val="000000"/>
              </w:rPr>
            </w:pPr>
            <w:r w:rsidRPr="00EA3398">
              <w:rPr>
                <w:color w:val="000000"/>
              </w:rPr>
              <w:t>7</w:t>
            </w:r>
            <w:r w:rsidR="006402AB">
              <w:rPr>
                <w:color w:val="000000"/>
              </w:rPr>
              <w:t>,</w:t>
            </w:r>
            <w:r w:rsidRPr="00EA3398">
              <w:rPr>
                <w:color w:val="000000"/>
              </w:rPr>
              <w:t>602.84</w:t>
            </w:r>
          </w:p>
        </w:tc>
        <w:tc>
          <w:tcPr>
            <w:tcW w:w="744" w:type="pct"/>
            <w:tcBorders>
              <w:top w:val="nil"/>
              <w:left w:val="nil"/>
              <w:bottom w:val="dotted" w:sz="4" w:space="0" w:color="auto"/>
              <w:right w:val="dotted" w:sz="4" w:space="0" w:color="auto"/>
            </w:tcBorders>
            <w:shd w:val="clear" w:color="000000" w:fill="FFFFFF"/>
            <w:noWrap/>
            <w:vAlign w:val="center"/>
            <w:hideMark/>
          </w:tcPr>
          <w:p w:rsidR="00EA3398" w:rsidRPr="00EA3398" w:rsidRDefault="00EA3398" w:rsidP="000B0FA9">
            <w:pPr>
              <w:spacing w:after="0" w:line="240" w:lineRule="auto"/>
              <w:jc w:val="right"/>
              <w:rPr>
                <w:color w:val="000000"/>
              </w:rPr>
            </w:pPr>
            <w:r w:rsidRPr="00EA3398">
              <w:rPr>
                <w:color w:val="000000"/>
              </w:rPr>
              <w:t>7</w:t>
            </w:r>
            <w:r w:rsidR="006402AB">
              <w:rPr>
                <w:color w:val="000000"/>
              </w:rPr>
              <w:t>,</w:t>
            </w:r>
            <w:r w:rsidRPr="00EA3398">
              <w:rPr>
                <w:color w:val="000000"/>
              </w:rPr>
              <w:t>823.58</w:t>
            </w:r>
          </w:p>
        </w:tc>
      </w:tr>
      <w:tr w:rsidR="00EA3398" w:rsidRPr="00EA3398" w:rsidTr="000B0FA9">
        <w:trPr>
          <w:trHeight w:val="295"/>
        </w:trPr>
        <w:tc>
          <w:tcPr>
            <w:tcW w:w="2382" w:type="pct"/>
            <w:tcBorders>
              <w:top w:val="nil"/>
              <w:left w:val="dotted" w:sz="4" w:space="0" w:color="auto"/>
              <w:bottom w:val="dotted" w:sz="4" w:space="0" w:color="auto"/>
              <w:right w:val="dotted" w:sz="4" w:space="0" w:color="auto"/>
            </w:tcBorders>
            <w:shd w:val="clear" w:color="auto" w:fill="auto"/>
            <w:vAlign w:val="center"/>
            <w:hideMark/>
          </w:tcPr>
          <w:p w:rsidR="00EA3398" w:rsidRPr="00EA3398" w:rsidRDefault="00EA3398" w:rsidP="000B0FA9">
            <w:pPr>
              <w:spacing w:after="0" w:line="240" w:lineRule="auto"/>
              <w:jc w:val="both"/>
              <w:rPr>
                <w:lang w:eastAsia="en-IN"/>
              </w:rPr>
            </w:pPr>
            <w:r w:rsidRPr="00EA3398">
              <w:rPr>
                <w:lang w:eastAsia="en-IN"/>
              </w:rPr>
              <w:t>Apportionment of O&amp;M Expenses of UPPCL#</w:t>
            </w:r>
          </w:p>
        </w:tc>
        <w:tc>
          <w:tcPr>
            <w:tcW w:w="642"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 </w:t>
            </w:r>
          </w:p>
        </w:tc>
        <w:tc>
          <w:tcPr>
            <w:tcW w:w="71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 </w:t>
            </w:r>
          </w:p>
        </w:tc>
        <w:tc>
          <w:tcPr>
            <w:tcW w:w="51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37.48</w:t>
            </w:r>
          </w:p>
        </w:tc>
        <w:tc>
          <w:tcPr>
            <w:tcW w:w="74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0.00</w:t>
            </w:r>
          </w:p>
        </w:tc>
      </w:tr>
      <w:tr w:rsidR="00EA3398" w:rsidRPr="00EA3398" w:rsidTr="000B0FA9">
        <w:trPr>
          <w:trHeight w:val="295"/>
        </w:trPr>
        <w:tc>
          <w:tcPr>
            <w:tcW w:w="2382" w:type="pct"/>
            <w:tcBorders>
              <w:top w:val="nil"/>
              <w:left w:val="dotted" w:sz="4" w:space="0" w:color="auto"/>
              <w:bottom w:val="dotted" w:sz="4" w:space="0" w:color="auto"/>
              <w:right w:val="dotted" w:sz="4" w:space="0" w:color="auto"/>
            </w:tcBorders>
            <w:shd w:val="clear" w:color="auto" w:fill="auto"/>
            <w:vAlign w:val="center"/>
            <w:hideMark/>
          </w:tcPr>
          <w:p w:rsidR="00EA3398" w:rsidRPr="00EA3398" w:rsidRDefault="00EA3398" w:rsidP="000B0FA9">
            <w:pPr>
              <w:spacing w:after="0" w:line="240" w:lineRule="auto"/>
              <w:jc w:val="both"/>
              <w:rPr>
                <w:lang w:eastAsia="en-IN"/>
              </w:rPr>
            </w:pPr>
            <w:r w:rsidRPr="00EA3398">
              <w:rPr>
                <w:lang w:eastAsia="en-IN"/>
              </w:rPr>
              <w:t>Transmission Expenses</w:t>
            </w:r>
          </w:p>
        </w:tc>
        <w:tc>
          <w:tcPr>
            <w:tcW w:w="642"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244.67</w:t>
            </w:r>
          </w:p>
        </w:tc>
        <w:tc>
          <w:tcPr>
            <w:tcW w:w="71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248.89</w:t>
            </w:r>
          </w:p>
        </w:tc>
        <w:tc>
          <w:tcPr>
            <w:tcW w:w="518" w:type="pct"/>
            <w:tcBorders>
              <w:top w:val="nil"/>
              <w:left w:val="nil"/>
              <w:bottom w:val="dotted" w:sz="4" w:space="0" w:color="auto"/>
              <w:right w:val="dotted" w:sz="4" w:space="0" w:color="auto"/>
            </w:tcBorders>
            <w:shd w:val="clear" w:color="000000" w:fill="FFFFFF"/>
            <w:noWrap/>
            <w:vAlign w:val="center"/>
            <w:hideMark/>
          </w:tcPr>
          <w:p w:rsidR="00EA3398" w:rsidRPr="00EA3398" w:rsidRDefault="00EA3398" w:rsidP="000B0FA9">
            <w:pPr>
              <w:spacing w:after="0" w:line="240" w:lineRule="auto"/>
              <w:jc w:val="right"/>
              <w:rPr>
                <w:color w:val="000000"/>
              </w:rPr>
            </w:pPr>
            <w:r w:rsidRPr="00EA3398">
              <w:rPr>
                <w:color w:val="000000"/>
              </w:rPr>
              <w:t>353.03</w:t>
            </w:r>
          </w:p>
        </w:tc>
        <w:tc>
          <w:tcPr>
            <w:tcW w:w="744" w:type="pct"/>
            <w:tcBorders>
              <w:top w:val="nil"/>
              <w:left w:val="nil"/>
              <w:bottom w:val="dotted" w:sz="4" w:space="0" w:color="auto"/>
              <w:right w:val="dotted" w:sz="4" w:space="0" w:color="auto"/>
            </w:tcBorders>
            <w:shd w:val="clear" w:color="000000" w:fill="FFFFFF"/>
            <w:noWrap/>
            <w:vAlign w:val="center"/>
            <w:hideMark/>
          </w:tcPr>
          <w:p w:rsidR="00EA3398" w:rsidRPr="00EA3398" w:rsidRDefault="00EA3398" w:rsidP="000B0FA9">
            <w:pPr>
              <w:spacing w:after="0" w:line="240" w:lineRule="auto"/>
              <w:jc w:val="right"/>
              <w:rPr>
                <w:color w:val="000000"/>
              </w:rPr>
            </w:pPr>
            <w:r w:rsidRPr="00EA3398">
              <w:rPr>
                <w:color w:val="000000"/>
              </w:rPr>
              <w:t>227.70</w:t>
            </w:r>
          </w:p>
        </w:tc>
      </w:tr>
      <w:tr w:rsidR="00EA3398" w:rsidRPr="00EA3398" w:rsidTr="000B0FA9">
        <w:trPr>
          <w:trHeight w:val="295"/>
        </w:trPr>
        <w:tc>
          <w:tcPr>
            <w:tcW w:w="2382" w:type="pct"/>
            <w:tcBorders>
              <w:top w:val="nil"/>
              <w:left w:val="dotted" w:sz="4" w:space="0" w:color="auto"/>
              <w:bottom w:val="dotted" w:sz="4" w:space="0" w:color="auto"/>
              <w:right w:val="dotted" w:sz="4" w:space="0" w:color="auto"/>
            </w:tcBorders>
            <w:shd w:val="clear" w:color="000000" w:fill="FFFFFF"/>
            <w:vAlign w:val="center"/>
            <w:hideMark/>
          </w:tcPr>
          <w:p w:rsidR="00EA3398" w:rsidRPr="0029667E" w:rsidRDefault="001E0099" w:rsidP="000B0FA9">
            <w:pPr>
              <w:spacing w:after="0" w:line="240" w:lineRule="auto"/>
              <w:jc w:val="both"/>
              <w:rPr>
                <w:lang w:eastAsia="en-IN"/>
              </w:rPr>
            </w:pPr>
            <w:r w:rsidRPr="001E0099">
              <w:rPr>
                <w:lang w:eastAsia="en-IN"/>
                <w:rPrChange w:id="506" w:author="ABPS" w:date="2016-07-11T12:36:00Z">
                  <w:rPr>
                    <w:rFonts w:ascii="Calibri" w:eastAsia="Times New Roman" w:hAnsi="Calibri" w:cs="Arial"/>
                    <w:bCs/>
                    <w:sz w:val="24"/>
                    <w:szCs w:val="26"/>
                    <w:lang w:val="en-GB" w:eastAsia="en-IN"/>
                  </w:rPr>
                </w:rPrChange>
              </w:rPr>
              <w:t>Gross O&amp;M Expenses</w:t>
            </w:r>
          </w:p>
        </w:tc>
        <w:tc>
          <w:tcPr>
            <w:tcW w:w="642" w:type="pct"/>
            <w:tcBorders>
              <w:top w:val="nil"/>
              <w:left w:val="nil"/>
              <w:bottom w:val="dotted" w:sz="4" w:space="0" w:color="auto"/>
              <w:right w:val="dotted" w:sz="4" w:space="0" w:color="auto"/>
            </w:tcBorders>
            <w:shd w:val="clear" w:color="000000" w:fill="FFFFFF"/>
            <w:vAlign w:val="center"/>
            <w:hideMark/>
          </w:tcPr>
          <w:p w:rsidR="00EA3398" w:rsidRPr="0029667E" w:rsidRDefault="001E0099" w:rsidP="000B0FA9">
            <w:pPr>
              <w:spacing w:after="0" w:line="240" w:lineRule="auto"/>
              <w:jc w:val="right"/>
              <w:rPr>
                <w:bCs/>
                <w:color w:val="000000"/>
                <w:rPrChange w:id="507" w:author="ABPS" w:date="2016-07-11T12:36:00Z">
                  <w:rPr>
                    <w:b/>
                    <w:bCs/>
                    <w:color w:val="000000"/>
                  </w:rPr>
                </w:rPrChange>
              </w:rPr>
            </w:pPr>
            <w:r w:rsidRPr="001E0099">
              <w:rPr>
                <w:bCs/>
                <w:color w:val="000000"/>
                <w:rPrChange w:id="508" w:author="ABPS" w:date="2016-07-11T12:36:00Z">
                  <w:rPr>
                    <w:rFonts w:ascii="Calibri" w:eastAsia="Times New Roman" w:hAnsi="Calibri" w:cs="Arial"/>
                    <w:b/>
                    <w:bCs/>
                    <w:color w:val="000000"/>
                    <w:sz w:val="24"/>
                    <w:szCs w:val="26"/>
                    <w:lang w:val="en-GB"/>
                  </w:rPr>
                </w:rPrChange>
              </w:rPr>
              <w:t>610.18</w:t>
            </w:r>
          </w:p>
        </w:tc>
        <w:tc>
          <w:tcPr>
            <w:tcW w:w="714" w:type="pct"/>
            <w:tcBorders>
              <w:top w:val="nil"/>
              <w:left w:val="nil"/>
              <w:bottom w:val="dotted" w:sz="4" w:space="0" w:color="auto"/>
              <w:right w:val="dotted" w:sz="4" w:space="0" w:color="auto"/>
            </w:tcBorders>
            <w:shd w:val="clear" w:color="000000" w:fill="FFFFFF"/>
            <w:vAlign w:val="center"/>
            <w:hideMark/>
          </w:tcPr>
          <w:p w:rsidR="00EA3398" w:rsidRPr="0029667E" w:rsidRDefault="001E0099" w:rsidP="000B0FA9">
            <w:pPr>
              <w:spacing w:after="0" w:line="240" w:lineRule="auto"/>
              <w:jc w:val="right"/>
              <w:rPr>
                <w:bCs/>
                <w:color w:val="000000"/>
                <w:rPrChange w:id="509" w:author="ABPS" w:date="2016-07-11T12:36:00Z">
                  <w:rPr>
                    <w:b/>
                    <w:bCs/>
                    <w:color w:val="000000"/>
                  </w:rPr>
                </w:rPrChange>
              </w:rPr>
            </w:pPr>
            <w:r w:rsidRPr="001E0099">
              <w:rPr>
                <w:bCs/>
                <w:color w:val="000000"/>
                <w:rPrChange w:id="510" w:author="ABPS" w:date="2016-07-11T12:36:00Z">
                  <w:rPr>
                    <w:rFonts w:ascii="Calibri" w:eastAsia="Times New Roman" w:hAnsi="Calibri" w:cs="Arial"/>
                    <w:b/>
                    <w:bCs/>
                    <w:color w:val="000000"/>
                    <w:sz w:val="24"/>
                    <w:szCs w:val="26"/>
                    <w:lang w:val="en-GB"/>
                  </w:rPr>
                </w:rPrChange>
              </w:rPr>
              <w:t>681.34</w:t>
            </w:r>
          </w:p>
        </w:tc>
        <w:tc>
          <w:tcPr>
            <w:tcW w:w="518" w:type="pct"/>
            <w:tcBorders>
              <w:top w:val="nil"/>
              <w:left w:val="nil"/>
              <w:bottom w:val="dotted" w:sz="4" w:space="0" w:color="auto"/>
              <w:right w:val="dotted" w:sz="4" w:space="0" w:color="auto"/>
            </w:tcBorders>
            <w:shd w:val="clear" w:color="000000" w:fill="FFFFFF"/>
            <w:vAlign w:val="center"/>
            <w:hideMark/>
          </w:tcPr>
          <w:p w:rsidR="00EA3398" w:rsidRPr="0029667E" w:rsidRDefault="001E0099" w:rsidP="000B0FA9">
            <w:pPr>
              <w:spacing w:after="0" w:line="240" w:lineRule="auto"/>
              <w:jc w:val="right"/>
              <w:rPr>
                <w:bCs/>
                <w:color w:val="000000"/>
                <w:rPrChange w:id="511" w:author="ABPS" w:date="2016-07-11T12:36:00Z">
                  <w:rPr>
                    <w:b/>
                    <w:bCs/>
                    <w:color w:val="000000"/>
                  </w:rPr>
                </w:rPrChange>
              </w:rPr>
            </w:pPr>
            <w:r w:rsidRPr="001E0099">
              <w:rPr>
                <w:bCs/>
                <w:color w:val="000000"/>
                <w:rPrChange w:id="512" w:author="ABPS" w:date="2016-07-11T12:36:00Z">
                  <w:rPr>
                    <w:rFonts w:ascii="Calibri" w:eastAsia="Times New Roman" w:hAnsi="Calibri" w:cs="Arial"/>
                    <w:b/>
                    <w:bCs/>
                    <w:color w:val="000000"/>
                    <w:sz w:val="24"/>
                    <w:szCs w:val="26"/>
                    <w:lang w:val="en-GB"/>
                  </w:rPr>
                </w:rPrChange>
              </w:rPr>
              <w:t>681.34</w:t>
            </w:r>
          </w:p>
        </w:tc>
        <w:tc>
          <w:tcPr>
            <w:tcW w:w="744" w:type="pct"/>
            <w:tcBorders>
              <w:top w:val="nil"/>
              <w:left w:val="nil"/>
              <w:bottom w:val="dotted" w:sz="4" w:space="0" w:color="auto"/>
              <w:right w:val="dotted" w:sz="4" w:space="0" w:color="auto"/>
            </w:tcBorders>
            <w:shd w:val="clear" w:color="000000" w:fill="FFFFFF"/>
            <w:vAlign w:val="center"/>
            <w:hideMark/>
          </w:tcPr>
          <w:p w:rsidR="00EA3398" w:rsidRPr="0029667E" w:rsidRDefault="001E0099" w:rsidP="000B0FA9">
            <w:pPr>
              <w:spacing w:after="0" w:line="240" w:lineRule="auto"/>
              <w:jc w:val="right"/>
              <w:rPr>
                <w:bCs/>
                <w:color w:val="000000"/>
                <w:rPrChange w:id="513" w:author="ABPS" w:date="2016-07-11T12:36:00Z">
                  <w:rPr>
                    <w:b/>
                    <w:bCs/>
                    <w:color w:val="000000"/>
                  </w:rPr>
                </w:rPrChange>
              </w:rPr>
            </w:pPr>
            <w:r w:rsidRPr="001E0099">
              <w:rPr>
                <w:bCs/>
                <w:color w:val="000000"/>
                <w:rPrChange w:id="514" w:author="ABPS" w:date="2016-07-11T12:36:00Z">
                  <w:rPr>
                    <w:rFonts w:ascii="Calibri" w:eastAsia="Times New Roman" w:hAnsi="Calibri" w:cs="Arial"/>
                    <w:b/>
                    <w:bCs/>
                    <w:color w:val="000000"/>
                    <w:sz w:val="24"/>
                    <w:szCs w:val="26"/>
                    <w:lang w:val="en-GB"/>
                  </w:rPr>
                </w:rPrChange>
              </w:rPr>
              <w:t>624.29</w:t>
            </w:r>
          </w:p>
        </w:tc>
      </w:tr>
      <w:tr w:rsidR="00EA3398" w:rsidRPr="00EA3398" w:rsidTr="000B0FA9">
        <w:trPr>
          <w:trHeight w:val="295"/>
        </w:trPr>
        <w:tc>
          <w:tcPr>
            <w:tcW w:w="2382"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both"/>
              <w:rPr>
                <w:lang w:eastAsia="en-IN"/>
              </w:rPr>
            </w:pPr>
            <w:r w:rsidRPr="00EA3398">
              <w:rPr>
                <w:lang w:eastAsia="en-IN"/>
              </w:rPr>
              <w:t>Gross Interest on Long Term Loans</w:t>
            </w:r>
          </w:p>
        </w:tc>
        <w:tc>
          <w:tcPr>
            <w:tcW w:w="642"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pPr>
            <w:r w:rsidRPr="00EA3398">
              <w:t>125.90</w:t>
            </w:r>
          </w:p>
        </w:tc>
        <w:tc>
          <w:tcPr>
            <w:tcW w:w="71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pPr>
            <w:r w:rsidRPr="00EA3398">
              <w:t>360.06</w:t>
            </w:r>
          </w:p>
        </w:tc>
        <w:tc>
          <w:tcPr>
            <w:tcW w:w="51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pPr>
            <w:r w:rsidRPr="00EA3398">
              <w:t>179.56</w:t>
            </w:r>
          </w:p>
        </w:tc>
        <w:tc>
          <w:tcPr>
            <w:tcW w:w="74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pPr>
            <w:r w:rsidRPr="00EA3398">
              <w:t>171.16</w:t>
            </w:r>
          </w:p>
        </w:tc>
      </w:tr>
      <w:tr w:rsidR="00EA3398" w:rsidRPr="00EA3398" w:rsidTr="000B0FA9">
        <w:trPr>
          <w:trHeight w:val="295"/>
        </w:trPr>
        <w:tc>
          <w:tcPr>
            <w:tcW w:w="2382"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both"/>
              <w:rPr>
                <w:lang w:eastAsia="en-IN"/>
              </w:rPr>
            </w:pPr>
            <w:r w:rsidRPr="00EA3398">
              <w:rPr>
                <w:lang w:eastAsia="en-IN"/>
              </w:rPr>
              <w:t>Finance Charges</w:t>
            </w:r>
          </w:p>
        </w:tc>
        <w:tc>
          <w:tcPr>
            <w:tcW w:w="642"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24.48</w:t>
            </w:r>
          </w:p>
        </w:tc>
        <w:tc>
          <w:tcPr>
            <w:tcW w:w="71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32.44</w:t>
            </w:r>
          </w:p>
        </w:tc>
        <w:tc>
          <w:tcPr>
            <w:tcW w:w="51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32.44</w:t>
            </w:r>
          </w:p>
        </w:tc>
        <w:tc>
          <w:tcPr>
            <w:tcW w:w="74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32.44</w:t>
            </w:r>
          </w:p>
        </w:tc>
      </w:tr>
      <w:tr w:rsidR="00EA3398" w:rsidRPr="00EA3398" w:rsidTr="000B0FA9">
        <w:trPr>
          <w:trHeight w:val="295"/>
        </w:trPr>
        <w:tc>
          <w:tcPr>
            <w:tcW w:w="2382"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both"/>
              <w:rPr>
                <w:lang w:eastAsia="en-IN"/>
              </w:rPr>
            </w:pPr>
            <w:r w:rsidRPr="00EA3398">
              <w:rPr>
                <w:lang w:eastAsia="en-IN"/>
              </w:rPr>
              <w:t>Interest on Working Capital</w:t>
            </w:r>
          </w:p>
        </w:tc>
        <w:tc>
          <w:tcPr>
            <w:tcW w:w="642"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96.38</w:t>
            </w:r>
          </w:p>
        </w:tc>
        <w:tc>
          <w:tcPr>
            <w:tcW w:w="71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1166.88</w:t>
            </w:r>
          </w:p>
        </w:tc>
        <w:tc>
          <w:tcPr>
            <w:tcW w:w="51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72.56</w:t>
            </w:r>
          </w:p>
        </w:tc>
        <w:tc>
          <w:tcPr>
            <w:tcW w:w="74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70.60</w:t>
            </w:r>
          </w:p>
        </w:tc>
      </w:tr>
      <w:tr w:rsidR="00EA3398" w:rsidRPr="00EA3398" w:rsidTr="000B0FA9">
        <w:trPr>
          <w:trHeight w:val="295"/>
        </w:trPr>
        <w:tc>
          <w:tcPr>
            <w:tcW w:w="2382"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both"/>
              <w:rPr>
                <w:lang w:eastAsia="en-IN"/>
              </w:rPr>
            </w:pPr>
            <w:r w:rsidRPr="00EA3398">
              <w:rPr>
                <w:lang w:eastAsia="en-IN"/>
              </w:rPr>
              <w:t>Discount to Consumers</w:t>
            </w:r>
          </w:p>
        </w:tc>
        <w:tc>
          <w:tcPr>
            <w:tcW w:w="642"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0.00</w:t>
            </w:r>
          </w:p>
        </w:tc>
        <w:tc>
          <w:tcPr>
            <w:tcW w:w="71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0.00</w:t>
            </w:r>
          </w:p>
        </w:tc>
        <w:tc>
          <w:tcPr>
            <w:tcW w:w="51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0.00</w:t>
            </w:r>
          </w:p>
        </w:tc>
        <w:tc>
          <w:tcPr>
            <w:tcW w:w="74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0.00</w:t>
            </w:r>
          </w:p>
        </w:tc>
      </w:tr>
      <w:tr w:rsidR="00EA3398" w:rsidRPr="00EA3398" w:rsidTr="000B0FA9">
        <w:trPr>
          <w:trHeight w:val="295"/>
        </w:trPr>
        <w:tc>
          <w:tcPr>
            <w:tcW w:w="2382"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both"/>
              <w:rPr>
                <w:lang w:eastAsia="en-IN"/>
              </w:rPr>
            </w:pPr>
            <w:r w:rsidRPr="00EA3398">
              <w:rPr>
                <w:lang w:eastAsia="en-IN"/>
              </w:rPr>
              <w:t>Depreciation</w:t>
            </w:r>
          </w:p>
        </w:tc>
        <w:tc>
          <w:tcPr>
            <w:tcW w:w="642"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255.28</w:t>
            </w:r>
          </w:p>
        </w:tc>
        <w:tc>
          <w:tcPr>
            <w:tcW w:w="71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175.68</w:t>
            </w:r>
          </w:p>
        </w:tc>
        <w:tc>
          <w:tcPr>
            <w:tcW w:w="51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327.02</w:t>
            </w:r>
          </w:p>
        </w:tc>
        <w:tc>
          <w:tcPr>
            <w:tcW w:w="74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261.63</w:t>
            </w:r>
          </w:p>
        </w:tc>
      </w:tr>
      <w:tr w:rsidR="00EA3398" w:rsidRPr="00EA3398" w:rsidTr="000B0FA9">
        <w:trPr>
          <w:trHeight w:val="295"/>
        </w:trPr>
        <w:tc>
          <w:tcPr>
            <w:tcW w:w="2382"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both"/>
              <w:rPr>
                <w:lang w:eastAsia="en-IN"/>
              </w:rPr>
            </w:pPr>
            <w:r w:rsidRPr="00EA3398">
              <w:rPr>
                <w:lang w:eastAsia="en-IN"/>
              </w:rPr>
              <w:t>Prior Period Expenses</w:t>
            </w:r>
          </w:p>
        </w:tc>
        <w:tc>
          <w:tcPr>
            <w:tcW w:w="642"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0.00</w:t>
            </w:r>
          </w:p>
        </w:tc>
        <w:tc>
          <w:tcPr>
            <w:tcW w:w="71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855.94</w:t>
            </w:r>
          </w:p>
        </w:tc>
        <w:tc>
          <w:tcPr>
            <w:tcW w:w="51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27.53</w:t>
            </w:r>
          </w:p>
        </w:tc>
        <w:tc>
          <w:tcPr>
            <w:tcW w:w="74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0.00</w:t>
            </w:r>
          </w:p>
        </w:tc>
      </w:tr>
      <w:tr w:rsidR="00EA3398" w:rsidRPr="00EA3398" w:rsidTr="000B0FA9">
        <w:trPr>
          <w:trHeight w:val="295"/>
        </w:trPr>
        <w:tc>
          <w:tcPr>
            <w:tcW w:w="2382"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both"/>
              <w:rPr>
                <w:lang w:eastAsia="en-IN"/>
              </w:rPr>
            </w:pPr>
            <w:r w:rsidRPr="00EA3398">
              <w:rPr>
                <w:lang w:eastAsia="en-IN"/>
              </w:rPr>
              <w:t>Other Misc Expenses</w:t>
            </w:r>
          </w:p>
        </w:tc>
        <w:tc>
          <w:tcPr>
            <w:tcW w:w="642"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0.00</w:t>
            </w:r>
          </w:p>
        </w:tc>
        <w:tc>
          <w:tcPr>
            <w:tcW w:w="71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0.00</w:t>
            </w:r>
          </w:p>
        </w:tc>
        <w:tc>
          <w:tcPr>
            <w:tcW w:w="51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0.00</w:t>
            </w:r>
          </w:p>
        </w:tc>
        <w:tc>
          <w:tcPr>
            <w:tcW w:w="74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0.00</w:t>
            </w:r>
          </w:p>
        </w:tc>
      </w:tr>
      <w:tr w:rsidR="00EA3398" w:rsidRPr="00EA3398" w:rsidTr="000B0FA9">
        <w:trPr>
          <w:trHeight w:val="295"/>
        </w:trPr>
        <w:tc>
          <w:tcPr>
            <w:tcW w:w="2382"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both"/>
              <w:rPr>
                <w:lang w:eastAsia="en-IN"/>
              </w:rPr>
            </w:pPr>
            <w:r w:rsidRPr="00EA3398">
              <w:rPr>
                <w:lang w:eastAsia="en-IN"/>
              </w:rPr>
              <w:t>Provision for Bad and Doubtful Debts</w:t>
            </w:r>
          </w:p>
        </w:tc>
        <w:tc>
          <w:tcPr>
            <w:tcW w:w="642"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0.00</w:t>
            </w:r>
          </w:p>
        </w:tc>
        <w:tc>
          <w:tcPr>
            <w:tcW w:w="71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31.10</w:t>
            </w:r>
          </w:p>
        </w:tc>
        <w:tc>
          <w:tcPr>
            <w:tcW w:w="51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91.66</w:t>
            </w:r>
          </w:p>
        </w:tc>
        <w:tc>
          <w:tcPr>
            <w:tcW w:w="74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0.00</w:t>
            </w:r>
          </w:p>
        </w:tc>
      </w:tr>
      <w:tr w:rsidR="00EA3398" w:rsidRPr="00EA3398" w:rsidTr="000B0FA9">
        <w:trPr>
          <w:trHeight w:val="295"/>
        </w:trPr>
        <w:tc>
          <w:tcPr>
            <w:tcW w:w="2382"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both"/>
              <w:rPr>
                <w:b/>
                <w:lang w:eastAsia="en-IN"/>
              </w:rPr>
            </w:pPr>
            <w:r w:rsidRPr="00EA3398">
              <w:rPr>
                <w:b/>
                <w:lang w:eastAsia="en-IN"/>
              </w:rPr>
              <w:t>Gross Expenditure</w:t>
            </w:r>
          </w:p>
        </w:tc>
        <w:tc>
          <w:tcPr>
            <w:tcW w:w="642"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b/>
                <w:bCs/>
                <w:color w:val="000000"/>
              </w:rPr>
            </w:pPr>
            <w:r w:rsidRPr="00EA3398">
              <w:rPr>
                <w:b/>
                <w:bCs/>
                <w:color w:val="000000"/>
              </w:rPr>
              <w:t>8</w:t>
            </w:r>
            <w:r w:rsidR="006402AB">
              <w:rPr>
                <w:b/>
                <w:bCs/>
                <w:color w:val="000000"/>
              </w:rPr>
              <w:t>,</w:t>
            </w:r>
            <w:r w:rsidRPr="00EA3398">
              <w:rPr>
                <w:b/>
                <w:bCs/>
                <w:color w:val="000000"/>
              </w:rPr>
              <w:t>472.34</w:t>
            </w:r>
          </w:p>
        </w:tc>
        <w:tc>
          <w:tcPr>
            <w:tcW w:w="71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b/>
                <w:bCs/>
                <w:color w:val="000000"/>
              </w:rPr>
            </w:pPr>
            <w:r w:rsidRPr="00EA3398">
              <w:rPr>
                <w:b/>
                <w:bCs/>
                <w:color w:val="000000"/>
              </w:rPr>
              <w:t>11</w:t>
            </w:r>
            <w:r w:rsidR="006402AB">
              <w:rPr>
                <w:b/>
                <w:bCs/>
                <w:color w:val="000000"/>
              </w:rPr>
              <w:t>,</w:t>
            </w:r>
            <w:r w:rsidRPr="00EA3398">
              <w:rPr>
                <w:b/>
                <w:bCs/>
                <w:color w:val="000000"/>
              </w:rPr>
              <w:t>532.35</w:t>
            </w:r>
          </w:p>
        </w:tc>
        <w:tc>
          <w:tcPr>
            <w:tcW w:w="51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b/>
                <w:bCs/>
                <w:color w:val="000000"/>
              </w:rPr>
            </w:pPr>
            <w:r w:rsidRPr="00EA3398">
              <w:rPr>
                <w:b/>
                <w:bCs/>
                <w:color w:val="000000"/>
              </w:rPr>
              <w:t>9</w:t>
            </w:r>
            <w:r w:rsidR="006402AB">
              <w:rPr>
                <w:b/>
                <w:bCs/>
                <w:color w:val="000000"/>
              </w:rPr>
              <w:t>,</w:t>
            </w:r>
            <w:r w:rsidRPr="00EA3398">
              <w:rPr>
                <w:b/>
                <w:bCs/>
                <w:color w:val="000000"/>
              </w:rPr>
              <w:t>405.45</w:t>
            </w:r>
          </w:p>
        </w:tc>
        <w:tc>
          <w:tcPr>
            <w:tcW w:w="74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b/>
                <w:bCs/>
                <w:color w:val="000000"/>
              </w:rPr>
            </w:pPr>
            <w:r w:rsidRPr="00EA3398">
              <w:rPr>
                <w:b/>
                <w:bCs/>
                <w:color w:val="000000"/>
              </w:rPr>
              <w:t>9</w:t>
            </w:r>
            <w:r w:rsidR="006402AB">
              <w:rPr>
                <w:b/>
                <w:bCs/>
                <w:color w:val="000000"/>
              </w:rPr>
              <w:t>,</w:t>
            </w:r>
            <w:r w:rsidRPr="00EA3398">
              <w:rPr>
                <w:b/>
                <w:bCs/>
                <w:color w:val="000000"/>
              </w:rPr>
              <w:t>211.40</w:t>
            </w:r>
          </w:p>
        </w:tc>
      </w:tr>
      <w:tr w:rsidR="00EA3398" w:rsidRPr="00EA3398" w:rsidTr="000B0FA9">
        <w:trPr>
          <w:trHeight w:val="339"/>
        </w:trPr>
        <w:tc>
          <w:tcPr>
            <w:tcW w:w="2382"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both"/>
              <w:rPr>
                <w:lang w:eastAsia="en-IN"/>
              </w:rPr>
            </w:pPr>
            <w:r w:rsidRPr="00EA3398">
              <w:rPr>
                <w:lang w:eastAsia="en-IN"/>
              </w:rPr>
              <w:t>Less: Employee Capitalisation</w:t>
            </w:r>
          </w:p>
        </w:tc>
        <w:tc>
          <w:tcPr>
            <w:tcW w:w="642"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53.13</w:t>
            </w:r>
          </w:p>
        </w:tc>
        <w:tc>
          <w:tcPr>
            <w:tcW w:w="71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102.09</w:t>
            </w:r>
          </w:p>
        </w:tc>
        <w:tc>
          <w:tcPr>
            <w:tcW w:w="51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102.09</w:t>
            </w:r>
          </w:p>
        </w:tc>
        <w:tc>
          <w:tcPr>
            <w:tcW w:w="74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102.09</w:t>
            </w:r>
          </w:p>
        </w:tc>
      </w:tr>
      <w:tr w:rsidR="00EA3398" w:rsidRPr="00EA3398" w:rsidTr="000B0FA9">
        <w:trPr>
          <w:trHeight w:val="295"/>
        </w:trPr>
        <w:tc>
          <w:tcPr>
            <w:tcW w:w="2382"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both"/>
              <w:rPr>
                <w:lang w:eastAsia="en-IN"/>
              </w:rPr>
            </w:pPr>
            <w:r w:rsidRPr="00EA3398">
              <w:rPr>
                <w:lang w:eastAsia="en-IN"/>
              </w:rPr>
              <w:t>Less: A&amp;G Capitalisation</w:t>
            </w:r>
          </w:p>
        </w:tc>
        <w:tc>
          <w:tcPr>
            <w:tcW w:w="642"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8.48</w:t>
            </w:r>
          </w:p>
        </w:tc>
        <w:tc>
          <w:tcPr>
            <w:tcW w:w="71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29.20</w:t>
            </w:r>
          </w:p>
        </w:tc>
        <w:tc>
          <w:tcPr>
            <w:tcW w:w="51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29.20</w:t>
            </w:r>
          </w:p>
        </w:tc>
        <w:tc>
          <w:tcPr>
            <w:tcW w:w="74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29.20</w:t>
            </w:r>
          </w:p>
        </w:tc>
      </w:tr>
      <w:tr w:rsidR="00EA3398" w:rsidRPr="00EA3398" w:rsidTr="000B0FA9">
        <w:trPr>
          <w:trHeight w:val="295"/>
        </w:trPr>
        <w:tc>
          <w:tcPr>
            <w:tcW w:w="2382"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both"/>
              <w:rPr>
                <w:lang w:eastAsia="en-IN"/>
              </w:rPr>
            </w:pPr>
            <w:r w:rsidRPr="00EA3398">
              <w:rPr>
                <w:lang w:eastAsia="en-IN"/>
              </w:rPr>
              <w:t>Less: Interest Capitalisation</w:t>
            </w:r>
          </w:p>
        </w:tc>
        <w:tc>
          <w:tcPr>
            <w:tcW w:w="642"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28.96</w:t>
            </w:r>
          </w:p>
        </w:tc>
        <w:tc>
          <w:tcPr>
            <w:tcW w:w="71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0.00</w:t>
            </w:r>
          </w:p>
        </w:tc>
        <w:tc>
          <w:tcPr>
            <w:tcW w:w="51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0.00</w:t>
            </w:r>
          </w:p>
        </w:tc>
        <w:tc>
          <w:tcPr>
            <w:tcW w:w="74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0.00</w:t>
            </w:r>
          </w:p>
        </w:tc>
      </w:tr>
      <w:tr w:rsidR="00EA3398" w:rsidRPr="00EA3398" w:rsidTr="000B0FA9">
        <w:trPr>
          <w:trHeight w:val="295"/>
        </w:trPr>
        <w:tc>
          <w:tcPr>
            <w:tcW w:w="2382" w:type="pct"/>
            <w:tcBorders>
              <w:top w:val="nil"/>
              <w:left w:val="dotted" w:sz="4" w:space="0" w:color="auto"/>
              <w:bottom w:val="dotted" w:sz="4" w:space="0" w:color="auto"/>
              <w:right w:val="dotted" w:sz="4" w:space="0" w:color="auto"/>
            </w:tcBorders>
            <w:shd w:val="clear" w:color="000000" w:fill="FFFFFF"/>
            <w:vAlign w:val="center"/>
            <w:hideMark/>
          </w:tcPr>
          <w:p w:rsidR="00EA3398" w:rsidRPr="0029667E" w:rsidRDefault="001E0099" w:rsidP="000B0FA9">
            <w:pPr>
              <w:spacing w:after="0" w:line="240" w:lineRule="auto"/>
              <w:jc w:val="both"/>
              <w:rPr>
                <w:b/>
                <w:lang w:eastAsia="en-IN"/>
                <w:rPrChange w:id="515" w:author="ABPS" w:date="2016-07-11T12:36:00Z">
                  <w:rPr>
                    <w:lang w:eastAsia="en-IN"/>
                  </w:rPr>
                </w:rPrChange>
              </w:rPr>
            </w:pPr>
            <w:r w:rsidRPr="001E0099">
              <w:rPr>
                <w:b/>
                <w:lang w:eastAsia="en-IN"/>
                <w:rPrChange w:id="516" w:author="ABPS" w:date="2016-07-11T12:36:00Z">
                  <w:rPr>
                    <w:rFonts w:ascii="Calibri" w:eastAsia="Times New Roman" w:hAnsi="Calibri" w:cs="Arial"/>
                    <w:bCs/>
                    <w:sz w:val="24"/>
                    <w:szCs w:val="26"/>
                    <w:lang w:val="en-GB" w:eastAsia="en-IN"/>
                  </w:rPr>
                </w:rPrChange>
              </w:rPr>
              <w:t>Total Capitalisation</w:t>
            </w:r>
          </w:p>
        </w:tc>
        <w:tc>
          <w:tcPr>
            <w:tcW w:w="642"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b/>
                <w:bCs/>
                <w:color w:val="000000"/>
              </w:rPr>
            </w:pPr>
            <w:r w:rsidRPr="00EA3398">
              <w:rPr>
                <w:b/>
                <w:bCs/>
                <w:color w:val="000000"/>
              </w:rPr>
              <w:t>90.57</w:t>
            </w:r>
          </w:p>
        </w:tc>
        <w:tc>
          <w:tcPr>
            <w:tcW w:w="71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b/>
                <w:bCs/>
                <w:color w:val="000000"/>
              </w:rPr>
            </w:pPr>
            <w:r w:rsidRPr="00EA3398">
              <w:rPr>
                <w:b/>
                <w:bCs/>
                <w:color w:val="000000"/>
              </w:rPr>
              <w:t>131.29</w:t>
            </w:r>
          </w:p>
        </w:tc>
        <w:tc>
          <w:tcPr>
            <w:tcW w:w="51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b/>
                <w:bCs/>
                <w:color w:val="000000"/>
              </w:rPr>
            </w:pPr>
            <w:r w:rsidRPr="00EA3398">
              <w:rPr>
                <w:b/>
                <w:bCs/>
                <w:color w:val="000000"/>
              </w:rPr>
              <w:t>131.29</w:t>
            </w:r>
          </w:p>
        </w:tc>
        <w:tc>
          <w:tcPr>
            <w:tcW w:w="74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b/>
                <w:bCs/>
                <w:color w:val="000000"/>
              </w:rPr>
            </w:pPr>
            <w:r w:rsidRPr="00EA3398">
              <w:rPr>
                <w:b/>
                <w:bCs/>
                <w:color w:val="000000"/>
              </w:rPr>
              <w:t>131.29</w:t>
            </w:r>
          </w:p>
        </w:tc>
      </w:tr>
      <w:tr w:rsidR="00EA3398" w:rsidRPr="00EA3398" w:rsidTr="000B0FA9">
        <w:trPr>
          <w:trHeight w:val="295"/>
        </w:trPr>
        <w:tc>
          <w:tcPr>
            <w:tcW w:w="2382" w:type="pct"/>
            <w:tcBorders>
              <w:top w:val="nil"/>
              <w:left w:val="dotted" w:sz="4" w:space="0" w:color="auto"/>
              <w:bottom w:val="dotted" w:sz="4" w:space="0" w:color="auto"/>
              <w:right w:val="dotted" w:sz="4" w:space="0" w:color="auto"/>
            </w:tcBorders>
            <w:shd w:val="clear" w:color="000000" w:fill="FFFFFF"/>
            <w:vAlign w:val="center"/>
            <w:hideMark/>
          </w:tcPr>
          <w:p w:rsidR="00EA3398" w:rsidRPr="0029667E" w:rsidRDefault="001E0099" w:rsidP="000B0FA9">
            <w:pPr>
              <w:spacing w:after="0" w:line="240" w:lineRule="auto"/>
              <w:jc w:val="both"/>
              <w:rPr>
                <w:b/>
                <w:lang w:eastAsia="en-IN"/>
                <w:rPrChange w:id="517" w:author="ABPS" w:date="2016-07-11T12:36:00Z">
                  <w:rPr>
                    <w:lang w:eastAsia="en-IN"/>
                  </w:rPr>
                </w:rPrChange>
              </w:rPr>
            </w:pPr>
            <w:r w:rsidRPr="001E0099">
              <w:rPr>
                <w:b/>
                <w:lang w:eastAsia="en-IN"/>
                <w:rPrChange w:id="518" w:author="ABPS" w:date="2016-07-11T12:36:00Z">
                  <w:rPr>
                    <w:rFonts w:ascii="Calibri" w:eastAsia="Times New Roman" w:hAnsi="Calibri" w:cs="Arial"/>
                    <w:bCs/>
                    <w:sz w:val="24"/>
                    <w:szCs w:val="26"/>
                    <w:lang w:val="en-GB" w:eastAsia="en-IN"/>
                  </w:rPr>
                </w:rPrChange>
              </w:rPr>
              <w:t>Net Expenditure</w:t>
            </w:r>
          </w:p>
        </w:tc>
        <w:tc>
          <w:tcPr>
            <w:tcW w:w="642"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b/>
                <w:bCs/>
                <w:color w:val="000000"/>
              </w:rPr>
            </w:pPr>
            <w:r w:rsidRPr="00EA3398">
              <w:rPr>
                <w:b/>
                <w:bCs/>
                <w:color w:val="000000"/>
              </w:rPr>
              <w:t>8</w:t>
            </w:r>
            <w:r w:rsidR="006402AB">
              <w:rPr>
                <w:b/>
                <w:bCs/>
                <w:color w:val="000000"/>
              </w:rPr>
              <w:t>,</w:t>
            </w:r>
            <w:r w:rsidRPr="00EA3398">
              <w:rPr>
                <w:b/>
                <w:bCs/>
                <w:color w:val="000000"/>
              </w:rPr>
              <w:t>381.77</w:t>
            </w:r>
          </w:p>
        </w:tc>
        <w:tc>
          <w:tcPr>
            <w:tcW w:w="71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b/>
                <w:bCs/>
                <w:color w:val="000000"/>
              </w:rPr>
            </w:pPr>
            <w:r w:rsidRPr="00EA3398">
              <w:rPr>
                <w:b/>
                <w:bCs/>
                <w:color w:val="000000"/>
              </w:rPr>
              <w:t>11</w:t>
            </w:r>
            <w:r w:rsidR="006402AB">
              <w:rPr>
                <w:b/>
                <w:bCs/>
                <w:color w:val="000000"/>
              </w:rPr>
              <w:t>,</w:t>
            </w:r>
            <w:r w:rsidRPr="00EA3398">
              <w:rPr>
                <w:b/>
                <w:bCs/>
                <w:color w:val="000000"/>
              </w:rPr>
              <w:t>401.07</w:t>
            </w:r>
          </w:p>
        </w:tc>
        <w:tc>
          <w:tcPr>
            <w:tcW w:w="51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b/>
                <w:bCs/>
                <w:color w:val="000000"/>
              </w:rPr>
            </w:pPr>
            <w:r w:rsidRPr="00EA3398">
              <w:rPr>
                <w:b/>
                <w:bCs/>
                <w:color w:val="000000"/>
              </w:rPr>
              <w:t>9</w:t>
            </w:r>
            <w:r w:rsidR="006402AB">
              <w:rPr>
                <w:b/>
                <w:bCs/>
                <w:color w:val="000000"/>
              </w:rPr>
              <w:t>,</w:t>
            </w:r>
            <w:r w:rsidRPr="00EA3398">
              <w:rPr>
                <w:b/>
                <w:bCs/>
                <w:color w:val="000000"/>
              </w:rPr>
              <w:t>274.16</w:t>
            </w:r>
          </w:p>
        </w:tc>
        <w:tc>
          <w:tcPr>
            <w:tcW w:w="74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b/>
                <w:bCs/>
                <w:color w:val="000000"/>
              </w:rPr>
            </w:pPr>
            <w:r w:rsidRPr="00EA3398">
              <w:rPr>
                <w:b/>
                <w:bCs/>
                <w:color w:val="000000"/>
              </w:rPr>
              <w:t>9</w:t>
            </w:r>
            <w:r w:rsidR="006402AB">
              <w:rPr>
                <w:b/>
                <w:bCs/>
                <w:color w:val="000000"/>
              </w:rPr>
              <w:t>,</w:t>
            </w:r>
            <w:r w:rsidRPr="00EA3398">
              <w:rPr>
                <w:b/>
                <w:bCs/>
                <w:color w:val="000000"/>
              </w:rPr>
              <w:t>080.11</w:t>
            </w:r>
          </w:p>
        </w:tc>
      </w:tr>
      <w:tr w:rsidR="00EA3398" w:rsidRPr="00EA3398" w:rsidTr="000B0FA9">
        <w:trPr>
          <w:trHeight w:val="295"/>
        </w:trPr>
        <w:tc>
          <w:tcPr>
            <w:tcW w:w="2382"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both"/>
              <w:rPr>
                <w:lang w:eastAsia="en-IN"/>
              </w:rPr>
            </w:pPr>
            <w:r w:rsidRPr="00EA3398">
              <w:rPr>
                <w:lang w:eastAsia="en-IN"/>
              </w:rPr>
              <w:t>Add: Return on Equity</w:t>
            </w:r>
          </w:p>
        </w:tc>
        <w:tc>
          <w:tcPr>
            <w:tcW w:w="642"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0.00</w:t>
            </w:r>
          </w:p>
        </w:tc>
        <w:tc>
          <w:tcPr>
            <w:tcW w:w="71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0.00</w:t>
            </w:r>
          </w:p>
        </w:tc>
        <w:tc>
          <w:tcPr>
            <w:tcW w:w="51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0.00</w:t>
            </w:r>
          </w:p>
        </w:tc>
        <w:tc>
          <w:tcPr>
            <w:tcW w:w="74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0.00</w:t>
            </w:r>
          </w:p>
        </w:tc>
      </w:tr>
      <w:tr w:rsidR="00EA3398" w:rsidRPr="00EA3398" w:rsidTr="000B0FA9">
        <w:trPr>
          <w:trHeight w:val="295"/>
        </w:trPr>
        <w:tc>
          <w:tcPr>
            <w:tcW w:w="2382"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both"/>
              <w:rPr>
                <w:lang w:eastAsia="en-IN"/>
              </w:rPr>
            </w:pPr>
            <w:r w:rsidRPr="00EA3398">
              <w:rPr>
                <w:lang w:eastAsia="en-IN"/>
              </w:rPr>
              <w:t>Less: Non-tariff Incomes</w:t>
            </w:r>
          </w:p>
        </w:tc>
        <w:tc>
          <w:tcPr>
            <w:tcW w:w="642"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12.77</w:t>
            </w:r>
          </w:p>
        </w:tc>
        <w:tc>
          <w:tcPr>
            <w:tcW w:w="71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18.54</w:t>
            </w:r>
          </w:p>
        </w:tc>
        <w:tc>
          <w:tcPr>
            <w:tcW w:w="51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18.54</w:t>
            </w:r>
          </w:p>
        </w:tc>
        <w:tc>
          <w:tcPr>
            <w:tcW w:w="74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18.54</w:t>
            </w:r>
          </w:p>
        </w:tc>
      </w:tr>
      <w:tr w:rsidR="00EA3398" w:rsidRPr="00EA3398" w:rsidTr="000B0FA9">
        <w:trPr>
          <w:trHeight w:val="295"/>
        </w:trPr>
        <w:tc>
          <w:tcPr>
            <w:tcW w:w="2382" w:type="pct"/>
            <w:tcBorders>
              <w:top w:val="nil"/>
              <w:left w:val="dotted" w:sz="4" w:space="0" w:color="auto"/>
              <w:bottom w:val="dotted" w:sz="4" w:space="0" w:color="auto"/>
              <w:right w:val="dotted" w:sz="4" w:space="0" w:color="auto"/>
            </w:tcBorders>
            <w:shd w:val="clear" w:color="auto" w:fill="auto"/>
            <w:vAlign w:val="center"/>
            <w:hideMark/>
          </w:tcPr>
          <w:p w:rsidR="00EA3398" w:rsidRPr="00EA3398" w:rsidRDefault="00EA3398" w:rsidP="000B0FA9">
            <w:pPr>
              <w:spacing w:after="0" w:line="240" w:lineRule="auto"/>
              <w:jc w:val="both"/>
              <w:rPr>
                <w:lang w:eastAsia="en-IN"/>
              </w:rPr>
            </w:pPr>
            <w:r w:rsidRPr="00EA3398">
              <w:rPr>
                <w:lang w:eastAsia="en-IN"/>
              </w:rPr>
              <w:t>Add: Efficiency Gains</w:t>
            </w:r>
          </w:p>
        </w:tc>
        <w:tc>
          <w:tcPr>
            <w:tcW w:w="642"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0.00</w:t>
            </w:r>
          </w:p>
        </w:tc>
        <w:tc>
          <w:tcPr>
            <w:tcW w:w="71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0.00</w:t>
            </w:r>
          </w:p>
        </w:tc>
        <w:tc>
          <w:tcPr>
            <w:tcW w:w="51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0.00</w:t>
            </w:r>
          </w:p>
        </w:tc>
        <w:tc>
          <w:tcPr>
            <w:tcW w:w="74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0.00</w:t>
            </w:r>
          </w:p>
        </w:tc>
      </w:tr>
      <w:tr w:rsidR="00EA3398" w:rsidRPr="00EA3398" w:rsidTr="000B0FA9">
        <w:trPr>
          <w:trHeight w:val="295"/>
        </w:trPr>
        <w:tc>
          <w:tcPr>
            <w:tcW w:w="2382"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both"/>
              <w:rPr>
                <w:b/>
                <w:lang w:eastAsia="en-IN"/>
              </w:rPr>
            </w:pPr>
            <w:r w:rsidRPr="00EA3398">
              <w:rPr>
                <w:b/>
                <w:lang w:eastAsia="en-IN"/>
              </w:rPr>
              <w:t>Annual Revenue Requirement</w:t>
            </w:r>
          </w:p>
        </w:tc>
        <w:tc>
          <w:tcPr>
            <w:tcW w:w="642"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b/>
                <w:bCs/>
                <w:color w:val="000000"/>
              </w:rPr>
            </w:pPr>
            <w:r w:rsidRPr="00EA3398">
              <w:rPr>
                <w:b/>
                <w:bCs/>
                <w:color w:val="000000"/>
              </w:rPr>
              <w:t>8</w:t>
            </w:r>
            <w:r w:rsidR="006402AB">
              <w:rPr>
                <w:b/>
                <w:bCs/>
                <w:color w:val="000000"/>
              </w:rPr>
              <w:t>,</w:t>
            </w:r>
            <w:r w:rsidRPr="00EA3398">
              <w:rPr>
                <w:b/>
                <w:bCs/>
                <w:color w:val="000000"/>
              </w:rPr>
              <w:t>369.02</w:t>
            </w:r>
          </w:p>
        </w:tc>
        <w:tc>
          <w:tcPr>
            <w:tcW w:w="71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b/>
                <w:bCs/>
                <w:color w:val="000000"/>
              </w:rPr>
            </w:pPr>
            <w:r w:rsidRPr="00EA3398">
              <w:rPr>
                <w:b/>
                <w:bCs/>
                <w:color w:val="000000"/>
              </w:rPr>
              <w:t>11</w:t>
            </w:r>
            <w:r w:rsidR="006402AB">
              <w:rPr>
                <w:b/>
                <w:bCs/>
                <w:color w:val="000000"/>
              </w:rPr>
              <w:t>,</w:t>
            </w:r>
            <w:r w:rsidRPr="00EA3398">
              <w:rPr>
                <w:b/>
                <w:bCs/>
                <w:color w:val="000000"/>
              </w:rPr>
              <w:t>382.52</w:t>
            </w:r>
          </w:p>
        </w:tc>
        <w:tc>
          <w:tcPr>
            <w:tcW w:w="51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b/>
                <w:bCs/>
                <w:color w:val="000000"/>
              </w:rPr>
            </w:pPr>
            <w:r w:rsidRPr="00EA3398">
              <w:rPr>
                <w:b/>
                <w:bCs/>
                <w:color w:val="000000"/>
              </w:rPr>
              <w:t>9</w:t>
            </w:r>
            <w:r w:rsidR="006402AB">
              <w:rPr>
                <w:b/>
                <w:bCs/>
                <w:color w:val="000000"/>
              </w:rPr>
              <w:t>,</w:t>
            </w:r>
            <w:r w:rsidRPr="00EA3398">
              <w:rPr>
                <w:b/>
                <w:bCs/>
                <w:color w:val="000000"/>
              </w:rPr>
              <w:t>255.61</w:t>
            </w:r>
          </w:p>
        </w:tc>
        <w:tc>
          <w:tcPr>
            <w:tcW w:w="74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b/>
                <w:bCs/>
                <w:color w:val="000000"/>
              </w:rPr>
            </w:pPr>
            <w:r w:rsidRPr="00EA3398">
              <w:rPr>
                <w:b/>
                <w:bCs/>
                <w:color w:val="000000"/>
              </w:rPr>
              <w:t>9</w:t>
            </w:r>
            <w:r w:rsidR="006402AB">
              <w:rPr>
                <w:b/>
                <w:bCs/>
                <w:color w:val="000000"/>
              </w:rPr>
              <w:t>,</w:t>
            </w:r>
            <w:r w:rsidRPr="00EA3398">
              <w:rPr>
                <w:b/>
                <w:bCs/>
                <w:color w:val="000000"/>
              </w:rPr>
              <w:t>061.57</w:t>
            </w:r>
          </w:p>
        </w:tc>
      </w:tr>
      <w:tr w:rsidR="00EA3398" w:rsidRPr="00EA3398" w:rsidTr="000B0FA9">
        <w:trPr>
          <w:trHeight w:val="295"/>
        </w:trPr>
        <w:tc>
          <w:tcPr>
            <w:tcW w:w="2382"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both"/>
              <w:rPr>
                <w:lang w:eastAsia="en-IN"/>
              </w:rPr>
            </w:pPr>
            <w:r w:rsidRPr="00EA3398">
              <w:rPr>
                <w:lang w:eastAsia="en-IN"/>
              </w:rPr>
              <w:t>Revenue from Tariff incl. DPS</w:t>
            </w:r>
          </w:p>
        </w:tc>
        <w:tc>
          <w:tcPr>
            <w:tcW w:w="642"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6</w:t>
            </w:r>
            <w:r w:rsidR="006402AB">
              <w:rPr>
                <w:color w:val="000000"/>
              </w:rPr>
              <w:t>,</w:t>
            </w:r>
            <w:r w:rsidRPr="00EA3398">
              <w:rPr>
                <w:color w:val="000000"/>
              </w:rPr>
              <w:t>189.82</w:t>
            </w:r>
          </w:p>
        </w:tc>
        <w:tc>
          <w:tcPr>
            <w:tcW w:w="71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4</w:t>
            </w:r>
            <w:r w:rsidR="006402AB">
              <w:rPr>
                <w:color w:val="000000"/>
              </w:rPr>
              <w:t>,</w:t>
            </w:r>
            <w:r w:rsidRPr="00EA3398">
              <w:rPr>
                <w:color w:val="000000"/>
              </w:rPr>
              <w:t>943.64</w:t>
            </w:r>
          </w:p>
        </w:tc>
        <w:tc>
          <w:tcPr>
            <w:tcW w:w="51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4</w:t>
            </w:r>
            <w:r w:rsidR="006402AB">
              <w:rPr>
                <w:color w:val="000000"/>
              </w:rPr>
              <w:t>,</w:t>
            </w:r>
            <w:r w:rsidRPr="00EA3398">
              <w:rPr>
                <w:color w:val="000000"/>
              </w:rPr>
              <w:t>943.64</w:t>
            </w:r>
          </w:p>
        </w:tc>
        <w:tc>
          <w:tcPr>
            <w:tcW w:w="74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4</w:t>
            </w:r>
            <w:r w:rsidR="006402AB">
              <w:rPr>
                <w:color w:val="000000"/>
              </w:rPr>
              <w:t>,</w:t>
            </w:r>
            <w:r w:rsidRPr="00EA3398">
              <w:rPr>
                <w:color w:val="000000"/>
              </w:rPr>
              <w:t>943.64</w:t>
            </w:r>
          </w:p>
        </w:tc>
      </w:tr>
      <w:tr w:rsidR="00EA3398" w:rsidRPr="00EA3398" w:rsidTr="000B0FA9">
        <w:trPr>
          <w:trHeight w:val="309"/>
        </w:trPr>
        <w:tc>
          <w:tcPr>
            <w:tcW w:w="2382"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both"/>
              <w:rPr>
                <w:lang w:eastAsia="en-IN"/>
              </w:rPr>
            </w:pPr>
            <w:r w:rsidRPr="00EA3398">
              <w:rPr>
                <w:lang w:eastAsia="en-IN"/>
              </w:rPr>
              <w:lastRenderedPageBreak/>
              <w:t>GoUP Subsidy</w:t>
            </w:r>
          </w:p>
        </w:tc>
        <w:tc>
          <w:tcPr>
            <w:tcW w:w="642"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877.68</w:t>
            </w:r>
          </w:p>
        </w:tc>
        <w:tc>
          <w:tcPr>
            <w:tcW w:w="71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917.88</w:t>
            </w:r>
          </w:p>
        </w:tc>
        <w:tc>
          <w:tcPr>
            <w:tcW w:w="51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917.88</w:t>
            </w:r>
          </w:p>
        </w:tc>
        <w:tc>
          <w:tcPr>
            <w:tcW w:w="74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917.88</w:t>
            </w:r>
          </w:p>
        </w:tc>
      </w:tr>
      <w:tr w:rsidR="00EA3398" w:rsidRPr="0029667E" w:rsidTr="000B0FA9">
        <w:trPr>
          <w:trHeight w:val="309"/>
        </w:trPr>
        <w:tc>
          <w:tcPr>
            <w:tcW w:w="2382" w:type="pct"/>
            <w:tcBorders>
              <w:top w:val="nil"/>
              <w:left w:val="dotted" w:sz="4" w:space="0" w:color="auto"/>
              <w:bottom w:val="dotted" w:sz="4" w:space="0" w:color="auto"/>
              <w:right w:val="dotted" w:sz="4" w:space="0" w:color="auto"/>
            </w:tcBorders>
            <w:shd w:val="clear" w:color="000000" w:fill="FFFFFF"/>
            <w:vAlign w:val="center"/>
            <w:hideMark/>
          </w:tcPr>
          <w:p w:rsidR="00EA3398" w:rsidRPr="0029667E" w:rsidRDefault="001E0099" w:rsidP="000B0FA9">
            <w:pPr>
              <w:spacing w:after="0" w:line="240" w:lineRule="auto"/>
              <w:jc w:val="both"/>
              <w:rPr>
                <w:b/>
                <w:lang w:eastAsia="en-IN"/>
                <w:rPrChange w:id="519" w:author="ABPS" w:date="2016-07-11T12:36:00Z">
                  <w:rPr>
                    <w:lang w:eastAsia="en-IN"/>
                  </w:rPr>
                </w:rPrChange>
              </w:rPr>
            </w:pPr>
            <w:r w:rsidRPr="001E0099">
              <w:rPr>
                <w:b/>
                <w:lang w:eastAsia="en-IN"/>
                <w:rPrChange w:id="520" w:author="ABPS" w:date="2016-07-11T12:36:00Z">
                  <w:rPr>
                    <w:rFonts w:ascii="Calibri" w:eastAsia="Times New Roman" w:hAnsi="Calibri" w:cs="Arial"/>
                    <w:bCs/>
                    <w:sz w:val="24"/>
                    <w:szCs w:val="26"/>
                    <w:lang w:val="en-GB" w:eastAsia="en-IN"/>
                  </w:rPr>
                </w:rPrChange>
              </w:rPr>
              <w:t>Net Revenue Gap</w:t>
            </w:r>
          </w:p>
        </w:tc>
        <w:tc>
          <w:tcPr>
            <w:tcW w:w="642" w:type="pct"/>
            <w:tcBorders>
              <w:top w:val="nil"/>
              <w:left w:val="nil"/>
              <w:bottom w:val="dotted" w:sz="4" w:space="0" w:color="auto"/>
              <w:right w:val="dotted" w:sz="4" w:space="0" w:color="auto"/>
            </w:tcBorders>
            <w:shd w:val="clear" w:color="000000" w:fill="FFFFFF"/>
            <w:vAlign w:val="center"/>
            <w:hideMark/>
          </w:tcPr>
          <w:p w:rsidR="00EA3398" w:rsidRPr="0029667E" w:rsidRDefault="001E0099" w:rsidP="000B0FA9">
            <w:pPr>
              <w:spacing w:after="0" w:line="240" w:lineRule="auto"/>
              <w:jc w:val="right"/>
              <w:rPr>
                <w:b/>
                <w:bCs/>
                <w:color w:val="000000"/>
              </w:rPr>
            </w:pPr>
            <w:r w:rsidRPr="001E0099">
              <w:rPr>
                <w:b/>
                <w:bCs/>
                <w:color w:val="000000"/>
                <w:rPrChange w:id="521" w:author="ABPS" w:date="2016-07-11T12:36:00Z">
                  <w:rPr>
                    <w:rFonts w:ascii="Calibri" w:eastAsia="Times New Roman" w:hAnsi="Calibri" w:cs="Arial"/>
                    <w:b/>
                    <w:bCs/>
                    <w:color w:val="000000"/>
                    <w:sz w:val="24"/>
                    <w:szCs w:val="26"/>
                    <w:lang w:val="en-GB"/>
                  </w:rPr>
                </w:rPrChange>
              </w:rPr>
              <w:t>1,301.52</w:t>
            </w:r>
          </w:p>
        </w:tc>
        <w:tc>
          <w:tcPr>
            <w:tcW w:w="714" w:type="pct"/>
            <w:tcBorders>
              <w:top w:val="nil"/>
              <w:left w:val="nil"/>
              <w:bottom w:val="dotted" w:sz="4" w:space="0" w:color="auto"/>
              <w:right w:val="dotted" w:sz="4" w:space="0" w:color="auto"/>
            </w:tcBorders>
            <w:shd w:val="clear" w:color="000000" w:fill="FFFFFF"/>
            <w:vAlign w:val="center"/>
            <w:hideMark/>
          </w:tcPr>
          <w:p w:rsidR="00EA3398" w:rsidRPr="0029667E" w:rsidRDefault="001E0099" w:rsidP="000B0FA9">
            <w:pPr>
              <w:spacing w:after="0" w:line="240" w:lineRule="auto"/>
              <w:jc w:val="right"/>
              <w:rPr>
                <w:b/>
                <w:bCs/>
                <w:color w:val="000000"/>
              </w:rPr>
            </w:pPr>
            <w:r w:rsidRPr="001E0099">
              <w:rPr>
                <w:b/>
                <w:bCs/>
                <w:color w:val="000000"/>
                <w:rPrChange w:id="522" w:author="ABPS" w:date="2016-07-11T12:36:00Z">
                  <w:rPr>
                    <w:rFonts w:ascii="Calibri" w:eastAsia="Times New Roman" w:hAnsi="Calibri" w:cs="Arial"/>
                    <w:b/>
                    <w:bCs/>
                    <w:color w:val="000000"/>
                    <w:sz w:val="24"/>
                    <w:szCs w:val="26"/>
                    <w:lang w:val="en-GB"/>
                  </w:rPr>
                </w:rPrChange>
              </w:rPr>
              <w:t>5,521.01</w:t>
            </w:r>
          </w:p>
        </w:tc>
        <w:tc>
          <w:tcPr>
            <w:tcW w:w="518" w:type="pct"/>
            <w:tcBorders>
              <w:top w:val="nil"/>
              <w:left w:val="nil"/>
              <w:bottom w:val="dotted" w:sz="4" w:space="0" w:color="auto"/>
              <w:right w:val="dotted" w:sz="4" w:space="0" w:color="auto"/>
            </w:tcBorders>
            <w:shd w:val="clear" w:color="000000" w:fill="FFFFFF"/>
            <w:vAlign w:val="center"/>
            <w:hideMark/>
          </w:tcPr>
          <w:p w:rsidR="00EA3398" w:rsidRPr="0029667E" w:rsidRDefault="001E0099" w:rsidP="000B0FA9">
            <w:pPr>
              <w:spacing w:after="0" w:line="240" w:lineRule="auto"/>
              <w:jc w:val="right"/>
              <w:rPr>
                <w:b/>
                <w:bCs/>
                <w:color w:val="000000"/>
              </w:rPr>
            </w:pPr>
            <w:r w:rsidRPr="001E0099">
              <w:rPr>
                <w:b/>
                <w:bCs/>
                <w:color w:val="000000"/>
                <w:rPrChange w:id="523" w:author="ABPS" w:date="2016-07-11T12:36:00Z">
                  <w:rPr>
                    <w:rFonts w:ascii="Calibri" w:eastAsia="Times New Roman" w:hAnsi="Calibri" w:cs="Arial"/>
                    <w:b/>
                    <w:bCs/>
                    <w:color w:val="000000"/>
                    <w:sz w:val="24"/>
                    <w:szCs w:val="26"/>
                    <w:lang w:val="en-GB"/>
                  </w:rPr>
                </w:rPrChange>
              </w:rPr>
              <w:t>3,394.10</w:t>
            </w:r>
          </w:p>
        </w:tc>
        <w:tc>
          <w:tcPr>
            <w:tcW w:w="744" w:type="pct"/>
            <w:tcBorders>
              <w:top w:val="nil"/>
              <w:left w:val="nil"/>
              <w:bottom w:val="dotted" w:sz="4" w:space="0" w:color="auto"/>
              <w:right w:val="dotted" w:sz="4" w:space="0" w:color="auto"/>
            </w:tcBorders>
            <w:shd w:val="clear" w:color="000000" w:fill="FFFFFF"/>
            <w:vAlign w:val="center"/>
            <w:hideMark/>
          </w:tcPr>
          <w:p w:rsidR="00EA3398" w:rsidRPr="0029667E" w:rsidRDefault="001E0099" w:rsidP="000B0FA9">
            <w:pPr>
              <w:spacing w:after="0" w:line="240" w:lineRule="auto"/>
              <w:jc w:val="right"/>
              <w:rPr>
                <w:b/>
                <w:bCs/>
                <w:color w:val="000000"/>
              </w:rPr>
            </w:pPr>
            <w:r w:rsidRPr="001E0099">
              <w:rPr>
                <w:b/>
                <w:bCs/>
                <w:color w:val="000000"/>
                <w:rPrChange w:id="524" w:author="ABPS" w:date="2016-07-11T12:36:00Z">
                  <w:rPr>
                    <w:rFonts w:ascii="Calibri" w:eastAsia="Times New Roman" w:hAnsi="Calibri" w:cs="Arial"/>
                    <w:b/>
                    <w:bCs/>
                    <w:color w:val="000000"/>
                    <w:sz w:val="24"/>
                    <w:szCs w:val="26"/>
                    <w:lang w:val="en-GB"/>
                  </w:rPr>
                </w:rPrChange>
              </w:rPr>
              <w:t>3,200.05</w:t>
            </w:r>
          </w:p>
        </w:tc>
      </w:tr>
      <w:tr w:rsidR="00EA3398" w:rsidRPr="00EA3398" w:rsidTr="000B0FA9">
        <w:trPr>
          <w:trHeight w:val="295"/>
        </w:trPr>
        <w:tc>
          <w:tcPr>
            <w:tcW w:w="2382" w:type="pct"/>
            <w:tcBorders>
              <w:top w:val="nil"/>
              <w:left w:val="dotted" w:sz="4" w:space="0" w:color="auto"/>
              <w:bottom w:val="dotted" w:sz="4" w:space="0" w:color="auto"/>
              <w:right w:val="dotted" w:sz="4" w:space="0" w:color="auto"/>
            </w:tcBorders>
            <w:shd w:val="clear" w:color="auto" w:fill="auto"/>
            <w:vAlign w:val="center"/>
            <w:hideMark/>
          </w:tcPr>
          <w:p w:rsidR="00EA3398" w:rsidRPr="00EA3398" w:rsidRDefault="00EA3398" w:rsidP="000B0FA9">
            <w:pPr>
              <w:spacing w:after="0" w:line="240" w:lineRule="auto"/>
              <w:jc w:val="both"/>
              <w:rPr>
                <w:lang w:eastAsia="en-IN"/>
              </w:rPr>
            </w:pPr>
            <w:r w:rsidRPr="00EA3398">
              <w:rPr>
                <w:lang w:eastAsia="en-IN"/>
              </w:rPr>
              <w:t>Less: Additional Subsidy Requirement</w:t>
            </w:r>
          </w:p>
        </w:tc>
        <w:tc>
          <w:tcPr>
            <w:tcW w:w="642"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883.45</w:t>
            </w:r>
          </w:p>
        </w:tc>
        <w:tc>
          <w:tcPr>
            <w:tcW w:w="71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 </w:t>
            </w:r>
          </w:p>
        </w:tc>
        <w:tc>
          <w:tcPr>
            <w:tcW w:w="51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 </w:t>
            </w:r>
          </w:p>
        </w:tc>
        <w:tc>
          <w:tcPr>
            <w:tcW w:w="74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color w:val="000000"/>
              </w:rPr>
            </w:pPr>
            <w:r w:rsidRPr="00EA3398">
              <w:rPr>
                <w:color w:val="000000"/>
              </w:rPr>
              <w:t>1</w:t>
            </w:r>
            <w:r w:rsidR="006402AB">
              <w:rPr>
                <w:color w:val="000000"/>
              </w:rPr>
              <w:t>,</w:t>
            </w:r>
            <w:r w:rsidRPr="00EA3398">
              <w:rPr>
                <w:color w:val="000000"/>
              </w:rPr>
              <w:t>221.03</w:t>
            </w:r>
          </w:p>
        </w:tc>
      </w:tr>
      <w:tr w:rsidR="00EA3398" w:rsidRPr="00EA3398" w:rsidTr="000B0FA9">
        <w:trPr>
          <w:trHeight w:val="295"/>
        </w:trPr>
        <w:tc>
          <w:tcPr>
            <w:tcW w:w="2382" w:type="pct"/>
            <w:tcBorders>
              <w:top w:val="nil"/>
              <w:left w:val="dotted" w:sz="4" w:space="0" w:color="auto"/>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both"/>
              <w:rPr>
                <w:b/>
                <w:lang w:eastAsia="en-IN"/>
              </w:rPr>
            </w:pPr>
            <w:r w:rsidRPr="00EA3398">
              <w:rPr>
                <w:b/>
                <w:lang w:eastAsia="en-IN"/>
              </w:rPr>
              <w:t>Net Revenue Gap</w:t>
            </w:r>
          </w:p>
        </w:tc>
        <w:tc>
          <w:tcPr>
            <w:tcW w:w="642"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b/>
                <w:bCs/>
                <w:color w:val="000000"/>
              </w:rPr>
            </w:pPr>
            <w:r w:rsidRPr="00EA3398">
              <w:rPr>
                <w:b/>
                <w:bCs/>
                <w:color w:val="000000"/>
              </w:rPr>
              <w:t>418.07</w:t>
            </w:r>
          </w:p>
        </w:tc>
        <w:tc>
          <w:tcPr>
            <w:tcW w:w="71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b/>
                <w:bCs/>
                <w:color w:val="000000"/>
              </w:rPr>
            </w:pPr>
            <w:r w:rsidRPr="00EA3398">
              <w:rPr>
                <w:b/>
                <w:bCs/>
                <w:color w:val="000000"/>
              </w:rPr>
              <w:t>5521.01</w:t>
            </w:r>
          </w:p>
        </w:tc>
        <w:tc>
          <w:tcPr>
            <w:tcW w:w="518"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b/>
                <w:bCs/>
                <w:color w:val="000000"/>
              </w:rPr>
            </w:pPr>
            <w:r w:rsidRPr="00EA3398">
              <w:rPr>
                <w:b/>
                <w:bCs/>
                <w:color w:val="000000"/>
              </w:rPr>
              <w:t>3</w:t>
            </w:r>
            <w:r w:rsidR="006402AB">
              <w:rPr>
                <w:b/>
                <w:bCs/>
                <w:color w:val="000000"/>
              </w:rPr>
              <w:t>,</w:t>
            </w:r>
            <w:r w:rsidRPr="00EA3398">
              <w:rPr>
                <w:b/>
                <w:bCs/>
                <w:color w:val="000000"/>
              </w:rPr>
              <w:t>394.10</w:t>
            </w:r>
          </w:p>
        </w:tc>
        <w:tc>
          <w:tcPr>
            <w:tcW w:w="744" w:type="pct"/>
            <w:tcBorders>
              <w:top w:val="nil"/>
              <w:left w:val="nil"/>
              <w:bottom w:val="dotted" w:sz="4" w:space="0" w:color="auto"/>
              <w:right w:val="dotted" w:sz="4" w:space="0" w:color="auto"/>
            </w:tcBorders>
            <w:shd w:val="clear" w:color="000000" w:fill="FFFFFF"/>
            <w:vAlign w:val="center"/>
            <w:hideMark/>
          </w:tcPr>
          <w:p w:rsidR="00EA3398" w:rsidRPr="00EA3398" w:rsidRDefault="00EA3398" w:rsidP="000B0FA9">
            <w:pPr>
              <w:spacing w:after="0" w:line="240" w:lineRule="auto"/>
              <w:jc w:val="right"/>
              <w:rPr>
                <w:b/>
                <w:bCs/>
                <w:color w:val="000000"/>
              </w:rPr>
            </w:pPr>
            <w:r w:rsidRPr="00EA3398">
              <w:rPr>
                <w:b/>
                <w:bCs/>
                <w:color w:val="000000"/>
              </w:rPr>
              <w:t>1</w:t>
            </w:r>
            <w:r w:rsidR="006402AB">
              <w:rPr>
                <w:b/>
                <w:bCs/>
                <w:color w:val="000000"/>
              </w:rPr>
              <w:t>,</w:t>
            </w:r>
            <w:r w:rsidRPr="00EA3398">
              <w:rPr>
                <w:b/>
                <w:bCs/>
                <w:color w:val="000000"/>
              </w:rPr>
              <w:t>979.03</w:t>
            </w:r>
          </w:p>
        </w:tc>
      </w:tr>
    </w:tbl>
    <w:p w:rsidR="006832E9" w:rsidRDefault="007A25FA" w:rsidP="000B0FA9">
      <w:pPr>
        <w:pStyle w:val="Heading3"/>
        <w:numPr>
          <w:ilvl w:val="0"/>
          <w:numId w:val="0"/>
        </w:numPr>
        <w:tabs>
          <w:tab w:val="clear" w:pos="720"/>
          <w:tab w:val="num" w:pos="1296"/>
        </w:tabs>
        <w:spacing w:before="0"/>
      </w:pPr>
      <w:r w:rsidRPr="0022393E">
        <w:rPr>
          <w:i/>
          <w:sz w:val="22"/>
          <w:szCs w:val="22"/>
          <w:lang w:val="en-US"/>
        </w:rPr>
        <w:t># Apportionment of O&amp;M Expenses of UPPCL has been allowed while computing BST</w:t>
      </w:r>
    </w:p>
    <w:p w:rsidR="006832E9" w:rsidRDefault="006832E9" w:rsidP="006832E9">
      <w:pPr>
        <w:rPr>
          <w:lang w:val="en-GB"/>
        </w:rPr>
      </w:pPr>
    </w:p>
    <w:p w:rsidR="006832E9" w:rsidDel="00692127" w:rsidRDefault="006832E9" w:rsidP="006832E9">
      <w:pPr>
        <w:pStyle w:val="Heading3"/>
        <w:tabs>
          <w:tab w:val="clear" w:pos="720"/>
          <w:tab w:val="clear" w:pos="1929"/>
          <w:tab w:val="num" w:pos="993"/>
          <w:tab w:val="num" w:pos="1296"/>
        </w:tabs>
        <w:ind w:left="993" w:hanging="993"/>
        <w:rPr>
          <w:del w:id="525" w:author="Subrat" w:date="2016-07-28T13:16:00Z"/>
        </w:rPr>
      </w:pPr>
      <w:del w:id="526" w:author="Subrat" w:date="2016-07-28T13:16:00Z">
        <w:r w:rsidRPr="00003330" w:rsidDel="00692127">
          <w:delText xml:space="preserve">The </w:delText>
        </w:r>
        <w:r w:rsidDel="00692127">
          <w:delText xml:space="preserve">consolidated </w:delText>
        </w:r>
        <w:r w:rsidRPr="00003330" w:rsidDel="00692127">
          <w:delText xml:space="preserve">Annual Revenue Requirement for FY </w:delText>
        </w:r>
        <w:r w:rsidR="000B0FA9" w:rsidDel="00692127">
          <w:delText>2013-14</w:delText>
        </w:r>
        <w:r w:rsidRPr="00003330" w:rsidDel="00692127">
          <w:delText xml:space="preserve"> after final Truing-up of </w:delText>
        </w:r>
        <w:r w:rsidR="006F6E3D" w:rsidDel="00692127">
          <w:delText>four State Discoms (PVVNL, PuVVNL, MVVNL</w:delText>
        </w:r>
      </w:del>
      <w:ins w:id="527" w:author="ABPS" w:date="2016-07-11T12:39:00Z">
        <w:del w:id="528" w:author="Subrat" w:date="2016-07-28T13:16:00Z">
          <w:r w:rsidR="0069676D" w:rsidDel="00692127">
            <w:delText>&amp;</w:delText>
          </w:r>
        </w:del>
      </w:ins>
      <w:del w:id="529" w:author="Subrat" w:date="2016-07-28T13:16:00Z">
        <w:r w:rsidR="006F6E3D" w:rsidDel="00692127">
          <w:delText>, DVVNL)</w:delText>
        </w:r>
        <w:r w:rsidRPr="00003330" w:rsidDel="00692127">
          <w:delText xml:space="preserve"> is summarized in the Tables below:</w:delText>
        </w:r>
      </w:del>
    </w:p>
    <w:p w:rsidR="006832E9" w:rsidRDefault="006832E9" w:rsidP="006832E9">
      <w:pPr>
        <w:pStyle w:val="Heading3"/>
        <w:numPr>
          <w:ilvl w:val="0"/>
          <w:numId w:val="0"/>
        </w:numPr>
        <w:tabs>
          <w:tab w:val="clear" w:pos="720"/>
        </w:tabs>
        <w:ind w:left="993"/>
      </w:pPr>
    </w:p>
    <w:p w:rsidR="006832E9" w:rsidDel="00692127" w:rsidRDefault="006832E9" w:rsidP="006C3917">
      <w:pPr>
        <w:spacing w:after="0"/>
        <w:jc w:val="center"/>
        <w:rPr>
          <w:del w:id="530" w:author="Subrat" w:date="2016-07-28T13:16:00Z"/>
          <w:b/>
          <w:lang w:val="en-US"/>
        </w:rPr>
      </w:pPr>
      <w:del w:id="531" w:author="Subrat" w:date="2016-07-28T13:16:00Z">
        <w:r w:rsidDel="00692127">
          <w:rPr>
            <w:b/>
            <w:lang w:val="en-US"/>
          </w:rPr>
          <w:delText xml:space="preserve">Table </w:delText>
        </w:r>
        <w:r w:rsidR="001E0099" w:rsidRPr="00CD7E3F" w:rsidDel="00692127">
          <w:rPr>
            <w:b/>
            <w:lang w:val="en-US"/>
          </w:rPr>
          <w:fldChar w:fldCharType="begin"/>
        </w:r>
        <w:r w:rsidDel="00692127">
          <w:rPr>
            <w:b/>
            <w:lang w:val="en-US"/>
          </w:rPr>
          <w:delInstrText xml:space="preserve"> STYLEREF 1 \s </w:delInstrText>
        </w:r>
        <w:r w:rsidR="001E0099" w:rsidRPr="00CD7E3F" w:rsidDel="00692127">
          <w:rPr>
            <w:b/>
            <w:lang w:val="en-US"/>
          </w:rPr>
          <w:fldChar w:fldCharType="separate"/>
        </w:r>
        <w:r w:rsidR="001E3653" w:rsidDel="00692127">
          <w:rPr>
            <w:b/>
            <w:noProof/>
            <w:lang w:val="en-US"/>
          </w:rPr>
          <w:delText>2</w:delText>
        </w:r>
        <w:r w:rsidR="001E0099" w:rsidRPr="00CD7E3F" w:rsidDel="00692127">
          <w:rPr>
            <w:b/>
            <w:lang w:val="en-US"/>
          </w:rPr>
          <w:fldChar w:fldCharType="end"/>
        </w:r>
        <w:r w:rsidDel="00692127">
          <w:rPr>
            <w:b/>
            <w:lang w:val="en-US"/>
          </w:rPr>
          <w:noBreakHyphen/>
        </w:r>
        <w:r w:rsidR="001E0099" w:rsidRPr="00CD7E3F" w:rsidDel="00692127">
          <w:rPr>
            <w:b/>
            <w:lang w:val="en-US"/>
          </w:rPr>
          <w:fldChar w:fldCharType="begin"/>
        </w:r>
        <w:r w:rsidDel="00692127">
          <w:rPr>
            <w:b/>
            <w:lang w:val="en-US"/>
          </w:rPr>
          <w:delInstrText xml:space="preserve"> SEQ Table \* ARABIC \s 1 </w:delInstrText>
        </w:r>
        <w:r w:rsidR="001E0099" w:rsidRPr="00CD7E3F" w:rsidDel="00692127">
          <w:rPr>
            <w:b/>
            <w:lang w:val="en-US"/>
          </w:rPr>
          <w:fldChar w:fldCharType="separate"/>
        </w:r>
        <w:r w:rsidR="001E3653" w:rsidDel="00692127">
          <w:rPr>
            <w:b/>
            <w:noProof/>
            <w:lang w:val="en-US"/>
          </w:rPr>
          <w:delText>5</w:delText>
        </w:r>
        <w:r w:rsidR="001E0099" w:rsidRPr="00CD7E3F" w:rsidDel="00692127">
          <w:rPr>
            <w:b/>
            <w:lang w:val="en-US"/>
          </w:rPr>
          <w:fldChar w:fldCharType="end"/>
        </w:r>
        <w:r w:rsidDel="00692127">
          <w:rPr>
            <w:b/>
            <w:lang w:val="en-US"/>
          </w:rPr>
          <w:delText xml:space="preserve">: </w:delText>
        </w:r>
        <w:r w:rsidR="00A85270" w:rsidDel="00692127">
          <w:rPr>
            <w:b/>
            <w:lang w:val="en-US"/>
          </w:rPr>
          <w:delText xml:space="preserve">CONSOLIDATED </w:delText>
        </w:r>
        <w:r w:rsidDel="00692127">
          <w:rPr>
            <w:b/>
            <w:lang w:val="en-US"/>
          </w:rPr>
          <w:delText xml:space="preserve">ARR, REVENUE AND GAP </w:delText>
        </w:r>
        <w:r w:rsidDel="00692127">
          <w:rPr>
            <w:rFonts w:cs="Calibri"/>
            <w:b/>
            <w:lang w:val="en-US"/>
          </w:rPr>
          <w:delText>SUMMARY</w:delText>
        </w:r>
        <w:r w:rsidR="00A85270" w:rsidDel="00692127">
          <w:rPr>
            <w:rFonts w:cs="Calibri"/>
            <w:b/>
            <w:lang w:val="en-US"/>
          </w:rPr>
          <w:delText xml:space="preserve"> OF FOUR DISCOMS</w:delText>
        </w:r>
        <w:r w:rsidR="006F6E3D" w:rsidDel="00692127">
          <w:rPr>
            <w:b/>
            <w:lang w:val="en-US"/>
          </w:rPr>
          <w:delText xml:space="preserve"> FOR FY </w:delText>
        </w:r>
        <w:r w:rsidR="000B0FA9" w:rsidDel="00692127">
          <w:rPr>
            <w:b/>
            <w:lang w:val="en-US"/>
          </w:rPr>
          <w:delText>2013-14</w:delText>
        </w:r>
        <w:r w:rsidR="006F6E3D" w:rsidDel="00692127">
          <w:rPr>
            <w:b/>
            <w:lang w:val="en-US"/>
          </w:rPr>
          <w:delText xml:space="preserve"> (Rs. Crore)</w:delText>
        </w:r>
      </w:del>
    </w:p>
    <w:tbl>
      <w:tblPr>
        <w:tblW w:w="9379" w:type="dxa"/>
        <w:tblInd w:w="89" w:type="dxa"/>
        <w:tblLayout w:type="fixed"/>
        <w:tblLook w:val="04A0"/>
        <w:tblPrChange w:id="532" w:author="ABPS" w:date="2016-07-28T06:10:00Z">
          <w:tblPr>
            <w:tblW w:w="8947" w:type="dxa"/>
            <w:tblInd w:w="89" w:type="dxa"/>
            <w:tblLook w:val="04A0"/>
          </w:tblPr>
        </w:tblPrChange>
      </w:tblPr>
      <w:tblGrid>
        <w:gridCol w:w="4116"/>
        <w:gridCol w:w="1586"/>
        <w:gridCol w:w="1247"/>
        <w:gridCol w:w="1113"/>
        <w:gridCol w:w="1317"/>
        <w:tblGridChange w:id="533">
          <w:tblGrid>
            <w:gridCol w:w="4116"/>
            <w:gridCol w:w="1525"/>
            <w:gridCol w:w="1073"/>
            <w:gridCol w:w="1073"/>
            <w:gridCol w:w="1366"/>
          </w:tblGrid>
        </w:tblGridChange>
      </w:tblGrid>
      <w:tr w:rsidR="00BE5D3F" w:rsidRPr="006402AB" w:rsidDel="00692127" w:rsidTr="009F43C2">
        <w:trPr>
          <w:trHeight w:val="1200"/>
          <w:del w:id="534" w:author="Subrat" w:date="2016-07-28T13:16:00Z"/>
          <w:trPrChange w:id="535" w:author="ABPS" w:date="2016-07-28T06:10:00Z">
            <w:trPr>
              <w:trHeight w:val="1200"/>
            </w:trPr>
          </w:trPrChange>
        </w:trPr>
        <w:tc>
          <w:tcPr>
            <w:tcW w:w="4116" w:type="dxa"/>
            <w:tcBorders>
              <w:top w:val="dotted" w:sz="4" w:space="0" w:color="auto"/>
              <w:left w:val="dotted" w:sz="4" w:space="0" w:color="auto"/>
              <w:bottom w:val="dotted" w:sz="4" w:space="0" w:color="auto"/>
              <w:right w:val="dotted" w:sz="4" w:space="0" w:color="auto"/>
            </w:tcBorders>
            <w:shd w:val="clear" w:color="000000" w:fill="DBE5F1"/>
            <w:hideMark/>
            <w:tcPrChange w:id="536" w:author="ABPS" w:date="2016-07-28T06:10:00Z">
              <w:tcPr>
                <w:tcW w:w="4300" w:type="dxa"/>
                <w:tcBorders>
                  <w:top w:val="dotted" w:sz="4" w:space="0" w:color="auto"/>
                  <w:left w:val="dotted" w:sz="4" w:space="0" w:color="auto"/>
                  <w:bottom w:val="dotted" w:sz="4" w:space="0" w:color="auto"/>
                  <w:right w:val="dotted" w:sz="4" w:space="0" w:color="auto"/>
                </w:tcBorders>
                <w:shd w:val="clear" w:color="000000" w:fill="DBE5F1"/>
                <w:hideMark/>
              </w:tcPr>
            </w:tcPrChange>
          </w:tcPr>
          <w:p w:rsidR="00BE5D3F" w:rsidRPr="006402AB" w:rsidDel="00692127" w:rsidRDefault="00BE5D3F" w:rsidP="006402AB">
            <w:pPr>
              <w:spacing w:after="0" w:line="240" w:lineRule="auto"/>
              <w:jc w:val="center"/>
              <w:rPr>
                <w:del w:id="537" w:author="Subrat" w:date="2016-07-28T13:16:00Z"/>
                <w:rFonts w:eastAsia="Times New Roman" w:cs="Times New Roman"/>
                <w:b/>
                <w:bCs/>
                <w:color w:val="000000"/>
                <w:lang w:eastAsia="en-IN"/>
              </w:rPr>
            </w:pPr>
            <w:del w:id="538" w:author="Subrat" w:date="2016-07-28T13:16:00Z">
              <w:r w:rsidRPr="006402AB" w:rsidDel="00692127">
                <w:rPr>
                  <w:rFonts w:eastAsia="Times New Roman" w:cs="Times New Roman"/>
                  <w:b/>
                  <w:bCs/>
                  <w:color w:val="000000"/>
                  <w:lang w:eastAsia="en-IN"/>
                </w:rPr>
                <w:delText>Particulars</w:delText>
              </w:r>
            </w:del>
          </w:p>
        </w:tc>
        <w:tc>
          <w:tcPr>
            <w:tcW w:w="1586" w:type="dxa"/>
            <w:tcBorders>
              <w:top w:val="dotted" w:sz="4" w:space="0" w:color="auto"/>
              <w:left w:val="nil"/>
              <w:bottom w:val="dotted" w:sz="4" w:space="0" w:color="auto"/>
              <w:right w:val="dotted" w:sz="4" w:space="0" w:color="auto"/>
            </w:tcBorders>
            <w:shd w:val="clear" w:color="000000" w:fill="DBE5F1"/>
            <w:hideMark/>
            <w:tcPrChange w:id="539" w:author="ABPS" w:date="2016-07-28T06:10:00Z">
              <w:tcPr>
                <w:tcW w:w="1115" w:type="dxa"/>
                <w:tcBorders>
                  <w:top w:val="dotted" w:sz="4" w:space="0" w:color="auto"/>
                  <w:left w:val="nil"/>
                  <w:bottom w:val="dotted" w:sz="4" w:space="0" w:color="auto"/>
                  <w:right w:val="dotted" w:sz="4" w:space="0" w:color="auto"/>
                </w:tcBorders>
                <w:shd w:val="clear" w:color="000000" w:fill="DBE5F1"/>
                <w:hideMark/>
              </w:tcPr>
            </w:tcPrChange>
          </w:tcPr>
          <w:p w:rsidR="00BE5D3F" w:rsidRPr="006402AB" w:rsidDel="00692127" w:rsidRDefault="00BE5D3F" w:rsidP="006402AB">
            <w:pPr>
              <w:spacing w:after="0" w:line="240" w:lineRule="auto"/>
              <w:jc w:val="center"/>
              <w:rPr>
                <w:del w:id="540" w:author="Subrat" w:date="2016-07-28T13:16:00Z"/>
                <w:rFonts w:eastAsia="Times New Roman" w:cs="Times New Roman"/>
                <w:b/>
                <w:bCs/>
                <w:color w:val="000000"/>
                <w:lang w:eastAsia="en-IN"/>
              </w:rPr>
            </w:pPr>
            <w:del w:id="541" w:author="Subrat" w:date="2016-07-28T13:16:00Z">
              <w:r w:rsidRPr="006402AB" w:rsidDel="00692127">
                <w:rPr>
                  <w:rFonts w:eastAsia="Times New Roman" w:cs="Times New Roman"/>
                  <w:b/>
                  <w:bCs/>
                  <w:color w:val="000000"/>
                  <w:lang w:eastAsia="en-IN"/>
                </w:rPr>
                <w:delText>Approved</w:delText>
              </w:r>
            </w:del>
          </w:p>
        </w:tc>
        <w:tc>
          <w:tcPr>
            <w:tcW w:w="1247" w:type="dxa"/>
            <w:tcBorders>
              <w:top w:val="dotted" w:sz="4" w:space="0" w:color="auto"/>
              <w:left w:val="nil"/>
              <w:bottom w:val="dotted" w:sz="4" w:space="0" w:color="auto"/>
              <w:right w:val="dotted" w:sz="4" w:space="0" w:color="auto"/>
            </w:tcBorders>
            <w:shd w:val="clear" w:color="000000" w:fill="DBE5F1"/>
            <w:hideMark/>
            <w:tcPrChange w:id="542" w:author="ABPS" w:date="2016-07-28T06:10:00Z">
              <w:tcPr>
                <w:tcW w:w="1056" w:type="dxa"/>
                <w:tcBorders>
                  <w:top w:val="dotted" w:sz="4" w:space="0" w:color="auto"/>
                  <w:left w:val="nil"/>
                  <w:bottom w:val="dotted" w:sz="4" w:space="0" w:color="auto"/>
                  <w:right w:val="dotted" w:sz="4" w:space="0" w:color="auto"/>
                </w:tcBorders>
                <w:shd w:val="clear" w:color="000000" w:fill="DBE5F1"/>
                <w:hideMark/>
              </w:tcPr>
            </w:tcPrChange>
          </w:tcPr>
          <w:p w:rsidR="00BE5D3F" w:rsidRPr="006402AB" w:rsidDel="00692127" w:rsidRDefault="00BE5D3F" w:rsidP="006402AB">
            <w:pPr>
              <w:spacing w:after="0" w:line="240" w:lineRule="auto"/>
              <w:jc w:val="center"/>
              <w:rPr>
                <w:del w:id="543" w:author="Subrat" w:date="2016-07-28T13:16:00Z"/>
                <w:rFonts w:eastAsia="Times New Roman" w:cs="Times New Roman"/>
                <w:b/>
                <w:bCs/>
                <w:color w:val="000000"/>
                <w:lang w:eastAsia="en-IN"/>
              </w:rPr>
            </w:pPr>
            <w:del w:id="544" w:author="Subrat" w:date="2016-07-28T13:16:00Z">
              <w:r w:rsidRPr="006402AB" w:rsidDel="00692127">
                <w:rPr>
                  <w:rFonts w:eastAsia="Times New Roman" w:cs="Times New Roman"/>
                  <w:b/>
                  <w:bCs/>
                  <w:color w:val="000000"/>
                  <w:lang w:eastAsia="en-IN"/>
                </w:rPr>
                <w:delText>Actual as per audited accounts</w:delText>
              </w:r>
            </w:del>
          </w:p>
        </w:tc>
        <w:tc>
          <w:tcPr>
            <w:tcW w:w="1113" w:type="dxa"/>
            <w:tcBorders>
              <w:top w:val="dotted" w:sz="4" w:space="0" w:color="auto"/>
              <w:left w:val="nil"/>
              <w:bottom w:val="dotted" w:sz="4" w:space="0" w:color="auto"/>
              <w:right w:val="dotted" w:sz="4" w:space="0" w:color="auto"/>
            </w:tcBorders>
            <w:shd w:val="clear" w:color="000000" w:fill="DBE5F1"/>
            <w:hideMark/>
            <w:tcPrChange w:id="545" w:author="ABPS" w:date="2016-07-28T06:10:00Z">
              <w:tcPr>
                <w:tcW w:w="1056" w:type="dxa"/>
                <w:tcBorders>
                  <w:top w:val="dotted" w:sz="4" w:space="0" w:color="auto"/>
                  <w:left w:val="nil"/>
                  <w:bottom w:val="dotted" w:sz="4" w:space="0" w:color="auto"/>
                  <w:right w:val="dotted" w:sz="4" w:space="0" w:color="auto"/>
                </w:tcBorders>
                <w:shd w:val="clear" w:color="000000" w:fill="DBE5F1"/>
                <w:hideMark/>
              </w:tcPr>
            </w:tcPrChange>
          </w:tcPr>
          <w:p w:rsidR="00BE5D3F" w:rsidRPr="006402AB" w:rsidDel="00692127" w:rsidRDefault="00BE5D3F" w:rsidP="006402AB">
            <w:pPr>
              <w:spacing w:after="0" w:line="240" w:lineRule="auto"/>
              <w:jc w:val="center"/>
              <w:rPr>
                <w:del w:id="546" w:author="Subrat" w:date="2016-07-28T13:16:00Z"/>
                <w:rFonts w:eastAsia="Times New Roman" w:cs="Times New Roman"/>
                <w:b/>
                <w:bCs/>
                <w:color w:val="000000"/>
                <w:lang w:eastAsia="en-IN"/>
              </w:rPr>
            </w:pPr>
            <w:del w:id="547" w:author="Subrat" w:date="2016-07-28T13:16:00Z">
              <w:r w:rsidRPr="006402AB" w:rsidDel="00692127">
                <w:rPr>
                  <w:rFonts w:eastAsia="Times New Roman" w:cs="Times New Roman"/>
                  <w:b/>
                  <w:bCs/>
                  <w:color w:val="000000"/>
                  <w:lang w:eastAsia="en-IN"/>
                </w:rPr>
                <w:delText>True-up Petition</w:delText>
              </w:r>
            </w:del>
          </w:p>
        </w:tc>
        <w:tc>
          <w:tcPr>
            <w:tcW w:w="1317" w:type="dxa"/>
            <w:tcBorders>
              <w:top w:val="dotted" w:sz="4" w:space="0" w:color="auto"/>
              <w:left w:val="nil"/>
              <w:bottom w:val="dotted" w:sz="4" w:space="0" w:color="auto"/>
              <w:right w:val="dotted" w:sz="4" w:space="0" w:color="auto"/>
            </w:tcBorders>
            <w:shd w:val="clear" w:color="000000" w:fill="DBE5F1"/>
            <w:hideMark/>
            <w:tcPrChange w:id="548" w:author="ABPS" w:date="2016-07-28T06:10:00Z">
              <w:tcPr>
                <w:tcW w:w="1420" w:type="dxa"/>
                <w:tcBorders>
                  <w:top w:val="dotted" w:sz="4" w:space="0" w:color="auto"/>
                  <w:left w:val="nil"/>
                  <w:bottom w:val="dotted" w:sz="4" w:space="0" w:color="auto"/>
                  <w:right w:val="dotted" w:sz="4" w:space="0" w:color="auto"/>
                </w:tcBorders>
                <w:shd w:val="clear" w:color="000000" w:fill="DBE5F1"/>
                <w:hideMark/>
              </w:tcPr>
            </w:tcPrChange>
          </w:tcPr>
          <w:p w:rsidR="00BE5D3F" w:rsidRPr="006402AB" w:rsidDel="00692127" w:rsidRDefault="00BE5D3F" w:rsidP="006402AB">
            <w:pPr>
              <w:spacing w:after="0" w:line="240" w:lineRule="auto"/>
              <w:jc w:val="center"/>
              <w:rPr>
                <w:del w:id="549" w:author="Subrat" w:date="2016-07-28T13:16:00Z"/>
                <w:rFonts w:eastAsia="Times New Roman" w:cs="Times New Roman"/>
                <w:b/>
                <w:bCs/>
                <w:color w:val="000000"/>
                <w:lang w:eastAsia="en-IN"/>
              </w:rPr>
            </w:pPr>
            <w:del w:id="550" w:author="Subrat" w:date="2016-07-28T13:16:00Z">
              <w:r w:rsidRPr="006402AB" w:rsidDel="00692127">
                <w:rPr>
                  <w:rFonts w:eastAsia="Times New Roman" w:cs="Times New Roman"/>
                  <w:b/>
                  <w:bCs/>
                  <w:color w:val="000000"/>
                  <w:lang w:eastAsia="en-IN"/>
                </w:rPr>
                <w:delText xml:space="preserve">Approved upon Truing </w:delText>
              </w:r>
            </w:del>
            <w:ins w:id="551" w:author="ABPS" w:date="2016-07-12T23:15:00Z">
              <w:del w:id="552" w:author="Subrat" w:date="2016-07-28T13:16:00Z">
                <w:r w:rsidR="00D661AF" w:rsidDel="00692127">
                  <w:rPr>
                    <w:rFonts w:eastAsia="Times New Roman" w:cs="Times New Roman"/>
                    <w:b/>
                    <w:bCs/>
                    <w:color w:val="000000"/>
                    <w:lang w:eastAsia="en-IN"/>
                  </w:rPr>
                  <w:delText>u</w:delText>
                </w:r>
              </w:del>
            </w:ins>
            <w:del w:id="553" w:author="Subrat" w:date="2016-07-28T13:16:00Z">
              <w:r w:rsidRPr="006402AB" w:rsidDel="00692127">
                <w:rPr>
                  <w:rFonts w:eastAsia="Times New Roman" w:cs="Times New Roman"/>
                  <w:b/>
                  <w:bCs/>
                  <w:color w:val="000000"/>
                  <w:lang w:eastAsia="en-IN"/>
                </w:rPr>
                <w:delText>Up</w:delText>
              </w:r>
            </w:del>
          </w:p>
        </w:tc>
      </w:tr>
      <w:tr w:rsidR="00BE5D3F" w:rsidRPr="006402AB" w:rsidDel="00692127" w:rsidTr="009F43C2">
        <w:trPr>
          <w:trHeight w:val="300"/>
          <w:del w:id="554" w:author="Subrat" w:date="2016-07-28T13:16:00Z"/>
          <w:trPrChange w:id="555" w:author="ABPS" w:date="2016-07-28T06:10:00Z">
            <w:trPr>
              <w:trHeight w:val="300"/>
            </w:trPr>
          </w:trPrChange>
        </w:trPr>
        <w:tc>
          <w:tcPr>
            <w:tcW w:w="4116" w:type="dxa"/>
            <w:tcBorders>
              <w:top w:val="nil"/>
              <w:left w:val="dotted" w:sz="4" w:space="0" w:color="auto"/>
              <w:bottom w:val="dotted" w:sz="4" w:space="0" w:color="auto"/>
              <w:right w:val="dotted" w:sz="4" w:space="0" w:color="auto"/>
            </w:tcBorders>
            <w:shd w:val="clear" w:color="000000" w:fill="FFFFFF"/>
            <w:vAlign w:val="center"/>
            <w:hideMark/>
            <w:tcPrChange w:id="556" w:author="ABPS" w:date="2016-07-28T06:10:00Z">
              <w:tcPr>
                <w:tcW w:w="4300" w:type="dxa"/>
                <w:tcBorders>
                  <w:top w:val="nil"/>
                  <w:left w:val="dotted" w:sz="4" w:space="0" w:color="auto"/>
                  <w:bottom w:val="dotted" w:sz="4" w:space="0" w:color="auto"/>
                  <w:right w:val="dotted" w:sz="4" w:space="0" w:color="auto"/>
                </w:tcBorders>
                <w:shd w:val="clear" w:color="000000" w:fill="FFFFFF"/>
                <w:vAlign w:val="center"/>
                <w:hideMark/>
              </w:tcPr>
            </w:tcPrChange>
          </w:tcPr>
          <w:p w:rsidR="00BE5D3F" w:rsidRPr="006402AB" w:rsidDel="00692127" w:rsidRDefault="00BE5D3F" w:rsidP="006402AB">
            <w:pPr>
              <w:spacing w:after="0" w:line="240" w:lineRule="auto"/>
              <w:jc w:val="center"/>
              <w:rPr>
                <w:del w:id="557" w:author="Subrat" w:date="2016-07-28T13:16:00Z"/>
                <w:rFonts w:eastAsia="Times New Roman" w:cs="Times New Roman"/>
                <w:color w:val="000000"/>
                <w:lang w:eastAsia="en-IN"/>
              </w:rPr>
            </w:pPr>
            <w:del w:id="558" w:author="Subrat" w:date="2016-07-28T13:16:00Z">
              <w:r w:rsidRPr="006402AB" w:rsidDel="00692127">
                <w:rPr>
                  <w:rFonts w:eastAsia="Times New Roman" w:cs="Times New Roman"/>
                  <w:color w:val="000000"/>
                  <w:lang w:eastAsia="en-IN"/>
                </w:rPr>
                <w:delText>(a)</w:delText>
              </w:r>
            </w:del>
          </w:p>
        </w:tc>
        <w:tc>
          <w:tcPr>
            <w:tcW w:w="1586" w:type="dxa"/>
            <w:tcBorders>
              <w:top w:val="nil"/>
              <w:left w:val="nil"/>
              <w:bottom w:val="dotted" w:sz="4" w:space="0" w:color="auto"/>
              <w:right w:val="dotted" w:sz="4" w:space="0" w:color="auto"/>
            </w:tcBorders>
            <w:shd w:val="clear" w:color="000000" w:fill="FFFFFF"/>
            <w:vAlign w:val="center"/>
            <w:hideMark/>
            <w:tcPrChange w:id="559" w:author="ABPS" w:date="2016-07-28T06:10:00Z">
              <w:tcPr>
                <w:tcW w:w="1115" w:type="dxa"/>
                <w:tcBorders>
                  <w:top w:val="nil"/>
                  <w:left w:val="nil"/>
                  <w:bottom w:val="dotted" w:sz="4" w:space="0" w:color="auto"/>
                  <w:right w:val="dotted" w:sz="4" w:space="0" w:color="auto"/>
                </w:tcBorders>
                <w:shd w:val="clear" w:color="000000" w:fill="FFFFFF"/>
                <w:vAlign w:val="center"/>
                <w:hideMark/>
              </w:tcPr>
            </w:tcPrChange>
          </w:tcPr>
          <w:p w:rsidR="00BE5D3F" w:rsidRPr="006402AB" w:rsidDel="00692127" w:rsidRDefault="00BE5D3F" w:rsidP="006402AB">
            <w:pPr>
              <w:spacing w:after="0" w:line="240" w:lineRule="auto"/>
              <w:jc w:val="center"/>
              <w:rPr>
                <w:del w:id="560" w:author="Subrat" w:date="2016-07-28T13:16:00Z"/>
                <w:rFonts w:eastAsia="Times New Roman" w:cs="Times New Roman"/>
                <w:color w:val="000000"/>
                <w:lang w:eastAsia="en-IN"/>
              </w:rPr>
            </w:pPr>
            <w:del w:id="561" w:author="Subrat" w:date="2016-07-28T13:16:00Z">
              <w:r w:rsidRPr="006402AB" w:rsidDel="00692127">
                <w:rPr>
                  <w:rFonts w:eastAsia="Times New Roman" w:cs="Times New Roman"/>
                  <w:color w:val="000000"/>
                  <w:lang w:eastAsia="en-IN"/>
                </w:rPr>
                <w:delText>(b)</w:delText>
              </w:r>
            </w:del>
          </w:p>
        </w:tc>
        <w:tc>
          <w:tcPr>
            <w:tcW w:w="1247" w:type="dxa"/>
            <w:tcBorders>
              <w:top w:val="nil"/>
              <w:left w:val="nil"/>
              <w:bottom w:val="dotted" w:sz="4" w:space="0" w:color="auto"/>
              <w:right w:val="dotted" w:sz="4" w:space="0" w:color="auto"/>
            </w:tcBorders>
            <w:shd w:val="clear" w:color="000000" w:fill="FFFFFF"/>
            <w:noWrap/>
            <w:vAlign w:val="center"/>
            <w:hideMark/>
            <w:tcPrChange w:id="562" w:author="ABPS" w:date="2016-07-28T06:10:00Z">
              <w:tcPr>
                <w:tcW w:w="1056" w:type="dxa"/>
                <w:tcBorders>
                  <w:top w:val="nil"/>
                  <w:left w:val="nil"/>
                  <w:bottom w:val="dotted" w:sz="4" w:space="0" w:color="auto"/>
                  <w:right w:val="dotted" w:sz="4" w:space="0" w:color="auto"/>
                </w:tcBorders>
                <w:shd w:val="clear" w:color="000000" w:fill="FFFFFF"/>
                <w:noWrap/>
                <w:vAlign w:val="center"/>
                <w:hideMark/>
              </w:tcPr>
            </w:tcPrChange>
          </w:tcPr>
          <w:p w:rsidR="00BE5D3F" w:rsidRPr="006402AB" w:rsidDel="00692127" w:rsidRDefault="00BE5D3F" w:rsidP="006402AB">
            <w:pPr>
              <w:spacing w:after="0" w:line="240" w:lineRule="auto"/>
              <w:jc w:val="center"/>
              <w:rPr>
                <w:del w:id="563" w:author="Subrat" w:date="2016-07-28T13:16:00Z"/>
                <w:rFonts w:eastAsia="Times New Roman" w:cs="Times New Roman"/>
                <w:color w:val="000000"/>
                <w:lang w:eastAsia="en-IN"/>
              </w:rPr>
            </w:pPr>
            <w:del w:id="564" w:author="Subrat" w:date="2016-07-28T13:16:00Z">
              <w:r w:rsidRPr="006402AB" w:rsidDel="00692127">
                <w:rPr>
                  <w:rFonts w:eastAsia="Times New Roman" w:cs="Times New Roman"/>
                  <w:color w:val="000000"/>
                  <w:lang w:eastAsia="en-IN"/>
                </w:rPr>
                <w:delText>(c)</w:delText>
              </w:r>
            </w:del>
          </w:p>
        </w:tc>
        <w:tc>
          <w:tcPr>
            <w:tcW w:w="1113" w:type="dxa"/>
            <w:tcBorders>
              <w:top w:val="nil"/>
              <w:left w:val="nil"/>
              <w:bottom w:val="dotted" w:sz="4" w:space="0" w:color="auto"/>
              <w:right w:val="dotted" w:sz="4" w:space="0" w:color="auto"/>
            </w:tcBorders>
            <w:shd w:val="clear" w:color="000000" w:fill="FFFFFF"/>
            <w:vAlign w:val="center"/>
            <w:hideMark/>
            <w:tcPrChange w:id="565"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BE5D3F" w:rsidRPr="006402AB" w:rsidDel="00692127" w:rsidRDefault="00BE5D3F" w:rsidP="006402AB">
            <w:pPr>
              <w:spacing w:after="0" w:line="240" w:lineRule="auto"/>
              <w:jc w:val="center"/>
              <w:rPr>
                <w:del w:id="566" w:author="Subrat" w:date="2016-07-28T13:16:00Z"/>
                <w:rFonts w:eastAsia="Times New Roman" w:cs="Times New Roman"/>
                <w:color w:val="000000"/>
                <w:lang w:eastAsia="en-IN"/>
              </w:rPr>
            </w:pPr>
            <w:del w:id="567" w:author="Subrat" w:date="2016-07-28T13:16:00Z">
              <w:r w:rsidRPr="006402AB" w:rsidDel="00692127">
                <w:rPr>
                  <w:rFonts w:eastAsia="Times New Roman" w:cs="Times New Roman"/>
                  <w:color w:val="000000"/>
                  <w:lang w:eastAsia="en-IN"/>
                </w:rPr>
                <w:delText>(d)</w:delText>
              </w:r>
            </w:del>
          </w:p>
        </w:tc>
        <w:tc>
          <w:tcPr>
            <w:tcW w:w="1317" w:type="dxa"/>
            <w:tcBorders>
              <w:top w:val="nil"/>
              <w:left w:val="nil"/>
              <w:bottom w:val="dotted" w:sz="4" w:space="0" w:color="auto"/>
              <w:right w:val="dotted" w:sz="4" w:space="0" w:color="auto"/>
            </w:tcBorders>
            <w:shd w:val="clear" w:color="000000" w:fill="FFFFFF"/>
            <w:noWrap/>
            <w:vAlign w:val="center"/>
            <w:hideMark/>
            <w:tcPrChange w:id="568" w:author="ABPS" w:date="2016-07-28T06:10:00Z">
              <w:tcPr>
                <w:tcW w:w="1420" w:type="dxa"/>
                <w:tcBorders>
                  <w:top w:val="nil"/>
                  <w:left w:val="nil"/>
                  <w:bottom w:val="dotted" w:sz="4" w:space="0" w:color="auto"/>
                  <w:right w:val="dotted" w:sz="4" w:space="0" w:color="auto"/>
                </w:tcBorders>
                <w:shd w:val="clear" w:color="000000" w:fill="FFFFFF"/>
                <w:noWrap/>
                <w:vAlign w:val="center"/>
                <w:hideMark/>
              </w:tcPr>
            </w:tcPrChange>
          </w:tcPr>
          <w:p w:rsidR="00BE5D3F" w:rsidRPr="006402AB" w:rsidDel="00692127" w:rsidRDefault="00BE5D3F" w:rsidP="006402AB">
            <w:pPr>
              <w:spacing w:after="0" w:line="240" w:lineRule="auto"/>
              <w:jc w:val="center"/>
              <w:rPr>
                <w:del w:id="569" w:author="Subrat" w:date="2016-07-28T13:16:00Z"/>
                <w:rFonts w:eastAsia="Times New Roman" w:cs="Times New Roman"/>
                <w:color w:val="000000"/>
                <w:lang w:eastAsia="en-IN"/>
              </w:rPr>
            </w:pPr>
            <w:del w:id="570" w:author="Subrat" w:date="2016-07-28T13:16:00Z">
              <w:r w:rsidRPr="006402AB" w:rsidDel="00692127">
                <w:rPr>
                  <w:rFonts w:eastAsia="Times New Roman" w:cs="Times New Roman"/>
                  <w:color w:val="000000"/>
                  <w:lang w:eastAsia="en-IN"/>
                </w:rPr>
                <w:delText>(e)</w:delText>
              </w:r>
            </w:del>
          </w:p>
        </w:tc>
      </w:tr>
      <w:tr w:rsidR="000B0FA9" w:rsidRPr="006402AB" w:rsidDel="00692127" w:rsidTr="009F43C2">
        <w:trPr>
          <w:trHeight w:val="300"/>
          <w:del w:id="571" w:author="Subrat" w:date="2016-07-28T13:16:00Z"/>
          <w:trPrChange w:id="572" w:author="ABPS" w:date="2016-07-28T06:10:00Z">
            <w:trPr>
              <w:trHeight w:val="300"/>
            </w:trPr>
          </w:trPrChange>
        </w:trPr>
        <w:tc>
          <w:tcPr>
            <w:tcW w:w="4116" w:type="dxa"/>
            <w:tcBorders>
              <w:top w:val="nil"/>
              <w:left w:val="dotted" w:sz="4" w:space="0" w:color="auto"/>
              <w:bottom w:val="dotted" w:sz="4" w:space="0" w:color="auto"/>
              <w:right w:val="dotted" w:sz="4" w:space="0" w:color="auto"/>
            </w:tcBorders>
            <w:shd w:val="clear" w:color="auto" w:fill="auto"/>
            <w:hideMark/>
            <w:tcPrChange w:id="573" w:author="ABPS" w:date="2016-07-28T06:10:00Z">
              <w:tcPr>
                <w:tcW w:w="4300" w:type="dxa"/>
                <w:tcBorders>
                  <w:top w:val="nil"/>
                  <w:left w:val="dotted" w:sz="4" w:space="0" w:color="auto"/>
                  <w:bottom w:val="dotted" w:sz="4" w:space="0" w:color="auto"/>
                  <w:right w:val="dotted" w:sz="4" w:space="0" w:color="auto"/>
                </w:tcBorders>
                <w:shd w:val="clear" w:color="auto" w:fill="auto"/>
                <w:hideMark/>
              </w:tcPr>
            </w:tcPrChange>
          </w:tcPr>
          <w:p w:rsidR="000B0FA9" w:rsidRPr="006402AB" w:rsidDel="00692127" w:rsidRDefault="000B0FA9" w:rsidP="006402AB">
            <w:pPr>
              <w:spacing w:after="0" w:line="240" w:lineRule="auto"/>
              <w:jc w:val="both"/>
              <w:rPr>
                <w:del w:id="574" w:author="Subrat" w:date="2016-07-28T13:16:00Z"/>
                <w:rFonts w:eastAsia="Times New Roman" w:cs="Times New Roman"/>
                <w:color w:val="000000"/>
                <w:lang w:eastAsia="en-IN"/>
              </w:rPr>
            </w:pPr>
            <w:del w:id="575" w:author="Subrat" w:date="2016-07-28T13:16:00Z">
              <w:r w:rsidRPr="006402AB" w:rsidDel="00692127">
                <w:rPr>
                  <w:rFonts w:eastAsia="Times New Roman" w:cs="Times New Roman"/>
                  <w:color w:val="000000"/>
                  <w:lang w:eastAsia="en-IN"/>
                </w:rPr>
                <w:delText>Power Purchase Expenses</w:delText>
              </w:r>
            </w:del>
          </w:p>
        </w:tc>
        <w:tc>
          <w:tcPr>
            <w:tcW w:w="1586" w:type="dxa"/>
            <w:tcBorders>
              <w:top w:val="nil"/>
              <w:left w:val="nil"/>
              <w:bottom w:val="dotted" w:sz="4" w:space="0" w:color="auto"/>
              <w:right w:val="dotted" w:sz="4" w:space="0" w:color="auto"/>
            </w:tcBorders>
            <w:shd w:val="clear" w:color="000000" w:fill="FFFFFF"/>
            <w:vAlign w:val="center"/>
            <w:hideMark/>
            <w:tcPrChange w:id="576" w:author="ABPS" w:date="2016-07-28T06:10:00Z">
              <w:tcPr>
                <w:tcW w:w="1115"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577" w:author="Subrat" w:date="2016-07-28T13:16:00Z"/>
                <w:color w:val="000000"/>
              </w:rPr>
            </w:pPr>
            <w:del w:id="578" w:author="Subrat" w:date="2016-07-28T13:16:00Z">
              <w:r w:rsidRPr="006402AB" w:rsidDel="00692127">
                <w:rPr>
                  <w:color w:val="000000"/>
                </w:rPr>
                <w:delText>29</w:delText>
              </w:r>
              <w:r w:rsidR="006402AB" w:rsidDel="00692127">
                <w:rPr>
                  <w:color w:val="000000"/>
                </w:rPr>
                <w:delText>,</w:delText>
              </w:r>
              <w:r w:rsidRPr="006402AB" w:rsidDel="00692127">
                <w:rPr>
                  <w:color w:val="000000"/>
                </w:rPr>
                <w:delText>953.16</w:delText>
              </w:r>
            </w:del>
          </w:p>
        </w:tc>
        <w:tc>
          <w:tcPr>
            <w:tcW w:w="1247" w:type="dxa"/>
            <w:tcBorders>
              <w:top w:val="nil"/>
              <w:left w:val="nil"/>
              <w:bottom w:val="dotted" w:sz="4" w:space="0" w:color="auto"/>
              <w:right w:val="dotted" w:sz="4" w:space="0" w:color="auto"/>
            </w:tcBorders>
            <w:shd w:val="clear" w:color="000000" w:fill="FFFFFF"/>
            <w:vAlign w:val="center"/>
            <w:hideMark/>
            <w:tcPrChange w:id="579"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580" w:author="Subrat" w:date="2016-07-28T13:16:00Z"/>
                <w:color w:val="000000"/>
              </w:rPr>
            </w:pPr>
            <w:del w:id="581" w:author="Subrat" w:date="2016-07-28T13:16:00Z">
              <w:r w:rsidRPr="006402AB" w:rsidDel="00692127">
                <w:rPr>
                  <w:color w:val="000000"/>
                </w:rPr>
                <w:delText>34</w:delText>
              </w:r>
              <w:r w:rsidR="006402AB" w:rsidDel="00692127">
                <w:rPr>
                  <w:color w:val="000000"/>
                </w:rPr>
                <w:delText>,</w:delText>
              </w:r>
              <w:r w:rsidRPr="006402AB" w:rsidDel="00692127">
                <w:rPr>
                  <w:color w:val="000000"/>
                </w:rPr>
                <w:delText>013.62</w:delText>
              </w:r>
            </w:del>
          </w:p>
        </w:tc>
        <w:tc>
          <w:tcPr>
            <w:tcW w:w="1113" w:type="dxa"/>
            <w:tcBorders>
              <w:top w:val="nil"/>
              <w:left w:val="nil"/>
              <w:bottom w:val="dotted" w:sz="4" w:space="0" w:color="auto"/>
              <w:right w:val="dotted" w:sz="4" w:space="0" w:color="auto"/>
            </w:tcBorders>
            <w:shd w:val="clear" w:color="000000" w:fill="FFFFFF"/>
            <w:vAlign w:val="center"/>
            <w:hideMark/>
            <w:tcPrChange w:id="582"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583" w:author="Subrat" w:date="2016-07-28T13:16:00Z"/>
                <w:color w:val="000000"/>
              </w:rPr>
            </w:pPr>
            <w:del w:id="584" w:author="Subrat" w:date="2016-07-28T13:16:00Z">
              <w:r w:rsidRPr="006402AB" w:rsidDel="00692127">
                <w:rPr>
                  <w:color w:val="000000"/>
                </w:rPr>
                <w:delText>30</w:delText>
              </w:r>
              <w:r w:rsidR="006402AB" w:rsidDel="00692127">
                <w:rPr>
                  <w:color w:val="000000"/>
                </w:rPr>
                <w:delText>,</w:delText>
              </w:r>
              <w:r w:rsidRPr="006402AB" w:rsidDel="00692127">
                <w:rPr>
                  <w:color w:val="000000"/>
                </w:rPr>
                <w:delText>219.15</w:delText>
              </w:r>
            </w:del>
          </w:p>
        </w:tc>
        <w:tc>
          <w:tcPr>
            <w:tcW w:w="1317" w:type="dxa"/>
            <w:tcBorders>
              <w:top w:val="nil"/>
              <w:left w:val="nil"/>
              <w:bottom w:val="dotted" w:sz="4" w:space="0" w:color="auto"/>
              <w:right w:val="dotted" w:sz="4" w:space="0" w:color="auto"/>
            </w:tcBorders>
            <w:shd w:val="clear" w:color="000000" w:fill="FFFFFF"/>
            <w:vAlign w:val="center"/>
            <w:hideMark/>
            <w:tcPrChange w:id="585" w:author="ABPS" w:date="2016-07-28T06:10:00Z">
              <w:tcPr>
                <w:tcW w:w="1420"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586" w:author="Subrat" w:date="2016-07-28T13:16:00Z"/>
                <w:color w:val="000000"/>
              </w:rPr>
            </w:pPr>
            <w:del w:id="587" w:author="Subrat" w:date="2016-07-28T13:16:00Z">
              <w:r w:rsidRPr="006402AB" w:rsidDel="00692127">
                <w:rPr>
                  <w:color w:val="000000"/>
                </w:rPr>
                <w:delText>31</w:delText>
              </w:r>
              <w:r w:rsidR="006402AB" w:rsidDel="00692127">
                <w:rPr>
                  <w:color w:val="000000"/>
                </w:rPr>
                <w:delText>,</w:delText>
              </w:r>
              <w:r w:rsidRPr="006402AB" w:rsidDel="00692127">
                <w:rPr>
                  <w:color w:val="000000"/>
                </w:rPr>
                <w:delText>096.54</w:delText>
              </w:r>
            </w:del>
          </w:p>
        </w:tc>
      </w:tr>
      <w:tr w:rsidR="000B0FA9" w:rsidRPr="006402AB" w:rsidDel="00692127" w:rsidTr="009F43C2">
        <w:trPr>
          <w:trHeight w:val="375"/>
          <w:del w:id="588" w:author="Subrat" w:date="2016-07-28T13:16:00Z"/>
          <w:trPrChange w:id="589" w:author="ABPS" w:date="2016-07-28T06:10:00Z">
            <w:trPr>
              <w:trHeight w:val="375"/>
            </w:trPr>
          </w:trPrChange>
        </w:trPr>
        <w:tc>
          <w:tcPr>
            <w:tcW w:w="4116" w:type="dxa"/>
            <w:tcBorders>
              <w:top w:val="nil"/>
              <w:left w:val="dotted" w:sz="4" w:space="0" w:color="auto"/>
              <w:bottom w:val="dotted" w:sz="4" w:space="0" w:color="auto"/>
              <w:right w:val="dotted" w:sz="4" w:space="0" w:color="auto"/>
            </w:tcBorders>
            <w:shd w:val="clear" w:color="auto" w:fill="auto"/>
            <w:hideMark/>
            <w:tcPrChange w:id="590" w:author="ABPS" w:date="2016-07-28T06:10:00Z">
              <w:tcPr>
                <w:tcW w:w="4300" w:type="dxa"/>
                <w:tcBorders>
                  <w:top w:val="nil"/>
                  <w:left w:val="dotted" w:sz="4" w:space="0" w:color="auto"/>
                  <w:bottom w:val="dotted" w:sz="4" w:space="0" w:color="auto"/>
                  <w:right w:val="dotted" w:sz="4" w:space="0" w:color="auto"/>
                </w:tcBorders>
                <w:shd w:val="clear" w:color="auto" w:fill="auto"/>
                <w:hideMark/>
              </w:tcPr>
            </w:tcPrChange>
          </w:tcPr>
          <w:p w:rsidR="000B0FA9" w:rsidRPr="006402AB" w:rsidDel="00692127" w:rsidRDefault="000B0FA9" w:rsidP="006402AB">
            <w:pPr>
              <w:spacing w:after="0" w:line="240" w:lineRule="auto"/>
              <w:jc w:val="both"/>
              <w:rPr>
                <w:del w:id="591" w:author="Subrat" w:date="2016-07-28T13:16:00Z"/>
                <w:rFonts w:eastAsia="Times New Roman" w:cs="Times New Roman"/>
                <w:color w:val="000000"/>
                <w:lang w:eastAsia="en-IN"/>
              </w:rPr>
            </w:pPr>
            <w:del w:id="592" w:author="Subrat" w:date="2016-07-28T13:16:00Z">
              <w:r w:rsidRPr="006402AB" w:rsidDel="00692127">
                <w:rPr>
                  <w:rFonts w:eastAsia="Times New Roman" w:cs="Times New Roman"/>
                  <w:color w:val="000000"/>
                  <w:lang w:eastAsia="en-IN"/>
                </w:rPr>
                <w:delText>Apportionment of O&amp;M Expenses of UPPCL#</w:delText>
              </w:r>
            </w:del>
          </w:p>
        </w:tc>
        <w:tc>
          <w:tcPr>
            <w:tcW w:w="1586" w:type="dxa"/>
            <w:tcBorders>
              <w:top w:val="nil"/>
              <w:left w:val="nil"/>
              <w:bottom w:val="dotted" w:sz="4" w:space="0" w:color="auto"/>
              <w:right w:val="dotted" w:sz="4" w:space="0" w:color="auto"/>
            </w:tcBorders>
            <w:shd w:val="clear" w:color="000000" w:fill="FFFFFF"/>
            <w:vAlign w:val="center"/>
            <w:hideMark/>
            <w:tcPrChange w:id="593" w:author="ABPS" w:date="2016-07-28T06:10:00Z">
              <w:tcPr>
                <w:tcW w:w="1115"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594" w:author="Subrat" w:date="2016-07-28T13:16:00Z"/>
                <w:color w:val="000000"/>
              </w:rPr>
            </w:pPr>
            <w:del w:id="595" w:author="Subrat" w:date="2016-07-28T13:16:00Z">
              <w:r w:rsidRPr="006402AB" w:rsidDel="00692127">
                <w:rPr>
                  <w:color w:val="000000"/>
                </w:rPr>
                <w:delText>0.00</w:delText>
              </w:r>
            </w:del>
          </w:p>
        </w:tc>
        <w:tc>
          <w:tcPr>
            <w:tcW w:w="1247" w:type="dxa"/>
            <w:tcBorders>
              <w:top w:val="nil"/>
              <w:left w:val="nil"/>
              <w:bottom w:val="dotted" w:sz="4" w:space="0" w:color="auto"/>
              <w:right w:val="dotted" w:sz="4" w:space="0" w:color="auto"/>
            </w:tcBorders>
            <w:shd w:val="clear" w:color="000000" w:fill="FFFFFF"/>
            <w:vAlign w:val="center"/>
            <w:hideMark/>
            <w:tcPrChange w:id="596"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597" w:author="Subrat" w:date="2016-07-28T13:16:00Z"/>
                <w:color w:val="000000"/>
              </w:rPr>
            </w:pPr>
            <w:del w:id="598" w:author="Subrat" w:date="2016-07-28T13:16:00Z">
              <w:r w:rsidRPr="006402AB" w:rsidDel="00692127">
                <w:rPr>
                  <w:color w:val="000000"/>
                </w:rPr>
                <w:delText>0.00</w:delText>
              </w:r>
            </w:del>
          </w:p>
        </w:tc>
        <w:tc>
          <w:tcPr>
            <w:tcW w:w="1113" w:type="dxa"/>
            <w:tcBorders>
              <w:top w:val="nil"/>
              <w:left w:val="nil"/>
              <w:bottom w:val="dotted" w:sz="4" w:space="0" w:color="auto"/>
              <w:right w:val="dotted" w:sz="4" w:space="0" w:color="auto"/>
            </w:tcBorders>
            <w:shd w:val="clear" w:color="000000" w:fill="FFFFFF"/>
            <w:vAlign w:val="center"/>
            <w:hideMark/>
            <w:tcPrChange w:id="599"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600" w:author="Subrat" w:date="2016-07-28T13:16:00Z"/>
                <w:color w:val="000000"/>
              </w:rPr>
            </w:pPr>
            <w:del w:id="601" w:author="Subrat" w:date="2016-07-28T13:16:00Z">
              <w:r w:rsidRPr="006402AB" w:rsidDel="00692127">
                <w:rPr>
                  <w:color w:val="000000"/>
                </w:rPr>
                <w:delText>149.84</w:delText>
              </w:r>
            </w:del>
          </w:p>
        </w:tc>
        <w:tc>
          <w:tcPr>
            <w:tcW w:w="1317" w:type="dxa"/>
            <w:tcBorders>
              <w:top w:val="nil"/>
              <w:left w:val="nil"/>
              <w:bottom w:val="dotted" w:sz="4" w:space="0" w:color="auto"/>
              <w:right w:val="dotted" w:sz="4" w:space="0" w:color="auto"/>
            </w:tcBorders>
            <w:shd w:val="clear" w:color="000000" w:fill="FFFFFF"/>
            <w:vAlign w:val="center"/>
            <w:hideMark/>
            <w:tcPrChange w:id="602" w:author="ABPS" w:date="2016-07-28T06:10:00Z">
              <w:tcPr>
                <w:tcW w:w="1420"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603" w:author="Subrat" w:date="2016-07-28T13:16:00Z"/>
                <w:color w:val="000000"/>
              </w:rPr>
            </w:pPr>
            <w:del w:id="604" w:author="Subrat" w:date="2016-07-28T13:16:00Z">
              <w:r w:rsidRPr="006402AB" w:rsidDel="00692127">
                <w:rPr>
                  <w:color w:val="000000"/>
                </w:rPr>
                <w:delText>0.00</w:delText>
              </w:r>
            </w:del>
          </w:p>
        </w:tc>
      </w:tr>
      <w:tr w:rsidR="000B0FA9" w:rsidRPr="006402AB" w:rsidDel="00692127" w:rsidTr="009F43C2">
        <w:trPr>
          <w:trHeight w:val="300"/>
          <w:del w:id="605" w:author="Subrat" w:date="2016-07-28T13:16:00Z"/>
          <w:trPrChange w:id="606" w:author="ABPS" w:date="2016-07-28T06:10:00Z">
            <w:trPr>
              <w:trHeight w:val="300"/>
            </w:trPr>
          </w:trPrChange>
        </w:trPr>
        <w:tc>
          <w:tcPr>
            <w:tcW w:w="4116" w:type="dxa"/>
            <w:tcBorders>
              <w:top w:val="nil"/>
              <w:left w:val="dotted" w:sz="4" w:space="0" w:color="auto"/>
              <w:bottom w:val="dotted" w:sz="4" w:space="0" w:color="auto"/>
              <w:right w:val="dotted" w:sz="4" w:space="0" w:color="auto"/>
            </w:tcBorders>
            <w:shd w:val="clear" w:color="auto" w:fill="auto"/>
            <w:hideMark/>
            <w:tcPrChange w:id="607" w:author="ABPS" w:date="2016-07-28T06:10:00Z">
              <w:tcPr>
                <w:tcW w:w="4300" w:type="dxa"/>
                <w:tcBorders>
                  <w:top w:val="nil"/>
                  <w:left w:val="dotted" w:sz="4" w:space="0" w:color="auto"/>
                  <w:bottom w:val="dotted" w:sz="4" w:space="0" w:color="auto"/>
                  <w:right w:val="dotted" w:sz="4" w:space="0" w:color="auto"/>
                </w:tcBorders>
                <w:shd w:val="clear" w:color="auto" w:fill="auto"/>
                <w:hideMark/>
              </w:tcPr>
            </w:tcPrChange>
          </w:tcPr>
          <w:p w:rsidR="000B0FA9" w:rsidRPr="006402AB" w:rsidDel="00692127" w:rsidRDefault="000B0FA9" w:rsidP="006402AB">
            <w:pPr>
              <w:spacing w:after="0" w:line="240" w:lineRule="auto"/>
              <w:jc w:val="both"/>
              <w:rPr>
                <w:del w:id="608" w:author="Subrat" w:date="2016-07-28T13:16:00Z"/>
                <w:rFonts w:eastAsia="Times New Roman" w:cs="Times New Roman"/>
                <w:color w:val="000000"/>
                <w:lang w:eastAsia="en-IN"/>
              </w:rPr>
            </w:pPr>
            <w:del w:id="609" w:author="Subrat" w:date="2016-07-28T13:16:00Z">
              <w:r w:rsidRPr="006402AB" w:rsidDel="00692127">
                <w:rPr>
                  <w:rFonts w:eastAsia="Times New Roman" w:cs="Times New Roman"/>
                  <w:color w:val="000000"/>
                  <w:lang w:eastAsia="en-IN"/>
                </w:rPr>
                <w:delText>Transmission Expenses</w:delText>
              </w:r>
            </w:del>
          </w:p>
        </w:tc>
        <w:tc>
          <w:tcPr>
            <w:tcW w:w="1586" w:type="dxa"/>
            <w:tcBorders>
              <w:top w:val="nil"/>
              <w:left w:val="nil"/>
              <w:bottom w:val="dotted" w:sz="4" w:space="0" w:color="auto"/>
              <w:right w:val="dotted" w:sz="4" w:space="0" w:color="auto"/>
            </w:tcBorders>
            <w:shd w:val="clear" w:color="000000" w:fill="FFFFFF"/>
            <w:vAlign w:val="center"/>
            <w:hideMark/>
            <w:tcPrChange w:id="610" w:author="ABPS" w:date="2016-07-28T06:10:00Z">
              <w:tcPr>
                <w:tcW w:w="1115"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611" w:author="Subrat" w:date="2016-07-28T13:16:00Z"/>
                <w:color w:val="000000"/>
              </w:rPr>
            </w:pPr>
            <w:del w:id="612" w:author="Subrat" w:date="2016-07-28T13:16:00Z">
              <w:r w:rsidRPr="006402AB" w:rsidDel="00692127">
                <w:rPr>
                  <w:color w:val="000000"/>
                </w:rPr>
                <w:delText>1</w:delText>
              </w:r>
              <w:r w:rsidR="006402AB" w:rsidDel="00692127">
                <w:rPr>
                  <w:color w:val="000000"/>
                </w:rPr>
                <w:delText>,</w:delText>
              </w:r>
              <w:r w:rsidRPr="006402AB" w:rsidDel="00692127">
                <w:rPr>
                  <w:color w:val="000000"/>
                </w:rPr>
                <w:delText>029.95</w:delText>
              </w:r>
            </w:del>
          </w:p>
        </w:tc>
        <w:tc>
          <w:tcPr>
            <w:tcW w:w="1247" w:type="dxa"/>
            <w:tcBorders>
              <w:top w:val="nil"/>
              <w:left w:val="nil"/>
              <w:bottom w:val="dotted" w:sz="4" w:space="0" w:color="auto"/>
              <w:right w:val="dotted" w:sz="4" w:space="0" w:color="auto"/>
            </w:tcBorders>
            <w:shd w:val="clear" w:color="000000" w:fill="FFFFFF"/>
            <w:vAlign w:val="center"/>
            <w:hideMark/>
            <w:tcPrChange w:id="613"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614" w:author="Subrat" w:date="2016-07-28T13:16:00Z"/>
                <w:color w:val="000000"/>
              </w:rPr>
            </w:pPr>
            <w:del w:id="615" w:author="Subrat" w:date="2016-07-28T13:16:00Z">
              <w:r w:rsidRPr="006402AB" w:rsidDel="00692127">
                <w:rPr>
                  <w:color w:val="000000"/>
                </w:rPr>
                <w:delText>1</w:delText>
              </w:r>
              <w:r w:rsidR="006402AB" w:rsidDel="00692127">
                <w:rPr>
                  <w:color w:val="000000"/>
                </w:rPr>
                <w:delText>,</w:delText>
              </w:r>
              <w:r w:rsidRPr="006402AB" w:rsidDel="00692127">
                <w:rPr>
                  <w:color w:val="000000"/>
                </w:rPr>
                <w:delText>281.82</w:delText>
              </w:r>
            </w:del>
          </w:p>
        </w:tc>
        <w:tc>
          <w:tcPr>
            <w:tcW w:w="1113" w:type="dxa"/>
            <w:tcBorders>
              <w:top w:val="nil"/>
              <w:left w:val="nil"/>
              <w:bottom w:val="dotted" w:sz="4" w:space="0" w:color="auto"/>
              <w:right w:val="dotted" w:sz="4" w:space="0" w:color="auto"/>
            </w:tcBorders>
            <w:shd w:val="clear" w:color="000000" w:fill="FFFFFF"/>
            <w:vAlign w:val="center"/>
            <w:hideMark/>
            <w:tcPrChange w:id="616"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617" w:author="Subrat" w:date="2016-07-28T13:16:00Z"/>
                <w:color w:val="000000"/>
              </w:rPr>
            </w:pPr>
            <w:del w:id="618" w:author="Subrat" w:date="2016-07-28T13:16:00Z">
              <w:r w:rsidRPr="006402AB" w:rsidDel="00692127">
                <w:rPr>
                  <w:color w:val="000000"/>
                </w:rPr>
                <w:delText>1</w:delText>
              </w:r>
              <w:r w:rsidR="006402AB" w:rsidDel="00692127">
                <w:rPr>
                  <w:color w:val="000000"/>
                </w:rPr>
                <w:delText>,</w:delText>
              </w:r>
              <w:r w:rsidRPr="006402AB" w:rsidDel="00692127">
                <w:rPr>
                  <w:color w:val="000000"/>
                </w:rPr>
                <w:delText>403.21</w:delText>
              </w:r>
            </w:del>
          </w:p>
        </w:tc>
        <w:tc>
          <w:tcPr>
            <w:tcW w:w="1317" w:type="dxa"/>
            <w:tcBorders>
              <w:top w:val="nil"/>
              <w:left w:val="nil"/>
              <w:bottom w:val="dotted" w:sz="4" w:space="0" w:color="auto"/>
              <w:right w:val="dotted" w:sz="4" w:space="0" w:color="auto"/>
            </w:tcBorders>
            <w:shd w:val="clear" w:color="000000" w:fill="FFFFFF"/>
            <w:vAlign w:val="center"/>
            <w:hideMark/>
            <w:tcPrChange w:id="619" w:author="ABPS" w:date="2016-07-28T06:10:00Z">
              <w:tcPr>
                <w:tcW w:w="1420"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620" w:author="Subrat" w:date="2016-07-28T13:16:00Z"/>
                <w:color w:val="000000"/>
              </w:rPr>
            </w:pPr>
            <w:del w:id="621" w:author="Subrat" w:date="2016-07-28T13:16:00Z">
              <w:r w:rsidRPr="006402AB" w:rsidDel="00692127">
                <w:rPr>
                  <w:color w:val="000000"/>
                </w:rPr>
                <w:delText>905.06</w:delText>
              </w:r>
            </w:del>
          </w:p>
        </w:tc>
      </w:tr>
      <w:tr w:rsidR="000B0FA9" w:rsidRPr="006402AB" w:rsidDel="00692127" w:rsidTr="009F43C2">
        <w:trPr>
          <w:trHeight w:val="300"/>
          <w:del w:id="622" w:author="Subrat" w:date="2016-07-28T13:16:00Z"/>
          <w:trPrChange w:id="623" w:author="ABPS" w:date="2016-07-28T06:10:00Z">
            <w:trPr>
              <w:trHeight w:val="300"/>
            </w:trPr>
          </w:trPrChange>
        </w:trPr>
        <w:tc>
          <w:tcPr>
            <w:tcW w:w="4116" w:type="dxa"/>
            <w:tcBorders>
              <w:top w:val="dotted" w:sz="4" w:space="0" w:color="auto"/>
              <w:left w:val="dotted" w:sz="4" w:space="0" w:color="auto"/>
              <w:bottom w:val="dotted" w:sz="4" w:space="0" w:color="auto"/>
              <w:right w:val="dotted" w:sz="4" w:space="0" w:color="auto"/>
            </w:tcBorders>
            <w:shd w:val="clear" w:color="000000" w:fill="FFFFFF"/>
            <w:hideMark/>
            <w:tcPrChange w:id="624" w:author="ABPS" w:date="2016-07-28T06:10:00Z">
              <w:tcPr>
                <w:tcW w:w="4300" w:type="dxa"/>
                <w:tcBorders>
                  <w:top w:val="dotted" w:sz="4" w:space="0" w:color="auto"/>
                  <w:left w:val="dotted" w:sz="4" w:space="0" w:color="auto"/>
                  <w:bottom w:val="dotted" w:sz="4" w:space="0" w:color="auto"/>
                  <w:right w:val="dotted" w:sz="4" w:space="0" w:color="auto"/>
                </w:tcBorders>
                <w:shd w:val="clear" w:color="000000" w:fill="FFFFFF"/>
                <w:hideMark/>
              </w:tcPr>
            </w:tcPrChange>
          </w:tcPr>
          <w:p w:rsidR="000B0FA9" w:rsidRPr="006402AB" w:rsidDel="00692127" w:rsidRDefault="000B0FA9" w:rsidP="006402AB">
            <w:pPr>
              <w:spacing w:after="0" w:line="240" w:lineRule="auto"/>
              <w:jc w:val="both"/>
              <w:rPr>
                <w:del w:id="625" w:author="Subrat" w:date="2016-07-28T13:16:00Z"/>
                <w:rFonts w:eastAsia="Times New Roman" w:cs="Times New Roman"/>
                <w:color w:val="000000"/>
                <w:lang w:eastAsia="en-IN"/>
              </w:rPr>
            </w:pPr>
            <w:del w:id="626" w:author="Subrat" w:date="2016-07-28T13:16:00Z">
              <w:r w:rsidRPr="006402AB" w:rsidDel="00692127">
                <w:rPr>
                  <w:rFonts w:eastAsia="Times New Roman" w:cs="Times New Roman"/>
                  <w:color w:val="000000"/>
                  <w:lang w:eastAsia="en-IN"/>
                </w:rPr>
                <w:delText>Gross O&amp;M Expenses</w:delText>
              </w:r>
            </w:del>
          </w:p>
        </w:tc>
        <w:tc>
          <w:tcPr>
            <w:tcW w:w="1586" w:type="dxa"/>
            <w:tcBorders>
              <w:top w:val="dotted" w:sz="4" w:space="0" w:color="auto"/>
              <w:left w:val="dotted" w:sz="4" w:space="0" w:color="auto"/>
              <w:bottom w:val="dotted" w:sz="4" w:space="0" w:color="auto"/>
              <w:right w:val="dotted" w:sz="4" w:space="0" w:color="auto"/>
            </w:tcBorders>
            <w:shd w:val="clear" w:color="000000" w:fill="FFFFFF"/>
            <w:vAlign w:val="center"/>
            <w:hideMark/>
            <w:tcPrChange w:id="627" w:author="ABPS" w:date="2016-07-28T06:10:00Z">
              <w:tcPr>
                <w:tcW w:w="1115" w:type="dxa"/>
                <w:tcBorders>
                  <w:top w:val="dotted" w:sz="4" w:space="0" w:color="auto"/>
                  <w:left w:val="dotted" w:sz="4" w:space="0" w:color="auto"/>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628" w:author="Subrat" w:date="2016-07-28T13:16:00Z"/>
                <w:color w:val="000000"/>
              </w:rPr>
            </w:pPr>
            <w:del w:id="629" w:author="Subrat" w:date="2016-07-28T13:16:00Z">
              <w:r w:rsidRPr="006402AB" w:rsidDel="00692127">
                <w:rPr>
                  <w:color w:val="000000"/>
                </w:rPr>
                <w:delText>2</w:delText>
              </w:r>
              <w:r w:rsidR="006402AB" w:rsidDel="00692127">
                <w:rPr>
                  <w:color w:val="000000"/>
                </w:rPr>
                <w:delText>,</w:delText>
              </w:r>
              <w:r w:rsidRPr="006402AB" w:rsidDel="00692127">
                <w:rPr>
                  <w:color w:val="000000"/>
                </w:rPr>
                <w:delText>825.05</w:delText>
              </w:r>
            </w:del>
          </w:p>
        </w:tc>
        <w:tc>
          <w:tcPr>
            <w:tcW w:w="1247" w:type="dxa"/>
            <w:tcBorders>
              <w:top w:val="nil"/>
              <w:left w:val="dotted" w:sz="4" w:space="0" w:color="auto"/>
              <w:bottom w:val="dotted" w:sz="4" w:space="0" w:color="auto"/>
              <w:right w:val="dotted" w:sz="4" w:space="0" w:color="auto"/>
            </w:tcBorders>
            <w:shd w:val="clear" w:color="000000" w:fill="FFFFFF"/>
            <w:vAlign w:val="center"/>
            <w:hideMark/>
            <w:tcPrChange w:id="630" w:author="ABPS" w:date="2016-07-28T06:10:00Z">
              <w:tcPr>
                <w:tcW w:w="1056" w:type="dxa"/>
                <w:tcBorders>
                  <w:top w:val="nil"/>
                  <w:left w:val="dotted" w:sz="4" w:space="0" w:color="auto"/>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631" w:author="Subrat" w:date="2016-07-28T13:16:00Z"/>
                <w:color w:val="000000"/>
              </w:rPr>
            </w:pPr>
            <w:del w:id="632" w:author="Subrat" w:date="2016-07-28T13:16:00Z">
              <w:r w:rsidRPr="006402AB" w:rsidDel="00692127">
                <w:rPr>
                  <w:color w:val="000000"/>
                </w:rPr>
                <w:delText>3</w:delText>
              </w:r>
              <w:r w:rsidR="006402AB" w:rsidDel="00692127">
                <w:rPr>
                  <w:color w:val="000000"/>
                </w:rPr>
                <w:delText>,</w:delText>
              </w:r>
              <w:r w:rsidRPr="006402AB" w:rsidDel="00692127">
                <w:rPr>
                  <w:color w:val="000000"/>
                </w:rPr>
                <w:delText>161.59</w:delText>
              </w:r>
            </w:del>
          </w:p>
        </w:tc>
        <w:tc>
          <w:tcPr>
            <w:tcW w:w="1113" w:type="dxa"/>
            <w:tcBorders>
              <w:top w:val="nil"/>
              <w:left w:val="nil"/>
              <w:bottom w:val="dotted" w:sz="4" w:space="0" w:color="auto"/>
              <w:right w:val="dotted" w:sz="4" w:space="0" w:color="auto"/>
            </w:tcBorders>
            <w:shd w:val="clear" w:color="000000" w:fill="FFFFFF"/>
            <w:vAlign w:val="center"/>
            <w:hideMark/>
            <w:tcPrChange w:id="633"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634" w:author="Subrat" w:date="2016-07-28T13:16:00Z"/>
                <w:color w:val="000000"/>
              </w:rPr>
            </w:pPr>
            <w:del w:id="635" w:author="Subrat" w:date="2016-07-28T13:16:00Z">
              <w:r w:rsidRPr="006402AB" w:rsidDel="00692127">
                <w:rPr>
                  <w:color w:val="000000"/>
                </w:rPr>
                <w:delText>3</w:delText>
              </w:r>
              <w:r w:rsidR="006402AB" w:rsidDel="00692127">
                <w:rPr>
                  <w:color w:val="000000"/>
                </w:rPr>
                <w:delText>,</w:delText>
              </w:r>
              <w:r w:rsidRPr="006402AB" w:rsidDel="00692127">
                <w:rPr>
                  <w:color w:val="000000"/>
                </w:rPr>
                <w:delText>161.59</w:delText>
              </w:r>
            </w:del>
          </w:p>
        </w:tc>
        <w:tc>
          <w:tcPr>
            <w:tcW w:w="1317" w:type="dxa"/>
            <w:tcBorders>
              <w:top w:val="nil"/>
              <w:left w:val="nil"/>
              <w:bottom w:val="dotted" w:sz="4" w:space="0" w:color="auto"/>
              <w:right w:val="dotted" w:sz="4" w:space="0" w:color="auto"/>
            </w:tcBorders>
            <w:shd w:val="clear" w:color="000000" w:fill="FFFFFF"/>
            <w:vAlign w:val="center"/>
            <w:hideMark/>
            <w:tcPrChange w:id="636" w:author="ABPS" w:date="2016-07-28T06:10:00Z">
              <w:tcPr>
                <w:tcW w:w="1420"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637" w:author="Subrat" w:date="2016-07-28T13:16:00Z"/>
                <w:color w:val="000000"/>
              </w:rPr>
            </w:pPr>
            <w:del w:id="638" w:author="Subrat" w:date="2016-07-28T13:16:00Z">
              <w:r w:rsidRPr="006402AB" w:rsidDel="00692127">
                <w:rPr>
                  <w:color w:val="000000"/>
                </w:rPr>
                <w:delText>2</w:delText>
              </w:r>
              <w:r w:rsidR="006402AB" w:rsidDel="00692127">
                <w:rPr>
                  <w:color w:val="000000"/>
                </w:rPr>
                <w:delText>,</w:delText>
              </w:r>
              <w:r w:rsidRPr="006402AB" w:rsidDel="00692127">
                <w:rPr>
                  <w:color w:val="000000"/>
                </w:rPr>
                <w:delText>890.20</w:delText>
              </w:r>
            </w:del>
          </w:p>
        </w:tc>
      </w:tr>
      <w:tr w:rsidR="000B0FA9" w:rsidRPr="006402AB" w:rsidDel="00692127" w:rsidTr="009F43C2">
        <w:trPr>
          <w:trHeight w:val="300"/>
          <w:del w:id="639" w:author="Subrat" w:date="2016-07-28T13:16:00Z"/>
          <w:trPrChange w:id="640" w:author="ABPS" w:date="2016-07-28T06:10:00Z">
            <w:trPr>
              <w:trHeight w:val="300"/>
            </w:trPr>
          </w:trPrChange>
        </w:trPr>
        <w:tc>
          <w:tcPr>
            <w:tcW w:w="4116" w:type="dxa"/>
            <w:tcBorders>
              <w:top w:val="dotted" w:sz="4" w:space="0" w:color="auto"/>
              <w:left w:val="dotted" w:sz="4" w:space="0" w:color="auto"/>
              <w:bottom w:val="dotted" w:sz="4" w:space="0" w:color="auto"/>
              <w:right w:val="dotted" w:sz="4" w:space="0" w:color="auto"/>
            </w:tcBorders>
            <w:shd w:val="clear" w:color="000000" w:fill="FFFFFF"/>
            <w:hideMark/>
            <w:tcPrChange w:id="641" w:author="ABPS" w:date="2016-07-28T06:10:00Z">
              <w:tcPr>
                <w:tcW w:w="4300" w:type="dxa"/>
                <w:tcBorders>
                  <w:top w:val="dotted" w:sz="4" w:space="0" w:color="auto"/>
                  <w:left w:val="dotted" w:sz="4" w:space="0" w:color="auto"/>
                  <w:bottom w:val="dotted" w:sz="4" w:space="0" w:color="auto"/>
                  <w:right w:val="dotted" w:sz="4" w:space="0" w:color="auto"/>
                </w:tcBorders>
                <w:shd w:val="clear" w:color="000000" w:fill="FFFFFF"/>
                <w:hideMark/>
              </w:tcPr>
            </w:tcPrChange>
          </w:tcPr>
          <w:p w:rsidR="000B0FA9" w:rsidRPr="006402AB" w:rsidDel="00692127" w:rsidRDefault="000B0FA9" w:rsidP="006402AB">
            <w:pPr>
              <w:spacing w:after="0" w:line="240" w:lineRule="auto"/>
              <w:jc w:val="both"/>
              <w:rPr>
                <w:del w:id="642" w:author="Subrat" w:date="2016-07-28T13:16:00Z"/>
                <w:rFonts w:eastAsia="Times New Roman" w:cs="Times New Roman"/>
                <w:color w:val="000000"/>
                <w:lang w:eastAsia="en-IN"/>
              </w:rPr>
            </w:pPr>
            <w:del w:id="643" w:author="Subrat" w:date="2016-07-28T13:16:00Z">
              <w:r w:rsidRPr="006402AB" w:rsidDel="00692127">
                <w:rPr>
                  <w:rFonts w:eastAsia="Times New Roman" w:cs="Times New Roman"/>
                  <w:color w:val="000000"/>
                  <w:lang w:eastAsia="en-IN"/>
                </w:rPr>
                <w:delText>Gross Interest on Long Term Loans</w:delText>
              </w:r>
            </w:del>
          </w:p>
        </w:tc>
        <w:tc>
          <w:tcPr>
            <w:tcW w:w="1586" w:type="dxa"/>
            <w:tcBorders>
              <w:top w:val="dotted" w:sz="4" w:space="0" w:color="auto"/>
              <w:left w:val="dotted" w:sz="4" w:space="0" w:color="auto"/>
              <w:bottom w:val="dotted" w:sz="4" w:space="0" w:color="auto"/>
              <w:right w:val="dotted" w:sz="4" w:space="0" w:color="auto"/>
            </w:tcBorders>
            <w:shd w:val="clear" w:color="000000" w:fill="FFFFFF"/>
            <w:vAlign w:val="center"/>
            <w:hideMark/>
            <w:tcPrChange w:id="644" w:author="ABPS" w:date="2016-07-28T06:10:00Z">
              <w:tcPr>
                <w:tcW w:w="1115" w:type="dxa"/>
                <w:tcBorders>
                  <w:top w:val="dotted" w:sz="4" w:space="0" w:color="auto"/>
                  <w:left w:val="dotted" w:sz="4" w:space="0" w:color="auto"/>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645" w:author="Subrat" w:date="2016-07-28T13:16:00Z"/>
                <w:color w:val="000000"/>
              </w:rPr>
            </w:pPr>
            <w:del w:id="646" w:author="Subrat" w:date="2016-07-28T13:16:00Z">
              <w:r w:rsidRPr="006402AB" w:rsidDel="00692127">
                <w:rPr>
                  <w:color w:val="000000"/>
                </w:rPr>
                <w:delText>509.51</w:delText>
              </w:r>
            </w:del>
          </w:p>
        </w:tc>
        <w:tc>
          <w:tcPr>
            <w:tcW w:w="1247" w:type="dxa"/>
            <w:tcBorders>
              <w:top w:val="nil"/>
              <w:left w:val="dotted" w:sz="4" w:space="0" w:color="auto"/>
              <w:bottom w:val="dotted" w:sz="4" w:space="0" w:color="auto"/>
              <w:right w:val="dotted" w:sz="4" w:space="0" w:color="auto"/>
            </w:tcBorders>
            <w:shd w:val="clear" w:color="000000" w:fill="FFFFFF"/>
            <w:vAlign w:val="center"/>
            <w:hideMark/>
            <w:tcPrChange w:id="647" w:author="ABPS" w:date="2016-07-28T06:10:00Z">
              <w:tcPr>
                <w:tcW w:w="1056" w:type="dxa"/>
                <w:tcBorders>
                  <w:top w:val="nil"/>
                  <w:left w:val="dotted" w:sz="4" w:space="0" w:color="auto"/>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648" w:author="Subrat" w:date="2016-07-28T13:16:00Z"/>
                <w:color w:val="000000"/>
              </w:rPr>
            </w:pPr>
            <w:del w:id="649" w:author="Subrat" w:date="2016-07-28T13:16:00Z">
              <w:r w:rsidRPr="006402AB" w:rsidDel="00692127">
                <w:rPr>
                  <w:color w:val="000000"/>
                </w:rPr>
                <w:delText>1</w:delText>
              </w:r>
              <w:r w:rsidR="006402AB" w:rsidDel="00692127">
                <w:rPr>
                  <w:color w:val="000000"/>
                </w:rPr>
                <w:delText>,</w:delText>
              </w:r>
              <w:r w:rsidRPr="006402AB" w:rsidDel="00692127">
                <w:rPr>
                  <w:color w:val="000000"/>
                </w:rPr>
                <w:delText>219.69</w:delText>
              </w:r>
            </w:del>
          </w:p>
        </w:tc>
        <w:tc>
          <w:tcPr>
            <w:tcW w:w="1113" w:type="dxa"/>
            <w:tcBorders>
              <w:top w:val="nil"/>
              <w:left w:val="nil"/>
              <w:bottom w:val="dotted" w:sz="4" w:space="0" w:color="auto"/>
              <w:right w:val="dotted" w:sz="4" w:space="0" w:color="auto"/>
            </w:tcBorders>
            <w:shd w:val="clear" w:color="000000" w:fill="FFFFFF"/>
            <w:vAlign w:val="center"/>
            <w:hideMark/>
            <w:tcPrChange w:id="650"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651" w:author="Subrat" w:date="2016-07-28T13:16:00Z"/>
                <w:color w:val="000000"/>
              </w:rPr>
            </w:pPr>
            <w:del w:id="652" w:author="Subrat" w:date="2016-07-28T13:16:00Z">
              <w:r w:rsidRPr="006402AB" w:rsidDel="00692127">
                <w:rPr>
                  <w:color w:val="000000"/>
                </w:rPr>
                <w:delText>751.05</w:delText>
              </w:r>
            </w:del>
          </w:p>
        </w:tc>
        <w:tc>
          <w:tcPr>
            <w:tcW w:w="1317" w:type="dxa"/>
            <w:tcBorders>
              <w:top w:val="nil"/>
              <w:left w:val="nil"/>
              <w:bottom w:val="dotted" w:sz="4" w:space="0" w:color="auto"/>
              <w:right w:val="dotted" w:sz="4" w:space="0" w:color="auto"/>
            </w:tcBorders>
            <w:shd w:val="clear" w:color="000000" w:fill="FFFFFF"/>
            <w:vAlign w:val="center"/>
            <w:hideMark/>
            <w:tcPrChange w:id="653" w:author="ABPS" w:date="2016-07-28T06:10:00Z">
              <w:tcPr>
                <w:tcW w:w="1420"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654" w:author="Subrat" w:date="2016-07-28T13:16:00Z"/>
                <w:color w:val="000000"/>
              </w:rPr>
            </w:pPr>
            <w:del w:id="655" w:author="Subrat" w:date="2016-07-28T13:16:00Z">
              <w:r w:rsidRPr="006402AB" w:rsidDel="00692127">
                <w:rPr>
                  <w:color w:val="000000"/>
                </w:rPr>
                <w:delText>742.65</w:delText>
              </w:r>
            </w:del>
          </w:p>
        </w:tc>
      </w:tr>
      <w:tr w:rsidR="000B0FA9" w:rsidRPr="006402AB" w:rsidDel="00692127" w:rsidTr="009F43C2">
        <w:trPr>
          <w:trHeight w:val="300"/>
          <w:del w:id="656" w:author="Subrat" w:date="2016-07-28T13:16:00Z"/>
          <w:trPrChange w:id="657" w:author="ABPS" w:date="2016-07-28T06:10:00Z">
            <w:trPr>
              <w:trHeight w:val="300"/>
            </w:trPr>
          </w:trPrChange>
        </w:trPr>
        <w:tc>
          <w:tcPr>
            <w:tcW w:w="4116" w:type="dxa"/>
            <w:tcBorders>
              <w:top w:val="dotted" w:sz="4" w:space="0" w:color="auto"/>
              <w:left w:val="dotted" w:sz="4" w:space="0" w:color="auto"/>
              <w:bottom w:val="dotted" w:sz="4" w:space="0" w:color="auto"/>
              <w:right w:val="dotted" w:sz="4" w:space="0" w:color="auto"/>
            </w:tcBorders>
            <w:shd w:val="clear" w:color="auto" w:fill="auto"/>
            <w:noWrap/>
            <w:hideMark/>
            <w:tcPrChange w:id="658" w:author="ABPS" w:date="2016-07-28T06:10:00Z">
              <w:tcPr>
                <w:tcW w:w="4300" w:type="dxa"/>
                <w:tcBorders>
                  <w:top w:val="dotted" w:sz="4" w:space="0" w:color="auto"/>
                  <w:left w:val="dotted" w:sz="4" w:space="0" w:color="auto"/>
                  <w:bottom w:val="dotted" w:sz="4" w:space="0" w:color="auto"/>
                  <w:right w:val="dotted" w:sz="4" w:space="0" w:color="auto"/>
                </w:tcBorders>
                <w:shd w:val="clear" w:color="auto" w:fill="auto"/>
                <w:noWrap/>
                <w:hideMark/>
              </w:tcPr>
            </w:tcPrChange>
          </w:tcPr>
          <w:p w:rsidR="000B0FA9" w:rsidRPr="006402AB" w:rsidDel="00692127" w:rsidRDefault="000B0FA9" w:rsidP="006402AB">
            <w:pPr>
              <w:spacing w:after="0" w:line="240" w:lineRule="auto"/>
              <w:jc w:val="both"/>
              <w:rPr>
                <w:del w:id="659" w:author="Subrat" w:date="2016-07-28T13:16:00Z"/>
                <w:rFonts w:eastAsia="Times New Roman" w:cs="Times New Roman"/>
                <w:color w:val="000000"/>
                <w:lang w:eastAsia="en-IN"/>
              </w:rPr>
            </w:pPr>
            <w:del w:id="660" w:author="Subrat" w:date="2016-07-28T13:16:00Z">
              <w:r w:rsidRPr="006402AB" w:rsidDel="00692127">
                <w:rPr>
                  <w:rFonts w:eastAsia="Times New Roman" w:cs="Times New Roman"/>
                  <w:color w:val="000000"/>
                  <w:lang w:eastAsia="en-IN"/>
                </w:rPr>
                <w:delText>Interest on Bonds</w:delText>
              </w:r>
            </w:del>
          </w:p>
        </w:tc>
        <w:tc>
          <w:tcPr>
            <w:tcW w:w="1586" w:type="dxa"/>
            <w:tcBorders>
              <w:top w:val="dotted" w:sz="4" w:space="0" w:color="auto"/>
              <w:left w:val="dotted" w:sz="4" w:space="0" w:color="auto"/>
              <w:bottom w:val="dotted" w:sz="4" w:space="0" w:color="auto"/>
              <w:right w:val="dotted" w:sz="4" w:space="0" w:color="auto"/>
            </w:tcBorders>
            <w:shd w:val="clear" w:color="000000" w:fill="FFFFFF"/>
            <w:vAlign w:val="center"/>
            <w:hideMark/>
            <w:tcPrChange w:id="661" w:author="ABPS" w:date="2016-07-28T06:10:00Z">
              <w:tcPr>
                <w:tcW w:w="1115" w:type="dxa"/>
                <w:tcBorders>
                  <w:top w:val="dotted" w:sz="4" w:space="0" w:color="auto"/>
                  <w:left w:val="dotted" w:sz="4" w:space="0" w:color="auto"/>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662" w:author="Subrat" w:date="2016-07-28T13:16:00Z"/>
                <w:color w:val="000000"/>
              </w:rPr>
            </w:pPr>
            <w:del w:id="663" w:author="Subrat" w:date="2016-07-28T13:16:00Z">
              <w:r w:rsidRPr="006402AB" w:rsidDel="00692127">
                <w:rPr>
                  <w:color w:val="000000"/>
                </w:rPr>
                <w:delText>0.00</w:delText>
              </w:r>
            </w:del>
          </w:p>
        </w:tc>
        <w:tc>
          <w:tcPr>
            <w:tcW w:w="1247" w:type="dxa"/>
            <w:tcBorders>
              <w:top w:val="nil"/>
              <w:left w:val="dotted" w:sz="4" w:space="0" w:color="auto"/>
              <w:bottom w:val="dotted" w:sz="4" w:space="0" w:color="auto"/>
              <w:right w:val="dotted" w:sz="4" w:space="0" w:color="auto"/>
            </w:tcBorders>
            <w:shd w:val="clear" w:color="000000" w:fill="FFFFFF"/>
            <w:vAlign w:val="center"/>
            <w:hideMark/>
            <w:tcPrChange w:id="664" w:author="ABPS" w:date="2016-07-28T06:10:00Z">
              <w:tcPr>
                <w:tcW w:w="1056" w:type="dxa"/>
                <w:tcBorders>
                  <w:top w:val="nil"/>
                  <w:left w:val="dotted" w:sz="4" w:space="0" w:color="auto"/>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665" w:author="Subrat" w:date="2016-07-28T13:16:00Z"/>
                <w:color w:val="000000"/>
              </w:rPr>
            </w:pPr>
            <w:del w:id="666" w:author="Subrat" w:date="2016-07-28T13:16:00Z">
              <w:r w:rsidRPr="006402AB" w:rsidDel="00692127">
                <w:rPr>
                  <w:color w:val="000000"/>
                </w:rPr>
                <w:delText>492.89</w:delText>
              </w:r>
            </w:del>
          </w:p>
        </w:tc>
        <w:tc>
          <w:tcPr>
            <w:tcW w:w="1113" w:type="dxa"/>
            <w:tcBorders>
              <w:top w:val="nil"/>
              <w:left w:val="nil"/>
              <w:bottom w:val="dotted" w:sz="4" w:space="0" w:color="auto"/>
              <w:right w:val="dotted" w:sz="4" w:space="0" w:color="auto"/>
            </w:tcBorders>
            <w:shd w:val="clear" w:color="000000" w:fill="FFFFFF"/>
            <w:vAlign w:val="center"/>
            <w:hideMark/>
            <w:tcPrChange w:id="667"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668" w:author="Subrat" w:date="2016-07-28T13:16:00Z"/>
                <w:color w:val="000000"/>
              </w:rPr>
            </w:pPr>
            <w:del w:id="669" w:author="Subrat" w:date="2016-07-28T13:16:00Z">
              <w:r w:rsidRPr="006402AB" w:rsidDel="00692127">
                <w:rPr>
                  <w:color w:val="000000"/>
                </w:rPr>
                <w:delText>492.89</w:delText>
              </w:r>
            </w:del>
          </w:p>
        </w:tc>
        <w:tc>
          <w:tcPr>
            <w:tcW w:w="1317" w:type="dxa"/>
            <w:tcBorders>
              <w:top w:val="nil"/>
              <w:left w:val="nil"/>
              <w:bottom w:val="dotted" w:sz="4" w:space="0" w:color="auto"/>
              <w:right w:val="dotted" w:sz="4" w:space="0" w:color="auto"/>
            </w:tcBorders>
            <w:shd w:val="clear" w:color="000000" w:fill="FFFFFF"/>
            <w:vAlign w:val="center"/>
            <w:hideMark/>
            <w:tcPrChange w:id="670" w:author="ABPS" w:date="2016-07-28T06:10:00Z">
              <w:tcPr>
                <w:tcW w:w="1420"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671" w:author="Subrat" w:date="2016-07-28T13:16:00Z"/>
                <w:color w:val="000000"/>
              </w:rPr>
            </w:pPr>
            <w:del w:id="672" w:author="Subrat" w:date="2016-07-28T13:16:00Z">
              <w:r w:rsidRPr="006402AB" w:rsidDel="00692127">
                <w:rPr>
                  <w:color w:val="000000"/>
                </w:rPr>
                <w:delText>0.00</w:delText>
              </w:r>
            </w:del>
          </w:p>
        </w:tc>
      </w:tr>
      <w:tr w:rsidR="000B0FA9" w:rsidRPr="006402AB" w:rsidDel="00692127" w:rsidTr="009F43C2">
        <w:trPr>
          <w:trHeight w:val="300"/>
          <w:del w:id="673" w:author="Subrat" w:date="2016-07-28T13:16:00Z"/>
          <w:trPrChange w:id="674" w:author="ABPS" w:date="2016-07-28T06:10:00Z">
            <w:trPr>
              <w:trHeight w:val="300"/>
            </w:trPr>
          </w:trPrChange>
        </w:trPr>
        <w:tc>
          <w:tcPr>
            <w:tcW w:w="4116" w:type="dxa"/>
            <w:tcBorders>
              <w:top w:val="dotted" w:sz="4" w:space="0" w:color="auto"/>
              <w:left w:val="dotted" w:sz="4" w:space="0" w:color="auto"/>
              <w:bottom w:val="dotted" w:sz="4" w:space="0" w:color="auto"/>
              <w:right w:val="dotted" w:sz="4" w:space="0" w:color="auto"/>
            </w:tcBorders>
            <w:shd w:val="clear" w:color="000000" w:fill="FFFFFF"/>
            <w:hideMark/>
            <w:tcPrChange w:id="675" w:author="ABPS" w:date="2016-07-28T06:10:00Z">
              <w:tcPr>
                <w:tcW w:w="4300" w:type="dxa"/>
                <w:tcBorders>
                  <w:top w:val="dotted" w:sz="4" w:space="0" w:color="auto"/>
                  <w:left w:val="dotted" w:sz="4" w:space="0" w:color="auto"/>
                  <w:bottom w:val="dotted" w:sz="4" w:space="0" w:color="auto"/>
                  <w:right w:val="dotted" w:sz="4" w:space="0" w:color="auto"/>
                </w:tcBorders>
                <w:shd w:val="clear" w:color="000000" w:fill="FFFFFF"/>
                <w:hideMark/>
              </w:tcPr>
            </w:tcPrChange>
          </w:tcPr>
          <w:p w:rsidR="000B0FA9" w:rsidRPr="006402AB" w:rsidDel="00692127" w:rsidRDefault="000B0FA9" w:rsidP="006402AB">
            <w:pPr>
              <w:spacing w:after="0" w:line="240" w:lineRule="auto"/>
              <w:jc w:val="both"/>
              <w:rPr>
                <w:del w:id="676" w:author="Subrat" w:date="2016-07-28T13:16:00Z"/>
                <w:rFonts w:eastAsia="Times New Roman" w:cs="Times New Roman"/>
                <w:color w:val="000000"/>
                <w:lang w:eastAsia="en-IN"/>
              </w:rPr>
            </w:pPr>
            <w:del w:id="677" w:author="Subrat" w:date="2016-07-28T13:16:00Z">
              <w:r w:rsidRPr="006402AB" w:rsidDel="00692127">
                <w:rPr>
                  <w:rFonts w:eastAsia="Times New Roman" w:cs="Times New Roman"/>
                  <w:color w:val="000000"/>
                  <w:lang w:eastAsia="en-IN"/>
                </w:rPr>
                <w:delText>Finance Charges</w:delText>
              </w:r>
            </w:del>
          </w:p>
        </w:tc>
        <w:tc>
          <w:tcPr>
            <w:tcW w:w="1586" w:type="dxa"/>
            <w:tcBorders>
              <w:top w:val="dotted" w:sz="4" w:space="0" w:color="auto"/>
              <w:left w:val="dotted" w:sz="4" w:space="0" w:color="auto"/>
              <w:bottom w:val="dotted" w:sz="4" w:space="0" w:color="auto"/>
              <w:right w:val="dotted" w:sz="4" w:space="0" w:color="auto"/>
            </w:tcBorders>
            <w:shd w:val="clear" w:color="000000" w:fill="FFFFFF"/>
            <w:vAlign w:val="center"/>
            <w:hideMark/>
            <w:tcPrChange w:id="678" w:author="ABPS" w:date="2016-07-28T06:10:00Z">
              <w:tcPr>
                <w:tcW w:w="1115" w:type="dxa"/>
                <w:tcBorders>
                  <w:top w:val="dotted" w:sz="4" w:space="0" w:color="auto"/>
                  <w:left w:val="dotted" w:sz="4" w:space="0" w:color="auto"/>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679" w:author="Subrat" w:date="2016-07-28T13:16:00Z"/>
                <w:color w:val="000000"/>
              </w:rPr>
            </w:pPr>
            <w:del w:id="680" w:author="Subrat" w:date="2016-07-28T13:16:00Z">
              <w:r w:rsidRPr="006402AB" w:rsidDel="00692127">
                <w:rPr>
                  <w:color w:val="000000"/>
                </w:rPr>
                <w:delText>138.57</w:delText>
              </w:r>
            </w:del>
          </w:p>
        </w:tc>
        <w:tc>
          <w:tcPr>
            <w:tcW w:w="1247" w:type="dxa"/>
            <w:tcBorders>
              <w:top w:val="nil"/>
              <w:left w:val="dotted" w:sz="4" w:space="0" w:color="auto"/>
              <w:bottom w:val="dotted" w:sz="4" w:space="0" w:color="auto"/>
              <w:right w:val="dotted" w:sz="4" w:space="0" w:color="auto"/>
            </w:tcBorders>
            <w:shd w:val="clear" w:color="000000" w:fill="FFFFFF"/>
            <w:vAlign w:val="center"/>
            <w:hideMark/>
            <w:tcPrChange w:id="681" w:author="ABPS" w:date="2016-07-28T06:10:00Z">
              <w:tcPr>
                <w:tcW w:w="1056" w:type="dxa"/>
                <w:tcBorders>
                  <w:top w:val="nil"/>
                  <w:left w:val="dotted" w:sz="4" w:space="0" w:color="auto"/>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682" w:author="Subrat" w:date="2016-07-28T13:16:00Z"/>
                <w:color w:val="000000"/>
              </w:rPr>
            </w:pPr>
            <w:del w:id="683" w:author="Subrat" w:date="2016-07-28T13:16:00Z">
              <w:r w:rsidRPr="006402AB" w:rsidDel="00692127">
                <w:rPr>
                  <w:color w:val="000000"/>
                </w:rPr>
                <w:delText>170.09</w:delText>
              </w:r>
            </w:del>
          </w:p>
        </w:tc>
        <w:tc>
          <w:tcPr>
            <w:tcW w:w="1113" w:type="dxa"/>
            <w:tcBorders>
              <w:top w:val="nil"/>
              <w:left w:val="nil"/>
              <w:bottom w:val="dotted" w:sz="4" w:space="0" w:color="auto"/>
              <w:right w:val="dotted" w:sz="4" w:space="0" w:color="auto"/>
            </w:tcBorders>
            <w:shd w:val="clear" w:color="000000" w:fill="FFFFFF"/>
            <w:vAlign w:val="center"/>
            <w:hideMark/>
            <w:tcPrChange w:id="684"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685" w:author="Subrat" w:date="2016-07-28T13:16:00Z"/>
                <w:color w:val="000000"/>
              </w:rPr>
            </w:pPr>
            <w:del w:id="686" w:author="Subrat" w:date="2016-07-28T13:16:00Z">
              <w:r w:rsidRPr="006402AB" w:rsidDel="00692127">
                <w:rPr>
                  <w:color w:val="000000"/>
                </w:rPr>
                <w:delText>170.09</w:delText>
              </w:r>
            </w:del>
          </w:p>
        </w:tc>
        <w:tc>
          <w:tcPr>
            <w:tcW w:w="1317" w:type="dxa"/>
            <w:tcBorders>
              <w:top w:val="nil"/>
              <w:left w:val="nil"/>
              <w:bottom w:val="dotted" w:sz="4" w:space="0" w:color="auto"/>
              <w:right w:val="dotted" w:sz="4" w:space="0" w:color="auto"/>
            </w:tcBorders>
            <w:shd w:val="clear" w:color="000000" w:fill="FFFFFF"/>
            <w:vAlign w:val="center"/>
            <w:hideMark/>
            <w:tcPrChange w:id="687" w:author="ABPS" w:date="2016-07-28T06:10:00Z">
              <w:tcPr>
                <w:tcW w:w="1420"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688" w:author="Subrat" w:date="2016-07-28T13:16:00Z"/>
                <w:color w:val="000000"/>
              </w:rPr>
            </w:pPr>
            <w:del w:id="689" w:author="Subrat" w:date="2016-07-28T13:16:00Z">
              <w:r w:rsidRPr="006402AB" w:rsidDel="00692127">
                <w:rPr>
                  <w:color w:val="000000"/>
                </w:rPr>
                <w:delText>170.09</w:delText>
              </w:r>
            </w:del>
          </w:p>
        </w:tc>
      </w:tr>
      <w:tr w:rsidR="000B0FA9" w:rsidRPr="006402AB" w:rsidDel="00692127" w:rsidTr="009F43C2">
        <w:trPr>
          <w:trHeight w:val="300"/>
          <w:del w:id="690" w:author="Subrat" w:date="2016-07-28T13:16:00Z"/>
          <w:trPrChange w:id="691" w:author="ABPS" w:date="2016-07-28T06:10:00Z">
            <w:trPr>
              <w:trHeight w:val="300"/>
            </w:trPr>
          </w:trPrChange>
        </w:trPr>
        <w:tc>
          <w:tcPr>
            <w:tcW w:w="4116" w:type="dxa"/>
            <w:tcBorders>
              <w:top w:val="dotted" w:sz="4" w:space="0" w:color="auto"/>
              <w:left w:val="dotted" w:sz="4" w:space="0" w:color="auto"/>
              <w:bottom w:val="dotted" w:sz="4" w:space="0" w:color="auto"/>
              <w:right w:val="dotted" w:sz="4" w:space="0" w:color="auto"/>
            </w:tcBorders>
            <w:shd w:val="clear" w:color="000000" w:fill="FFFFFF"/>
            <w:hideMark/>
            <w:tcPrChange w:id="692" w:author="ABPS" w:date="2016-07-28T06:10:00Z">
              <w:tcPr>
                <w:tcW w:w="4300" w:type="dxa"/>
                <w:tcBorders>
                  <w:top w:val="dotted" w:sz="4" w:space="0" w:color="auto"/>
                  <w:left w:val="dotted" w:sz="4" w:space="0" w:color="auto"/>
                  <w:bottom w:val="dotted" w:sz="4" w:space="0" w:color="auto"/>
                  <w:right w:val="dotted" w:sz="4" w:space="0" w:color="auto"/>
                </w:tcBorders>
                <w:shd w:val="clear" w:color="000000" w:fill="FFFFFF"/>
                <w:hideMark/>
              </w:tcPr>
            </w:tcPrChange>
          </w:tcPr>
          <w:p w:rsidR="000B0FA9" w:rsidRPr="006402AB" w:rsidDel="00692127" w:rsidRDefault="000B0FA9" w:rsidP="006402AB">
            <w:pPr>
              <w:spacing w:after="0" w:line="240" w:lineRule="auto"/>
              <w:jc w:val="both"/>
              <w:rPr>
                <w:del w:id="693" w:author="Subrat" w:date="2016-07-28T13:16:00Z"/>
                <w:rFonts w:eastAsia="Times New Roman" w:cs="Times New Roman"/>
                <w:color w:val="000000"/>
                <w:lang w:eastAsia="en-IN"/>
              </w:rPr>
            </w:pPr>
            <w:del w:id="694" w:author="Subrat" w:date="2016-07-28T13:16:00Z">
              <w:r w:rsidRPr="006402AB" w:rsidDel="00692127">
                <w:rPr>
                  <w:rFonts w:eastAsia="Times New Roman" w:cs="Times New Roman"/>
                  <w:color w:val="000000"/>
                  <w:lang w:eastAsia="en-IN"/>
                </w:rPr>
                <w:delText>Interest on Working Capital</w:delText>
              </w:r>
            </w:del>
          </w:p>
        </w:tc>
        <w:tc>
          <w:tcPr>
            <w:tcW w:w="1586" w:type="dxa"/>
            <w:tcBorders>
              <w:top w:val="dotted" w:sz="4" w:space="0" w:color="auto"/>
              <w:left w:val="dotted" w:sz="4" w:space="0" w:color="auto"/>
              <w:bottom w:val="dotted" w:sz="4" w:space="0" w:color="auto"/>
              <w:right w:val="dotted" w:sz="4" w:space="0" w:color="auto"/>
            </w:tcBorders>
            <w:shd w:val="clear" w:color="000000" w:fill="FFFFFF"/>
            <w:vAlign w:val="center"/>
            <w:hideMark/>
            <w:tcPrChange w:id="695" w:author="ABPS" w:date="2016-07-28T06:10:00Z">
              <w:tcPr>
                <w:tcW w:w="1115" w:type="dxa"/>
                <w:tcBorders>
                  <w:top w:val="dotted" w:sz="4" w:space="0" w:color="auto"/>
                  <w:left w:val="dotted" w:sz="4" w:space="0" w:color="auto"/>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696" w:author="Subrat" w:date="2016-07-28T13:16:00Z"/>
                <w:color w:val="000000"/>
              </w:rPr>
            </w:pPr>
            <w:del w:id="697" w:author="Subrat" w:date="2016-07-28T13:16:00Z">
              <w:r w:rsidRPr="006402AB" w:rsidDel="00692127">
                <w:rPr>
                  <w:color w:val="000000"/>
                </w:rPr>
                <w:delText>416.24</w:delText>
              </w:r>
            </w:del>
          </w:p>
        </w:tc>
        <w:tc>
          <w:tcPr>
            <w:tcW w:w="1247" w:type="dxa"/>
            <w:tcBorders>
              <w:top w:val="nil"/>
              <w:left w:val="dotted" w:sz="4" w:space="0" w:color="auto"/>
              <w:bottom w:val="dotted" w:sz="4" w:space="0" w:color="auto"/>
              <w:right w:val="dotted" w:sz="4" w:space="0" w:color="auto"/>
            </w:tcBorders>
            <w:shd w:val="clear" w:color="000000" w:fill="FFFFFF"/>
            <w:vAlign w:val="center"/>
            <w:hideMark/>
            <w:tcPrChange w:id="698" w:author="ABPS" w:date="2016-07-28T06:10:00Z">
              <w:tcPr>
                <w:tcW w:w="1056" w:type="dxa"/>
                <w:tcBorders>
                  <w:top w:val="nil"/>
                  <w:left w:val="dotted" w:sz="4" w:space="0" w:color="auto"/>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699" w:author="Subrat" w:date="2016-07-28T13:16:00Z"/>
                <w:color w:val="000000"/>
              </w:rPr>
            </w:pPr>
            <w:del w:id="700" w:author="Subrat" w:date="2016-07-28T13:16:00Z">
              <w:r w:rsidRPr="006402AB" w:rsidDel="00692127">
                <w:rPr>
                  <w:color w:val="000000"/>
                </w:rPr>
                <w:delText>3028.98</w:delText>
              </w:r>
            </w:del>
          </w:p>
        </w:tc>
        <w:tc>
          <w:tcPr>
            <w:tcW w:w="1113" w:type="dxa"/>
            <w:tcBorders>
              <w:top w:val="nil"/>
              <w:left w:val="nil"/>
              <w:bottom w:val="dotted" w:sz="4" w:space="0" w:color="auto"/>
              <w:right w:val="dotted" w:sz="4" w:space="0" w:color="auto"/>
            </w:tcBorders>
            <w:shd w:val="clear" w:color="000000" w:fill="FFFFFF"/>
            <w:vAlign w:val="center"/>
            <w:hideMark/>
            <w:tcPrChange w:id="701"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702" w:author="Subrat" w:date="2016-07-28T13:16:00Z"/>
                <w:color w:val="000000"/>
              </w:rPr>
            </w:pPr>
            <w:del w:id="703" w:author="Subrat" w:date="2016-07-28T13:16:00Z">
              <w:r w:rsidRPr="006402AB" w:rsidDel="00692127">
                <w:rPr>
                  <w:color w:val="000000"/>
                </w:rPr>
                <w:delText>274.84</w:delText>
              </w:r>
            </w:del>
          </w:p>
        </w:tc>
        <w:tc>
          <w:tcPr>
            <w:tcW w:w="1317" w:type="dxa"/>
            <w:tcBorders>
              <w:top w:val="nil"/>
              <w:left w:val="nil"/>
              <w:bottom w:val="dotted" w:sz="4" w:space="0" w:color="auto"/>
              <w:right w:val="dotted" w:sz="4" w:space="0" w:color="auto"/>
            </w:tcBorders>
            <w:shd w:val="clear" w:color="000000" w:fill="FFFFFF"/>
            <w:vAlign w:val="center"/>
            <w:hideMark/>
            <w:tcPrChange w:id="704" w:author="ABPS" w:date="2016-07-28T06:10:00Z">
              <w:tcPr>
                <w:tcW w:w="1420"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705" w:author="Subrat" w:date="2016-07-28T13:16:00Z"/>
                <w:color w:val="000000"/>
              </w:rPr>
            </w:pPr>
            <w:del w:id="706" w:author="Subrat" w:date="2016-07-28T13:16:00Z">
              <w:r w:rsidRPr="006402AB" w:rsidDel="00692127">
                <w:rPr>
                  <w:color w:val="000000"/>
                </w:rPr>
                <w:delText>264.99</w:delText>
              </w:r>
            </w:del>
          </w:p>
        </w:tc>
      </w:tr>
      <w:tr w:rsidR="000B0FA9" w:rsidRPr="006402AB" w:rsidDel="00692127" w:rsidTr="009F43C2">
        <w:trPr>
          <w:trHeight w:val="300"/>
          <w:del w:id="707" w:author="Subrat" w:date="2016-07-28T13:16:00Z"/>
          <w:trPrChange w:id="708" w:author="ABPS" w:date="2016-07-28T06:10:00Z">
            <w:trPr>
              <w:trHeight w:val="300"/>
            </w:trPr>
          </w:trPrChange>
        </w:trPr>
        <w:tc>
          <w:tcPr>
            <w:tcW w:w="4116" w:type="dxa"/>
            <w:tcBorders>
              <w:top w:val="dotted" w:sz="4" w:space="0" w:color="auto"/>
              <w:left w:val="dotted" w:sz="4" w:space="0" w:color="auto"/>
              <w:bottom w:val="dotted" w:sz="4" w:space="0" w:color="auto"/>
              <w:right w:val="dotted" w:sz="4" w:space="0" w:color="auto"/>
            </w:tcBorders>
            <w:shd w:val="clear" w:color="000000" w:fill="FFFFFF"/>
            <w:hideMark/>
            <w:tcPrChange w:id="709" w:author="ABPS" w:date="2016-07-28T06:10:00Z">
              <w:tcPr>
                <w:tcW w:w="4300" w:type="dxa"/>
                <w:tcBorders>
                  <w:top w:val="dotted" w:sz="4" w:space="0" w:color="auto"/>
                  <w:left w:val="dotted" w:sz="4" w:space="0" w:color="auto"/>
                  <w:bottom w:val="dotted" w:sz="4" w:space="0" w:color="auto"/>
                  <w:right w:val="dotted" w:sz="4" w:space="0" w:color="auto"/>
                </w:tcBorders>
                <w:shd w:val="clear" w:color="000000" w:fill="FFFFFF"/>
                <w:hideMark/>
              </w:tcPr>
            </w:tcPrChange>
          </w:tcPr>
          <w:p w:rsidR="000B0FA9" w:rsidRPr="006402AB" w:rsidDel="00692127" w:rsidRDefault="000B0FA9" w:rsidP="006402AB">
            <w:pPr>
              <w:spacing w:after="0" w:line="240" w:lineRule="auto"/>
              <w:jc w:val="both"/>
              <w:rPr>
                <w:del w:id="710" w:author="Subrat" w:date="2016-07-28T13:16:00Z"/>
                <w:rFonts w:eastAsia="Times New Roman" w:cs="Times New Roman"/>
                <w:color w:val="000000"/>
                <w:lang w:eastAsia="en-IN"/>
              </w:rPr>
            </w:pPr>
            <w:del w:id="711" w:author="Subrat" w:date="2016-07-28T13:16:00Z">
              <w:r w:rsidRPr="006402AB" w:rsidDel="00692127">
                <w:rPr>
                  <w:rFonts w:eastAsia="Times New Roman" w:cs="Times New Roman"/>
                  <w:color w:val="000000"/>
                  <w:lang w:eastAsia="en-IN"/>
                </w:rPr>
                <w:delText>Discount to Consumers</w:delText>
              </w:r>
            </w:del>
          </w:p>
        </w:tc>
        <w:tc>
          <w:tcPr>
            <w:tcW w:w="1586" w:type="dxa"/>
            <w:tcBorders>
              <w:top w:val="dotted" w:sz="4" w:space="0" w:color="auto"/>
              <w:left w:val="dotted" w:sz="4" w:space="0" w:color="auto"/>
              <w:bottom w:val="dotted" w:sz="4" w:space="0" w:color="auto"/>
              <w:right w:val="dotted" w:sz="4" w:space="0" w:color="auto"/>
            </w:tcBorders>
            <w:shd w:val="clear" w:color="000000" w:fill="FFFFFF"/>
            <w:vAlign w:val="center"/>
            <w:hideMark/>
            <w:tcPrChange w:id="712" w:author="ABPS" w:date="2016-07-28T06:10:00Z">
              <w:tcPr>
                <w:tcW w:w="1115" w:type="dxa"/>
                <w:tcBorders>
                  <w:top w:val="dotted" w:sz="4" w:space="0" w:color="auto"/>
                  <w:left w:val="dotted" w:sz="4" w:space="0" w:color="auto"/>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713" w:author="Subrat" w:date="2016-07-28T13:16:00Z"/>
                <w:color w:val="000000"/>
              </w:rPr>
            </w:pPr>
            <w:del w:id="714" w:author="Subrat" w:date="2016-07-28T13:16:00Z">
              <w:r w:rsidRPr="006402AB" w:rsidDel="00692127">
                <w:rPr>
                  <w:color w:val="000000"/>
                </w:rPr>
                <w:delText>0.04</w:delText>
              </w:r>
            </w:del>
          </w:p>
        </w:tc>
        <w:tc>
          <w:tcPr>
            <w:tcW w:w="1247" w:type="dxa"/>
            <w:tcBorders>
              <w:top w:val="nil"/>
              <w:left w:val="dotted" w:sz="4" w:space="0" w:color="auto"/>
              <w:bottom w:val="dotted" w:sz="4" w:space="0" w:color="auto"/>
              <w:right w:val="dotted" w:sz="4" w:space="0" w:color="auto"/>
            </w:tcBorders>
            <w:shd w:val="clear" w:color="000000" w:fill="FFFFFF"/>
            <w:vAlign w:val="center"/>
            <w:hideMark/>
            <w:tcPrChange w:id="715" w:author="ABPS" w:date="2016-07-28T06:10:00Z">
              <w:tcPr>
                <w:tcW w:w="1056" w:type="dxa"/>
                <w:tcBorders>
                  <w:top w:val="nil"/>
                  <w:left w:val="dotted" w:sz="4" w:space="0" w:color="auto"/>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716" w:author="Subrat" w:date="2016-07-28T13:16:00Z"/>
                <w:color w:val="000000"/>
              </w:rPr>
            </w:pPr>
            <w:del w:id="717" w:author="Subrat" w:date="2016-07-28T13:16:00Z">
              <w:r w:rsidRPr="006402AB" w:rsidDel="00692127">
                <w:rPr>
                  <w:color w:val="000000"/>
                </w:rPr>
                <w:delText>0.00</w:delText>
              </w:r>
            </w:del>
          </w:p>
        </w:tc>
        <w:tc>
          <w:tcPr>
            <w:tcW w:w="1113" w:type="dxa"/>
            <w:tcBorders>
              <w:top w:val="nil"/>
              <w:left w:val="nil"/>
              <w:bottom w:val="dotted" w:sz="4" w:space="0" w:color="auto"/>
              <w:right w:val="dotted" w:sz="4" w:space="0" w:color="auto"/>
            </w:tcBorders>
            <w:shd w:val="clear" w:color="000000" w:fill="FFFFFF"/>
            <w:vAlign w:val="center"/>
            <w:hideMark/>
            <w:tcPrChange w:id="718"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719" w:author="Subrat" w:date="2016-07-28T13:16:00Z"/>
                <w:color w:val="000000"/>
              </w:rPr>
            </w:pPr>
            <w:del w:id="720" w:author="Subrat" w:date="2016-07-28T13:16:00Z">
              <w:r w:rsidRPr="006402AB" w:rsidDel="00692127">
                <w:rPr>
                  <w:color w:val="000000"/>
                </w:rPr>
                <w:delText>0.00</w:delText>
              </w:r>
            </w:del>
          </w:p>
        </w:tc>
        <w:tc>
          <w:tcPr>
            <w:tcW w:w="1317" w:type="dxa"/>
            <w:tcBorders>
              <w:top w:val="nil"/>
              <w:left w:val="nil"/>
              <w:bottom w:val="dotted" w:sz="4" w:space="0" w:color="auto"/>
              <w:right w:val="dotted" w:sz="4" w:space="0" w:color="auto"/>
            </w:tcBorders>
            <w:shd w:val="clear" w:color="000000" w:fill="FFFFFF"/>
            <w:vAlign w:val="center"/>
            <w:hideMark/>
            <w:tcPrChange w:id="721" w:author="ABPS" w:date="2016-07-28T06:10:00Z">
              <w:tcPr>
                <w:tcW w:w="1420"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722" w:author="Subrat" w:date="2016-07-28T13:16:00Z"/>
                <w:color w:val="000000"/>
              </w:rPr>
            </w:pPr>
            <w:del w:id="723" w:author="Subrat" w:date="2016-07-28T13:16:00Z">
              <w:r w:rsidRPr="006402AB" w:rsidDel="00692127">
                <w:rPr>
                  <w:color w:val="000000"/>
                </w:rPr>
                <w:delText>0.00</w:delText>
              </w:r>
            </w:del>
          </w:p>
        </w:tc>
      </w:tr>
      <w:tr w:rsidR="000B0FA9" w:rsidRPr="006402AB" w:rsidDel="00692127" w:rsidTr="009F43C2">
        <w:trPr>
          <w:trHeight w:val="300"/>
          <w:del w:id="724" w:author="Subrat" w:date="2016-07-28T13:16:00Z"/>
          <w:trPrChange w:id="725" w:author="ABPS" w:date="2016-07-28T06:10:00Z">
            <w:trPr>
              <w:trHeight w:val="300"/>
            </w:trPr>
          </w:trPrChange>
        </w:trPr>
        <w:tc>
          <w:tcPr>
            <w:tcW w:w="4116" w:type="dxa"/>
            <w:tcBorders>
              <w:top w:val="dotted" w:sz="4" w:space="0" w:color="auto"/>
              <w:left w:val="dotted" w:sz="4" w:space="0" w:color="auto"/>
              <w:bottom w:val="dotted" w:sz="4" w:space="0" w:color="auto"/>
              <w:right w:val="dotted" w:sz="4" w:space="0" w:color="auto"/>
            </w:tcBorders>
            <w:shd w:val="clear" w:color="000000" w:fill="FFFFFF"/>
            <w:hideMark/>
            <w:tcPrChange w:id="726" w:author="ABPS" w:date="2016-07-28T06:10:00Z">
              <w:tcPr>
                <w:tcW w:w="4300" w:type="dxa"/>
                <w:tcBorders>
                  <w:top w:val="dotted" w:sz="4" w:space="0" w:color="auto"/>
                  <w:left w:val="dotted" w:sz="4" w:space="0" w:color="auto"/>
                  <w:bottom w:val="dotted" w:sz="4" w:space="0" w:color="auto"/>
                  <w:right w:val="dotted" w:sz="4" w:space="0" w:color="auto"/>
                </w:tcBorders>
                <w:shd w:val="clear" w:color="000000" w:fill="FFFFFF"/>
                <w:hideMark/>
              </w:tcPr>
            </w:tcPrChange>
          </w:tcPr>
          <w:p w:rsidR="000B0FA9" w:rsidRPr="006402AB" w:rsidDel="00692127" w:rsidRDefault="000B0FA9" w:rsidP="006402AB">
            <w:pPr>
              <w:spacing w:after="0" w:line="240" w:lineRule="auto"/>
              <w:jc w:val="both"/>
              <w:rPr>
                <w:del w:id="727" w:author="Subrat" w:date="2016-07-28T13:16:00Z"/>
                <w:rFonts w:eastAsia="Times New Roman" w:cs="Times New Roman"/>
                <w:color w:val="000000"/>
                <w:lang w:eastAsia="en-IN"/>
              </w:rPr>
            </w:pPr>
            <w:del w:id="728" w:author="Subrat" w:date="2016-07-28T13:16:00Z">
              <w:r w:rsidRPr="006402AB" w:rsidDel="00692127">
                <w:rPr>
                  <w:rFonts w:eastAsia="Times New Roman" w:cs="Times New Roman"/>
                  <w:color w:val="000000"/>
                  <w:lang w:eastAsia="en-IN"/>
                </w:rPr>
                <w:delText>Depreciation</w:delText>
              </w:r>
            </w:del>
          </w:p>
        </w:tc>
        <w:tc>
          <w:tcPr>
            <w:tcW w:w="1586" w:type="dxa"/>
            <w:tcBorders>
              <w:top w:val="dotted" w:sz="4" w:space="0" w:color="auto"/>
              <w:left w:val="nil"/>
              <w:bottom w:val="dotted" w:sz="4" w:space="0" w:color="auto"/>
              <w:right w:val="dotted" w:sz="4" w:space="0" w:color="auto"/>
            </w:tcBorders>
            <w:shd w:val="clear" w:color="000000" w:fill="FFFFFF"/>
            <w:vAlign w:val="center"/>
            <w:hideMark/>
            <w:tcPrChange w:id="729" w:author="ABPS" w:date="2016-07-28T06:10:00Z">
              <w:tcPr>
                <w:tcW w:w="1115" w:type="dxa"/>
                <w:tcBorders>
                  <w:top w:val="dotted" w:sz="4" w:space="0" w:color="auto"/>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730" w:author="Subrat" w:date="2016-07-28T13:16:00Z"/>
                <w:color w:val="000000"/>
              </w:rPr>
            </w:pPr>
            <w:del w:id="731" w:author="Subrat" w:date="2016-07-28T13:16:00Z">
              <w:r w:rsidRPr="006402AB" w:rsidDel="00692127">
                <w:rPr>
                  <w:color w:val="000000"/>
                </w:rPr>
                <w:delText>1</w:delText>
              </w:r>
              <w:r w:rsidR="006402AB" w:rsidDel="00692127">
                <w:rPr>
                  <w:color w:val="000000"/>
                </w:rPr>
                <w:delText>,</w:delText>
              </w:r>
              <w:r w:rsidRPr="006402AB" w:rsidDel="00692127">
                <w:rPr>
                  <w:color w:val="000000"/>
                </w:rPr>
                <w:delText>157.17</w:delText>
              </w:r>
            </w:del>
          </w:p>
        </w:tc>
        <w:tc>
          <w:tcPr>
            <w:tcW w:w="1247" w:type="dxa"/>
            <w:tcBorders>
              <w:top w:val="nil"/>
              <w:left w:val="nil"/>
              <w:bottom w:val="dotted" w:sz="4" w:space="0" w:color="auto"/>
              <w:right w:val="dotted" w:sz="4" w:space="0" w:color="auto"/>
            </w:tcBorders>
            <w:shd w:val="clear" w:color="000000" w:fill="FFFFFF"/>
            <w:vAlign w:val="center"/>
            <w:hideMark/>
            <w:tcPrChange w:id="732"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733" w:author="Subrat" w:date="2016-07-28T13:16:00Z"/>
                <w:color w:val="000000"/>
              </w:rPr>
            </w:pPr>
            <w:del w:id="734" w:author="Subrat" w:date="2016-07-28T13:16:00Z">
              <w:r w:rsidRPr="006402AB" w:rsidDel="00692127">
                <w:rPr>
                  <w:color w:val="000000"/>
                </w:rPr>
                <w:delText>655.82</w:delText>
              </w:r>
            </w:del>
          </w:p>
        </w:tc>
        <w:tc>
          <w:tcPr>
            <w:tcW w:w="1113" w:type="dxa"/>
            <w:tcBorders>
              <w:top w:val="nil"/>
              <w:left w:val="nil"/>
              <w:bottom w:val="dotted" w:sz="4" w:space="0" w:color="auto"/>
              <w:right w:val="dotted" w:sz="4" w:space="0" w:color="auto"/>
            </w:tcBorders>
            <w:shd w:val="clear" w:color="000000" w:fill="FFFFFF"/>
            <w:vAlign w:val="center"/>
            <w:hideMark/>
            <w:tcPrChange w:id="735"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736" w:author="Subrat" w:date="2016-07-28T13:16:00Z"/>
                <w:color w:val="000000"/>
              </w:rPr>
            </w:pPr>
            <w:del w:id="737" w:author="Subrat" w:date="2016-07-28T13:16:00Z">
              <w:r w:rsidRPr="006402AB" w:rsidDel="00692127">
                <w:rPr>
                  <w:color w:val="000000"/>
                </w:rPr>
                <w:delText>1</w:delText>
              </w:r>
              <w:r w:rsidR="006402AB" w:rsidDel="00692127">
                <w:rPr>
                  <w:color w:val="000000"/>
                </w:rPr>
                <w:delText>,</w:delText>
              </w:r>
              <w:r w:rsidRPr="006402AB" w:rsidDel="00692127">
                <w:rPr>
                  <w:color w:val="000000"/>
                </w:rPr>
                <w:delText>376.79</w:delText>
              </w:r>
            </w:del>
          </w:p>
        </w:tc>
        <w:tc>
          <w:tcPr>
            <w:tcW w:w="1317" w:type="dxa"/>
            <w:tcBorders>
              <w:top w:val="nil"/>
              <w:left w:val="nil"/>
              <w:bottom w:val="dotted" w:sz="4" w:space="0" w:color="auto"/>
              <w:right w:val="dotted" w:sz="4" w:space="0" w:color="auto"/>
            </w:tcBorders>
            <w:shd w:val="clear" w:color="000000" w:fill="FFFFFF"/>
            <w:vAlign w:val="center"/>
            <w:hideMark/>
            <w:tcPrChange w:id="738" w:author="ABPS" w:date="2016-07-28T06:10:00Z">
              <w:tcPr>
                <w:tcW w:w="1420"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926AA">
            <w:pPr>
              <w:spacing w:after="0" w:line="240" w:lineRule="auto"/>
              <w:jc w:val="right"/>
              <w:rPr>
                <w:del w:id="739" w:author="Subrat" w:date="2016-07-28T13:16:00Z"/>
                <w:color w:val="000000"/>
              </w:rPr>
            </w:pPr>
            <w:del w:id="740" w:author="Subrat" w:date="2016-07-28T13:16:00Z">
              <w:r w:rsidRPr="006402AB" w:rsidDel="00692127">
                <w:rPr>
                  <w:color w:val="000000"/>
                </w:rPr>
                <w:delText>1</w:delText>
              </w:r>
              <w:r w:rsidR="006402AB" w:rsidDel="00692127">
                <w:rPr>
                  <w:color w:val="000000"/>
                </w:rPr>
                <w:delText>,</w:delText>
              </w:r>
              <w:r w:rsidRPr="006402AB" w:rsidDel="00692127">
                <w:rPr>
                  <w:color w:val="000000"/>
                </w:rPr>
                <w:delText>153.06</w:delText>
              </w:r>
            </w:del>
            <w:ins w:id="741" w:author="ABPS" w:date="2016-07-28T06:09:00Z">
              <w:del w:id="742" w:author="Subrat" w:date="2016-07-28T13:16:00Z">
                <w:r w:rsidR="006926AA" w:rsidDel="00692127">
                  <w:rPr>
                    <w:color w:val="000000"/>
                  </w:rPr>
                  <w:delText>01.45</w:delText>
                </w:r>
              </w:del>
            </w:ins>
          </w:p>
        </w:tc>
      </w:tr>
      <w:tr w:rsidR="000B0FA9" w:rsidRPr="006402AB" w:rsidDel="00692127" w:rsidTr="009F43C2">
        <w:trPr>
          <w:trHeight w:val="300"/>
          <w:del w:id="743" w:author="Subrat" w:date="2016-07-28T13:16:00Z"/>
          <w:trPrChange w:id="744" w:author="ABPS" w:date="2016-07-28T06:10:00Z">
            <w:trPr>
              <w:trHeight w:val="300"/>
            </w:trPr>
          </w:trPrChange>
        </w:trPr>
        <w:tc>
          <w:tcPr>
            <w:tcW w:w="4116" w:type="dxa"/>
            <w:tcBorders>
              <w:top w:val="nil"/>
              <w:left w:val="dotted" w:sz="4" w:space="0" w:color="auto"/>
              <w:bottom w:val="dotted" w:sz="4" w:space="0" w:color="auto"/>
              <w:right w:val="dotted" w:sz="4" w:space="0" w:color="auto"/>
            </w:tcBorders>
            <w:shd w:val="clear" w:color="000000" w:fill="FFFFFF"/>
            <w:hideMark/>
            <w:tcPrChange w:id="745" w:author="ABPS" w:date="2016-07-28T06:10:00Z">
              <w:tcPr>
                <w:tcW w:w="4300" w:type="dxa"/>
                <w:tcBorders>
                  <w:top w:val="nil"/>
                  <w:left w:val="dotted" w:sz="4" w:space="0" w:color="auto"/>
                  <w:bottom w:val="dotted" w:sz="4" w:space="0" w:color="auto"/>
                  <w:right w:val="dotted" w:sz="4" w:space="0" w:color="auto"/>
                </w:tcBorders>
                <w:shd w:val="clear" w:color="000000" w:fill="FFFFFF"/>
                <w:hideMark/>
              </w:tcPr>
            </w:tcPrChange>
          </w:tcPr>
          <w:p w:rsidR="000B0FA9" w:rsidRPr="006402AB" w:rsidDel="00692127" w:rsidRDefault="000B0FA9" w:rsidP="006402AB">
            <w:pPr>
              <w:spacing w:after="0" w:line="240" w:lineRule="auto"/>
              <w:jc w:val="both"/>
              <w:rPr>
                <w:del w:id="746" w:author="Subrat" w:date="2016-07-28T13:16:00Z"/>
                <w:rFonts w:eastAsia="Times New Roman" w:cs="Times New Roman"/>
                <w:color w:val="000000"/>
                <w:lang w:eastAsia="en-IN"/>
              </w:rPr>
            </w:pPr>
            <w:del w:id="747" w:author="Subrat" w:date="2016-07-28T13:16:00Z">
              <w:r w:rsidRPr="006402AB" w:rsidDel="00692127">
                <w:rPr>
                  <w:rFonts w:eastAsia="Times New Roman" w:cs="Times New Roman"/>
                  <w:color w:val="000000"/>
                  <w:lang w:eastAsia="en-IN"/>
                </w:rPr>
                <w:delText>Prior Period Expenses</w:delText>
              </w:r>
            </w:del>
          </w:p>
        </w:tc>
        <w:tc>
          <w:tcPr>
            <w:tcW w:w="1586" w:type="dxa"/>
            <w:tcBorders>
              <w:top w:val="nil"/>
              <w:left w:val="nil"/>
              <w:bottom w:val="dotted" w:sz="4" w:space="0" w:color="auto"/>
              <w:right w:val="dotted" w:sz="4" w:space="0" w:color="auto"/>
            </w:tcBorders>
            <w:shd w:val="clear" w:color="000000" w:fill="FFFFFF"/>
            <w:vAlign w:val="center"/>
            <w:hideMark/>
            <w:tcPrChange w:id="748" w:author="ABPS" w:date="2016-07-28T06:10:00Z">
              <w:tcPr>
                <w:tcW w:w="1115"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749" w:author="Subrat" w:date="2016-07-28T13:16:00Z"/>
                <w:color w:val="000000"/>
              </w:rPr>
            </w:pPr>
            <w:del w:id="750" w:author="Subrat" w:date="2016-07-28T13:16:00Z">
              <w:r w:rsidRPr="006402AB" w:rsidDel="00692127">
                <w:rPr>
                  <w:color w:val="000000"/>
                </w:rPr>
                <w:delText>0.00</w:delText>
              </w:r>
            </w:del>
          </w:p>
        </w:tc>
        <w:tc>
          <w:tcPr>
            <w:tcW w:w="1247" w:type="dxa"/>
            <w:tcBorders>
              <w:top w:val="nil"/>
              <w:left w:val="nil"/>
              <w:bottom w:val="dotted" w:sz="4" w:space="0" w:color="auto"/>
              <w:right w:val="dotted" w:sz="4" w:space="0" w:color="auto"/>
            </w:tcBorders>
            <w:shd w:val="clear" w:color="000000" w:fill="FFFFFF"/>
            <w:vAlign w:val="center"/>
            <w:hideMark/>
            <w:tcPrChange w:id="751"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752" w:author="Subrat" w:date="2016-07-28T13:16:00Z"/>
                <w:color w:val="000000"/>
              </w:rPr>
            </w:pPr>
            <w:del w:id="753" w:author="Subrat" w:date="2016-07-28T13:16:00Z">
              <w:r w:rsidRPr="006402AB" w:rsidDel="00692127">
                <w:rPr>
                  <w:color w:val="000000"/>
                </w:rPr>
                <w:delText>1</w:delText>
              </w:r>
              <w:r w:rsidR="006402AB" w:rsidDel="00692127">
                <w:rPr>
                  <w:color w:val="000000"/>
                </w:rPr>
                <w:delText>,</w:delText>
              </w:r>
              <w:r w:rsidRPr="006402AB" w:rsidDel="00692127">
                <w:rPr>
                  <w:color w:val="000000"/>
                </w:rPr>
                <w:delText>711.30</w:delText>
              </w:r>
            </w:del>
          </w:p>
        </w:tc>
        <w:tc>
          <w:tcPr>
            <w:tcW w:w="1113" w:type="dxa"/>
            <w:tcBorders>
              <w:top w:val="nil"/>
              <w:left w:val="nil"/>
              <w:bottom w:val="dotted" w:sz="4" w:space="0" w:color="auto"/>
              <w:right w:val="dotted" w:sz="4" w:space="0" w:color="auto"/>
            </w:tcBorders>
            <w:shd w:val="clear" w:color="000000" w:fill="FFFFFF"/>
            <w:vAlign w:val="center"/>
            <w:hideMark/>
            <w:tcPrChange w:id="754"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755" w:author="Subrat" w:date="2016-07-28T13:16:00Z"/>
                <w:color w:val="000000"/>
              </w:rPr>
            </w:pPr>
            <w:del w:id="756" w:author="Subrat" w:date="2016-07-28T13:16:00Z">
              <w:r w:rsidRPr="006402AB" w:rsidDel="00692127">
                <w:rPr>
                  <w:color w:val="000000"/>
                </w:rPr>
                <w:delText>882.88</w:delText>
              </w:r>
            </w:del>
          </w:p>
        </w:tc>
        <w:tc>
          <w:tcPr>
            <w:tcW w:w="1317" w:type="dxa"/>
            <w:tcBorders>
              <w:top w:val="nil"/>
              <w:left w:val="nil"/>
              <w:bottom w:val="dotted" w:sz="4" w:space="0" w:color="auto"/>
              <w:right w:val="dotted" w:sz="4" w:space="0" w:color="auto"/>
            </w:tcBorders>
            <w:shd w:val="clear" w:color="000000" w:fill="FFFFFF"/>
            <w:vAlign w:val="center"/>
            <w:hideMark/>
            <w:tcPrChange w:id="757" w:author="ABPS" w:date="2016-07-28T06:10:00Z">
              <w:tcPr>
                <w:tcW w:w="1420"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758" w:author="Subrat" w:date="2016-07-28T13:16:00Z"/>
                <w:color w:val="000000"/>
              </w:rPr>
            </w:pPr>
            <w:del w:id="759" w:author="Subrat" w:date="2016-07-28T13:16:00Z">
              <w:r w:rsidRPr="006402AB" w:rsidDel="00692127">
                <w:rPr>
                  <w:color w:val="000000"/>
                </w:rPr>
                <w:delText>0.00</w:delText>
              </w:r>
            </w:del>
          </w:p>
        </w:tc>
      </w:tr>
      <w:tr w:rsidR="000B0FA9" w:rsidRPr="006402AB" w:rsidDel="00692127" w:rsidTr="009F43C2">
        <w:trPr>
          <w:trHeight w:val="300"/>
          <w:del w:id="760" w:author="Subrat" w:date="2016-07-28T13:16:00Z"/>
          <w:trPrChange w:id="761" w:author="ABPS" w:date="2016-07-28T06:10:00Z">
            <w:trPr>
              <w:trHeight w:val="300"/>
            </w:trPr>
          </w:trPrChange>
        </w:trPr>
        <w:tc>
          <w:tcPr>
            <w:tcW w:w="4116" w:type="dxa"/>
            <w:tcBorders>
              <w:top w:val="nil"/>
              <w:left w:val="dotted" w:sz="4" w:space="0" w:color="auto"/>
              <w:bottom w:val="dotted" w:sz="4" w:space="0" w:color="auto"/>
              <w:right w:val="dotted" w:sz="4" w:space="0" w:color="auto"/>
            </w:tcBorders>
            <w:shd w:val="clear" w:color="000000" w:fill="FFFFFF"/>
            <w:hideMark/>
            <w:tcPrChange w:id="762" w:author="ABPS" w:date="2016-07-28T06:10:00Z">
              <w:tcPr>
                <w:tcW w:w="4300" w:type="dxa"/>
                <w:tcBorders>
                  <w:top w:val="nil"/>
                  <w:left w:val="dotted" w:sz="4" w:space="0" w:color="auto"/>
                  <w:bottom w:val="dotted" w:sz="4" w:space="0" w:color="auto"/>
                  <w:right w:val="dotted" w:sz="4" w:space="0" w:color="auto"/>
                </w:tcBorders>
                <w:shd w:val="clear" w:color="000000" w:fill="FFFFFF"/>
                <w:hideMark/>
              </w:tcPr>
            </w:tcPrChange>
          </w:tcPr>
          <w:p w:rsidR="000B0FA9" w:rsidRPr="006402AB" w:rsidDel="00692127" w:rsidRDefault="000B0FA9" w:rsidP="006402AB">
            <w:pPr>
              <w:spacing w:after="0" w:line="240" w:lineRule="auto"/>
              <w:jc w:val="both"/>
              <w:rPr>
                <w:del w:id="763" w:author="Subrat" w:date="2016-07-28T13:16:00Z"/>
                <w:rFonts w:eastAsia="Times New Roman" w:cs="Times New Roman"/>
                <w:color w:val="000000"/>
                <w:lang w:eastAsia="en-IN"/>
              </w:rPr>
            </w:pPr>
            <w:del w:id="764" w:author="Subrat" w:date="2016-07-28T13:16:00Z">
              <w:r w:rsidRPr="006402AB" w:rsidDel="00692127">
                <w:rPr>
                  <w:rFonts w:eastAsia="Times New Roman" w:cs="Times New Roman"/>
                  <w:color w:val="000000"/>
                  <w:lang w:eastAsia="en-IN"/>
                </w:rPr>
                <w:delText>Other Misc Expenses</w:delText>
              </w:r>
            </w:del>
          </w:p>
        </w:tc>
        <w:tc>
          <w:tcPr>
            <w:tcW w:w="1586" w:type="dxa"/>
            <w:tcBorders>
              <w:top w:val="nil"/>
              <w:left w:val="nil"/>
              <w:bottom w:val="dotted" w:sz="4" w:space="0" w:color="auto"/>
              <w:right w:val="dotted" w:sz="4" w:space="0" w:color="auto"/>
            </w:tcBorders>
            <w:shd w:val="clear" w:color="000000" w:fill="FFFFFF"/>
            <w:vAlign w:val="center"/>
            <w:hideMark/>
            <w:tcPrChange w:id="765" w:author="ABPS" w:date="2016-07-28T06:10:00Z">
              <w:tcPr>
                <w:tcW w:w="1115"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766" w:author="Subrat" w:date="2016-07-28T13:16:00Z"/>
                <w:color w:val="000000"/>
              </w:rPr>
            </w:pPr>
            <w:del w:id="767" w:author="Subrat" w:date="2016-07-28T13:16:00Z">
              <w:r w:rsidRPr="006402AB" w:rsidDel="00692127">
                <w:rPr>
                  <w:color w:val="000000"/>
                </w:rPr>
                <w:delText>0.00</w:delText>
              </w:r>
            </w:del>
          </w:p>
        </w:tc>
        <w:tc>
          <w:tcPr>
            <w:tcW w:w="1247" w:type="dxa"/>
            <w:tcBorders>
              <w:top w:val="nil"/>
              <w:left w:val="nil"/>
              <w:bottom w:val="dotted" w:sz="4" w:space="0" w:color="auto"/>
              <w:right w:val="dotted" w:sz="4" w:space="0" w:color="auto"/>
            </w:tcBorders>
            <w:shd w:val="clear" w:color="000000" w:fill="FFFFFF"/>
            <w:vAlign w:val="center"/>
            <w:hideMark/>
            <w:tcPrChange w:id="768"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769" w:author="Subrat" w:date="2016-07-28T13:16:00Z"/>
                <w:color w:val="000000"/>
              </w:rPr>
            </w:pPr>
            <w:del w:id="770" w:author="Subrat" w:date="2016-07-28T13:16:00Z">
              <w:r w:rsidRPr="006402AB" w:rsidDel="00692127">
                <w:rPr>
                  <w:color w:val="000000"/>
                </w:rPr>
                <w:delText>0.00</w:delText>
              </w:r>
            </w:del>
          </w:p>
        </w:tc>
        <w:tc>
          <w:tcPr>
            <w:tcW w:w="1113" w:type="dxa"/>
            <w:tcBorders>
              <w:top w:val="nil"/>
              <w:left w:val="nil"/>
              <w:bottom w:val="dotted" w:sz="4" w:space="0" w:color="auto"/>
              <w:right w:val="dotted" w:sz="4" w:space="0" w:color="auto"/>
            </w:tcBorders>
            <w:shd w:val="clear" w:color="000000" w:fill="FFFFFF"/>
            <w:vAlign w:val="center"/>
            <w:hideMark/>
            <w:tcPrChange w:id="771"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772" w:author="Subrat" w:date="2016-07-28T13:16:00Z"/>
                <w:color w:val="000000"/>
              </w:rPr>
            </w:pPr>
            <w:del w:id="773" w:author="Subrat" w:date="2016-07-28T13:16:00Z">
              <w:r w:rsidRPr="006402AB" w:rsidDel="00692127">
                <w:rPr>
                  <w:color w:val="000000"/>
                </w:rPr>
                <w:delText>0.00</w:delText>
              </w:r>
            </w:del>
          </w:p>
        </w:tc>
        <w:tc>
          <w:tcPr>
            <w:tcW w:w="1317" w:type="dxa"/>
            <w:tcBorders>
              <w:top w:val="nil"/>
              <w:left w:val="nil"/>
              <w:bottom w:val="dotted" w:sz="4" w:space="0" w:color="auto"/>
              <w:right w:val="dotted" w:sz="4" w:space="0" w:color="auto"/>
            </w:tcBorders>
            <w:shd w:val="clear" w:color="000000" w:fill="FFFFFF"/>
            <w:vAlign w:val="center"/>
            <w:hideMark/>
            <w:tcPrChange w:id="774" w:author="ABPS" w:date="2016-07-28T06:10:00Z">
              <w:tcPr>
                <w:tcW w:w="1420"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775" w:author="Subrat" w:date="2016-07-28T13:16:00Z"/>
                <w:color w:val="000000"/>
              </w:rPr>
            </w:pPr>
            <w:del w:id="776" w:author="Subrat" w:date="2016-07-28T13:16:00Z">
              <w:r w:rsidRPr="006402AB" w:rsidDel="00692127">
                <w:rPr>
                  <w:color w:val="000000"/>
                </w:rPr>
                <w:delText>0.00</w:delText>
              </w:r>
            </w:del>
          </w:p>
        </w:tc>
      </w:tr>
      <w:tr w:rsidR="000B0FA9" w:rsidRPr="006402AB" w:rsidDel="00692127" w:rsidTr="009F43C2">
        <w:trPr>
          <w:trHeight w:val="300"/>
          <w:del w:id="777" w:author="Subrat" w:date="2016-07-28T13:16:00Z"/>
          <w:trPrChange w:id="778" w:author="ABPS" w:date="2016-07-28T06:10:00Z">
            <w:trPr>
              <w:trHeight w:val="300"/>
            </w:trPr>
          </w:trPrChange>
        </w:trPr>
        <w:tc>
          <w:tcPr>
            <w:tcW w:w="4116" w:type="dxa"/>
            <w:tcBorders>
              <w:top w:val="nil"/>
              <w:left w:val="dotted" w:sz="4" w:space="0" w:color="auto"/>
              <w:bottom w:val="dotted" w:sz="4" w:space="0" w:color="auto"/>
              <w:right w:val="dotted" w:sz="4" w:space="0" w:color="auto"/>
            </w:tcBorders>
            <w:shd w:val="clear" w:color="000000" w:fill="FFFFFF"/>
            <w:hideMark/>
            <w:tcPrChange w:id="779" w:author="ABPS" w:date="2016-07-28T06:10:00Z">
              <w:tcPr>
                <w:tcW w:w="4300" w:type="dxa"/>
                <w:tcBorders>
                  <w:top w:val="nil"/>
                  <w:left w:val="dotted" w:sz="4" w:space="0" w:color="auto"/>
                  <w:bottom w:val="dotted" w:sz="4" w:space="0" w:color="auto"/>
                  <w:right w:val="dotted" w:sz="4" w:space="0" w:color="auto"/>
                </w:tcBorders>
                <w:shd w:val="clear" w:color="000000" w:fill="FFFFFF"/>
                <w:hideMark/>
              </w:tcPr>
            </w:tcPrChange>
          </w:tcPr>
          <w:p w:rsidR="000B0FA9" w:rsidRPr="006402AB" w:rsidDel="00692127" w:rsidRDefault="000B0FA9" w:rsidP="006402AB">
            <w:pPr>
              <w:spacing w:after="0" w:line="240" w:lineRule="auto"/>
              <w:jc w:val="both"/>
              <w:rPr>
                <w:del w:id="780" w:author="Subrat" w:date="2016-07-28T13:16:00Z"/>
                <w:rFonts w:eastAsia="Times New Roman" w:cs="Times New Roman"/>
                <w:color w:val="000000"/>
                <w:lang w:eastAsia="en-IN"/>
              </w:rPr>
            </w:pPr>
            <w:del w:id="781" w:author="Subrat" w:date="2016-07-28T13:16:00Z">
              <w:r w:rsidRPr="006402AB" w:rsidDel="00692127">
                <w:rPr>
                  <w:rFonts w:eastAsia="Times New Roman" w:cs="Times New Roman"/>
                  <w:color w:val="000000"/>
                  <w:lang w:eastAsia="en-IN"/>
                </w:rPr>
                <w:delText>Provision for Bad and Doubtful Debts</w:delText>
              </w:r>
            </w:del>
          </w:p>
        </w:tc>
        <w:tc>
          <w:tcPr>
            <w:tcW w:w="1586" w:type="dxa"/>
            <w:tcBorders>
              <w:top w:val="nil"/>
              <w:left w:val="nil"/>
              <w:bottom w:val="dotted" w:sz="4" w:space="0" w:color="auto"/>
              <w:right w:val="dotted" w:sz="4" w:space="0" w:color="auto"/>
            </w:tcBorders>
            <w:shd w:val="clear" w:color="000000" w:fill="FFFFFF"/>
            <w:vAlign w:val="center"/>
            <w:hideMark/>
            <w:tcPrChange w:id="782" w:author="ABPS" w:date="2016-07-28T06:10:00Z">
              <w:tcPr>
                <w:tcW w:w="1115"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783" w:author="Subrat" w:date="2016-07-28T13:16:00Z"/>
                <w:color w:val="000000"/>
              </w:rPr>
            </w:pPr>
            <w:del w:id="784" w:author="Subrat" w:date="2016-07-28T13:16:00Z">
              <w:r w:rsidRPr="006402AB" w:rsidDel="00692127">
                <w:rPr>
                  <w:color w:val="000000"/>
                </w:rPr>
                <w:delText>0.00</w:delText>
              </w:r>
            </w:del>
          </w:p>
        </w:tc>
        <w:tc>
          <w:tcPr>
            <w:tcW w:w="1247" w:type="dxa"/>
            <w:tcBorders>
              <w:top w:val="nil"/>
              <w:left w:val="nil"/>
              <w:bottom w:val="dotted" w:sz="4" w:space="0" w:color="auto"/>
              <w:right w:val="dotted" w:sz="4" w:space="0" w:color="auto"/>
            </w:tcBorders>
            <w:shd w:val="clear" w:color="000000" w:fill="FFFFFF"/>
            <w:vAlign w:val="center"/>
            <w:hideMark/>
            <w:tcPrChange w:id="785"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786" w:author="Subrat" w:date="2016-07-28T13:16:00Z"/>
                <w:color w:val="000000"/>
              </w:rPr>
            </w:pPr>
            <w:del w:id="787" w:author="Subrat" w:date="2016-07-28T13:16:00Z">
              <w:r w:rsidRPr="006402AB" w:rsidDel="00692127">
                <w:rPr>
                  <w:color w:val="000000"/>
                </w:rPr>
                <w:delText>-10.21</w:delText>
              </w:r>
            </w:del>
          </w:p>
        </w:tc>
        <w:tc>
          <w:tcPr>
            <w:tcW w:w="1113" w:type="dxa"/>
            <w:tcBorders>
              <w:top w:val="nil"/>
              <w:left w:val="nil"/>
              <w:bottom w:val="dotted" w:sz="4" w:space="0" w:color="auto"/>
              <w:right w:val="dotted" w:sz="4" w:space="0" w:color="auto"/>
            </w:tcBorders>
            <w:shd w:val="clear" w:color="000000" w:fill="FFFFFF"/>
            <w:vAlign w:val="center"/>
            <w:hideMark/>
            <w:tcPrChange w:id="788"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789" w:author="Subrat" w:date="2016-07-28T13:16:00Z"/>
                <w:color w:val="000000"/>
              </w:rPr>
            </w:pPr>
            <w:del w:id="790" w:author="Subrat" w:date="2016-07-28T13:16:00Z">
              <w:r w:rsidRPr="006402AB" w:rsidDel="00692127">
                <w:rPr>
                  <w:color w:val="000000"/>
                </w:rPr>
                <w:delText>346.10</w:delText>
              </w:r>
            </w:del>
          </w:p>
        </w:tc>
        <w:tc>
          <w:tcPr>
            <w:tcW w:w="1317" w:type="dxa"/>
            <w:tcBorders>
              <w:top w:val="nil"/>
              <w:left w:val="nil"/>
              <w:bottom w:val="dotted" w:sz="4" w:space="0" w:color="auto"/>
              <w:right w:val="dotted" w:sz="4" w:space="0" w:color="auto"/>
            </w:tcBorders>
            <w:shd w:val="clear" w:color="000000" w:fill="FFFFFF"/>
            <w:vAlign w:val="center"/>
            <w:hideMark/>
            <w:tcPrChange w:id="791" w:author="ABPS" w:date="2016-07-28T06:10:00Z">
              <w:tcPr>
                <w:tcW w:w="1420"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792" w:author="Subrat" w:date="2016-07-28T13:16:00Z"/>
                <w:color w:val="000000"/>
              </w:rPr>
            </w:pPr>
            <w:del w:id="793" w:author="Subrat" w:date="2016-07-28T13:16:00Z">
              <w:r w:rsidRPr="006402AB" w:rsidDel="00692127">
                <w:rPr>
                  <w:color w:val="000000"/>
                </w:rPr>
                <w:delText>0.00</w:delText>
              </w:r>
            </w:del>
          </w:p>
        </w:tc>
      </w:tr>
      <w:tr w:rsidR="000B0FA9" w:rsidRPr="006402AB" w:rsidDel="00692127" w:rsidTr="009F43C2">
        <w:trPr>
          <w:trHeight w:val="300"/>
          <w:del w:id="794" w:author="Subrat" w:date="2016-07-28T13:16:00Z"/>
          <w:trPrChange w:id="795" w:author="ABPS" w:date="2016-07-28T06:10:00Z">
            <w:trPr>
              <w:trHeight w:val="300"/>
            </w:trPr>
          </w:trPrChange>
        </w:trPr>
        <w:tc>
          <w:tcPr>
            <w:tcW w:w="4116" w:type="dxa"/>
            <w:tcBorders>
              <w:top w:val="nil"/>
              <w:left w:val="dotted" w:sz="4" w:space="0" w:color="auto"/>
              <w:bottom w:val="dotted" w:sz="4" w:space="0" w:color="auto"/>
              <w:right w:val="dotted" w:sz="4" w:space="0" w:color="auto"/>
            </w:tcBorders>
            <w:shd w:val="clear" w:color="000000" w:fill="FFFFFF"/>
            <w:hideMark/>
            <w:tcPrChange w:id="796" w:author="ABPS" w:date="2016-07-28T06:10:00Z">
              <w:tcPr>
                <w:tcW w:w="4300" w:type="dxa"/>
                <w:tcBorders>
                  <w:top w:val="nil"/>
                  <w:left w:val="dotted" w:sz="4" w:space="0" w:color="auto"/>
                  <w:bottom w:val="dotted" w:sz="4" w:space="0" w:color="auto"/>
                  <w:right w:val="dotted" w:sz="4" w:space="0" w:color="auto"/>
                </w:tcBorders>
                <w:shd w:val="clear" w:color="000000" w:fill="FFFFFF"/>
                <w:hideMark/>
              </w:tcPr>
            </w:tcPrChange>
          </w:tcPr>
          <w:p w:rsidR="000B0FA9" w:rsidRPr="006402AB" w:rsidDel="00692127" w:rsidRDefault="000B0FA9" w:rsidP="006402AB">
            <w:pPr>
              <w:spacing w:after="0" w:line="240" w:lineRule="auto"/>
              <w:jc w:val="both"/>
              <w:rPr>
                <w:del w:id="797" w:author="Subrat" w:date="2016-07-28T13:16:00Z"/>
                <w:rFonts w:eastAsia="Times New Roman" w:cs="Times New Roman"/>
                <w:b/>
                <w:bCs/>
                <w:color w:val="000000"/>
                <w:lang w:eastAsia="en-IN"/>
              </w:rPr>
            </w:pPr>
            <w:del w:id="798" w:author="Subrat" w:date="2016-07-28T13:16:00Z">
              <w:r w:rsidRPr="006402AB" w:rsidDel="00692127">
                <w:rPr>
                  <w:rFonts w:eastAsia="Times New Roman" w:cs="Times New Roman"/>
                  <w:b/>
                  <w:bCs/>
                  <w:color w:val="000000"/>
                  <w:lang w:eastAsia="en-IN"/>
                </w:rPr>
                <w:delText>Gross Expenditure</w:delText>
              </w:r>
            </w:del>
          </w:p>
        </w:tc>
        <w:tc>
          <w:tcPr>
            <w:tcW w:w="1586" w:type="dxa"/>
            <w:tcBorders>
              <w:top w:val="nil"/>
              <w:left w:val="nil"/>
              <w:bottom w:val="dotted" w:sz="4" w:space="0" w:color="auto"/>
              <w:right w:val="dotted" w:sz="4" w:space="0" w:color="auto"/>
            </w:tcBorders>
            <w:shd w:val="clear" w:color="000000" w:fill="FFFFFF"/>
            <w:vAlign w:val="center"/>
            <w:hideMark/>
            <w:tcPrChange w:id="799" w:author="ABPS" w:date="2016-07-28T06:10:00Z">
              <w:tcPr>
                <w:tcW w:w="1115" w:type="dxa"/>
                <w:tcBorders>
                  <w:top w:val="nil"/>
                  <w:left w:val="nil"/>
                  <w:bottom w:val="dotted" w:sz="4" w:space="0" w:color="auto"/>
                  <w:right w:val="dotted" w:sz="4" w:space="0" w:color="auto"/>
                </w:tcBorders>
                <w:shd w:val="clear" w:color="000000" w:fill="FFFFFF"/>
                <w:vAlign w:val="center"/>
                <w:hideMark/>
              </w:tcPr>
            </w:tcPrChange>
          </w:tcPr>
          <w:p w:rsidR="000B0FA9" w:rsidRPr="0029667E" w:rsidDel="00692127" w:rsidRDefault="001E0099" w:rsidP="006402AB">
            <w:pPr>
              <w:spacing w:after="0" w:line="240" w:lineRule="auto"/>
              <w:jc w:val="right"/>
              <w:rPr>
                <w:del w:id="800" w:author="Subrat" w:date="2016-07-28T13:16:00Z"/>
                <w:b/>
                <w:color w:val="000000"/>
                <w:rPrChange w:id="801" w:author="ABPS" w:date="2016-07-11T12:36:00Z">
                  <w:rPr>
                    <w:del w:id="802" w:author="Subrat" w:date="2016-07-28T13:16:00Z"/>
                    <w:color w:val="000000"/>
                  </w:rPr>
                </w:rPrChange>
              </w:rPr>
            </w:pPr>
            <w:del w:id="803" w:author="Subrat" w:date="2016-07-28T13:16:00Z">
              <w:r w:rsidRPr="001E0099">
                <w:rPr>
                  <w:b/>
                  <w:color w:val="000000"/>
                  <w:rPrChange w:id="804" w:author="ABPS" w:date="2016-07-11T12:36:00Z">
                    <w:rPr>
                      <w:rFonts w:ascii="Calibri" w:eastAsia="Times New Roman" w:hAnsi="Calibri" w:cs="Arial"/>
                      <w:bCs/>
                      <w:color w:val="000000"/>
                      <w:sz w:val="24"/>
                      <w:szCs w:val="26"/>
                      <w:lang w:val="en-GB"/>
                    </w:rPr>
                  </w:rPrChange>
                </w:rPr>
                <w:delText>36,029.65</w:delText>
              </w:r>
            </w:del>
          </w:p>
        </w:tc>
        <w:tc>
          <w:tcPr>
            <w:tcW w:w="1247" w:type="dxa"/>
            <w:tcBorders>
              <w:top w:val="nil"/>
              <w:left w:val="nil"/>
              <w:bottom w:val="dotted" w:sz="4" w:space="0" w:color="auto"/>
              <w:right w:val="dotted" w:sz="4" w:space="0" w:color="auto"/>
            </w:tcBorders>
            <w:shd w:val="clear" w:color="000000" w:fill="FFFFFF"/>
            <w:vAlign w:val="center"/>
            <w:hideMark/>
            <w:tcPrChange w:id="805"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29667E" w:rsidDel="00692127" w:rsidRDefault="001E0099" w:rsidP="006402AB">
            <w:pPr>
              <w:spacing w:after="0" w:line="240" w:lineRule="auto"/>
              <w:jc w:val="right"/>
              <w:rPr>
                <w:del w:id="806" w:author="Subrat" w:date="2016-07-28T13:16:00Z"/>
                <w:b/>
                <w:color w:val="000000"/>
                <w:rPrChange w:id="807" w:author="ABPS" w:date="2016-07-11T12:36:00Z">
                  <w:rPr>
                    <w:del w:id="808" w:author="Subrat" w:date="2016-07-28T13:16:00Z"/>
                    <w:color w:val="000000"/>
                  </w:rPr>
                </w:rPrChange>
              </w:rPr>
            </w:pPr>
            <w:del w:id="809" w:author="Subrat" w:date="2016-07-28T13:16:00Z">
              <w:r w:rsidRPr="001E0099">
                <w:rPr>
                  <w:b/>
                  <w:color w:val="000000"/>
                  <w:rPrChange w:id="810" w:author="ABPS" w:date="2016-07-11T12:36:00Z">
                    <w:rPr>
                      <w:rFonts w:ascii="Calibri" w:eastAsia="Times New Roman" w:hAnsi="Calibri" w:cs="Arial"/>
                      <w:bCs/>
                      <w:color w:val="000000"/>
                      <w:sz w:val="24"/>
                      <w:szCs w:val="26"/>
                      <w:lang w:val="en-GB"/>
                    </w:rPr>
                  </w:rPrChange>
                </w:rPr>
                <w:delText>45,725.58</w:delText>
              </w:r>
            </w:del>
          </w:p>
        </w:tc>
        <w:tc>
          <w:tcPr>
            <w:tcW w:w="1113" w:type="dxa"/>
            <w:tcBorders>
              <w:top w:val="nil"/>
              <w:left w:val="nil"/>
              <w:bottom w:val="dotted" w:sz="4" w:space="0" w:color="auto"/>
              <w:right w:val="dotted" w:sz="4" w:space="0" w:color="auto"/>
            </w:tcBorders>
            <w:shd w:val="clear" w:color="000000" w:fill="FFFFFF"/>
            <w:vAlign w:val="center"/>
            <w:hideMark/>
            <w:tcPrChange w:id="811"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29667E" w:rsidDel="00692127" w:rsidRDefault="001E0099" w:rsidP="006402AB">
            <w:pPr>
              <w:spacing w:after="0" w:line="240" w:lineRule="auto"/>
              <w:jc w:val="right"/>
              <w:rPr>
                <w:del w:id="812" w:author="Subrat" w:date="2016-07-28T13:16:00Z"/>
                <w:b/>
                <w:color w:val="000000"/>
                <w:rPrChange w:id="813" w:author="ABPS" w:date="2016-07-11T12:36:00Z">
                  <w:rPr>
                    <w:del w:id="814" w:author="Subrat" w:date="2016-07-28T13:16:00Z"/>
                    <w:color w:val="000000"/>
                  </w:rPr>
                </w:rPrChange>
              </w:rPr>
            </w:pPr>
            <w:del w:id="815" w:author="Subrat" w:date="2016-07-28T13:16:00Z">
              <w:r w:rsidRPr="001E0099">
                <w:rPr>
                  <w:b/>
                  <w:color w:val="000000"/>
                  <w:rPrChange w:id="816" w:author="ABPS" w:date="2016-07-11T12:36:00Z">
                    <w:rPr>
                      <w:rFonts w:ascii="Calibri" w:eastAsia="Times New Roman" w:hAnsi="Calibri" w:cs="Arial"/>
                      <w:bCs/>
                      <w:color w:val="000000"/>
                      <w:sz w:val="24"/>
                      <w:szCs w:val="26"/>
                      <w:lang w:val="en-GB"/>
                    </w:rPr>
                  </w:rPrChange>
                </w:rPr>
                <w:delText>39,228.43</w:delText>
              </w:r>
            </w:del>
          </w:p>
        </w:tc>
        <w:tc>
          <w:tcPr>
            <w:tcW w:w="1317" w:type="dxa"/>
            <w:tcBorders>
              <w:top w:val="nil"/>
              <w:left w:val="nil"/>
              <w:bottom w:val="dotted" w:sz="4" w:space="0" w:color="auto"/>
              <w:right w:val="dotted" w:sz="4" w:space="0" w:color="auto"/>
            </w:tcBorders>
            <w:shd w:val="clear" w:color="000000" w:fill="FFFFFF"/>
            <w:vAlign w:val="center"/>
            <w:hideMark/>
            <w:tcPrChange w:id="817" w:author="ABPS" w:date="2016-07-28T06:10:00Z">
              <w:tcPr>
                <w:tcW w:w="1420" w:type="dxa"/>
                <w:tcBorders>
                  <w:top w:val="nil"/>
                  <w:left w:val="nil"/>
                  <w:bottom w:val="dotted" w:sz="4" w:space="0" w:color="auto"/>
                  <w:right w:val="dotted" w:sz="4" w:space="0" w:color="auto"/>
                </w:tcBorders>
                <w:shd w:val="clear" w:color="000000" w:fill="FFFFFF"/>
                <w:vAlign w:val="center"/>
                <w:hideMark/>
              </w:tcPr>
            </w:tcPrChange>
          </w:tcPr>
          <w:p w:rsidR="000B0FA9" w:rsidRPr="0029667E" w:rsidDel="00692127" w:rsidRDefault="001E0099" w:rsidP="006926AA">
            <w:pPr>
              <w:spacing w:after="0" w:line="240" w:lineRule="auto"/>
              <w:jc w:val="right"/>
              <w:rPr>
                <w:del w:id="818" w:author="Subrat" w:date="2016-07-28T13:16:00Z"/>
                <w:b/>
                <w:color w:val="000000"/>
                <w:rPrChange w:id="819" w:author="ABPS" w:date="2016-07-11T12:36:00Z">
                  <w:rPr>
                    <w:del w:id="820" w:author="Subrat" w:date="2016-07-28T13:16:00Z"/>
                    <w:color w:val="000000"/>
                  </w:rPr>
                </w:rPrChange>
              </w:rPr>
            </w:pPr>
            <w:del w:id="821" w:author="Subrat" w:date="2016-07-28T13:16:00Z">
              <w:r w:rsidRPr="001E0099">
                <w:rPr>
                  <w:b/>
                  <w:color w:val="000000"/>
                  <w:rPrChange w:id="822" w:author="ABPS" w:date="2016-07-11T12:36:00Z">
                    <w:rPr>
                      <w:rFonts w:ascii="Calibri" w:eastAsia="Times New Roman" w:hAnsi="Calibri" w:cs="Arial"/>
                      <w:bCs/>
                      <w:color w:val="000000"/>
                      <w:sz w:val="24"/>
                      <w:szCs w:val="26"/>
                      <w:lang w:val="en-GB"/>
                    </w:rPr>
                  </w:rPrChange>
                </w:rPr>
                <w:delText>37,222.60</w:delText>
              </w:r>
            </w:del>
            <w:ins w:id="823" w:author="ABPS" w:date="2016-07-28T06:08:00Z">
              <w:del w:id="824" w:author="Subrat" w:date="2016-07-28T13:16:00Z">
                <w:r w:rsidR="006926AA" w:rsidDel="00692127">
                  <w:rPr>
                    <w:b/>
                    <w:color w:val="000000"/>
                  </w:rPr>
                  <w:delText>170</w:delText>
                </w:r>
              </w:del>
            </w:ins>
            <w:ins w:id="825" w:author="ABPS" w:date="2016-07-28T06:09:00Z">
              <w:del w:id="826" w:author="Subrat" w:date="2016-07-28T13:16:00Z">
                <w:r w:rsidR="006926AA" w:rsidDel="00692127">
                  <w:rPr>
                    <w:b/>
                    <w:color w:val="000000"/>
                  </w:rPr>
                  <w:delText>.99</w:delText>
                </w:r>
              </w:del>
            </w:ins>
          </w:p>
        </w:tc>
      </w:tr>
      <w:tr w:rsidR="000B0FA9" w:rsidRPr="006402AB" w:rsidDel="00692127" w:rsidTr="009F43C2">
        <w:trPr>
          <w:trHeight w:val="300"/>
          <w:del w:id="827" w:author="Subrat" w:date="2016-07-28T13:16:00Z"/>
          <w:trPrChange w:id="828" w:author="ABPS" w:date="2016-07-28T06:10:00Z">
            <w:trPr>
              <w:trHeight w:val="300"/>
            </w:trPr>
          </w:trPrChange>
        </w:trPr>
        <w:tc>
          <w:tcPr>
            <w:tcW w:w="4116" w:type="dxa"/>
            <w:tcBorders>
              <w:top w:val="nil"/>
              <w:left w:val="dotted" w:sz="4" w:space="0" w:color="auto"/>
              <w:bottom w:val="dotted" w:sz="4" w:space="0" w:color="auto"/>
              <w:right w:val="dotted" w:sz="4" w:space="0" w:color="auto"/>
            </w:tcBorders>
            <w:shd w:val="clear" w:color="000000" w:fill="FFFFFF"/>
            <w:hideMark/>
            <w:tcPrChange w:id="829" w:author="ABPS" w:date="2016-07-28T06:10:00Z">
              <w:tcPr>
                <w:tcW w:w="4300" w:type="dxa"/>
                <w:tcBorders>
                  <w:top w:val="nil"/>
                  <w:left w:val="dotted" w:sz="4" w:space="0" w:color="auto"/>
                  <w:bottom w:val="dotted" w:sz="4" w:space="0" w:color="auto"/>
                  <w:right w:val="dotted" w:sz="4" w:space="0" w:color="auto"/>
                </w:tcBorders>
                <w:shd w:val="clear" w:color="000000" w:fill="FFFFFF"/>
                <w:hideMark/>
              </w:tcPr>
            </w:tcPrChange>
          </w:tcPr>
          <w:p w:rsidR="000B0FA9" w:rsidRPr="006402AB" w:rsidDel="00692127" w:rsidRDefault="000B0FA9" w:rsidP="006402AB">
            <w:pPr>
              <w:spacing w:after="0" w:line="240" w:lineRule="auto"/>
              <w:jc w:val="both"/>
              <w:rPr>
                <w:del w:id="830" w:author="Subrat" w:date="2016-07-28T13:16:00Z"/>
                <w:rFonts w:eastAsia="Times New Roman" w:cs="Times New Roman"/>
                <w:color w:val="000000"/>
                <w:lang w:eastAsia="en-IN"/>
              </w:rPr>
            </w:pPr>
            <w:del w:id="831" w:author="Subrat" w:date="2016-07-28T13:16:00Z">
              <w:r w:rsidRPr="006402AB" w:rsidDel="00692127">
                <w:rPr>
                  <w:rFonts w:eastAsia="Times New Roman" w:cs="Times New Roman"/>
                  <w:color w:val="000000"/>
                  <w:lang w:eastAsia="en-IN"/>
                </w:rPr>
                <w:delText>Less: Employee Capitalisation</w:delText>
              </w:r>
            </w:del>
          </w:p>
        </w:tc>
        <w:tc>
          <w:tcPr>
            <w:tcW w:w="1586" w:type="dxa"/>
            <w:tcBorders>
              <w:top w:val="nil"/>
              <w:left w:val="nil"/>
              <w:bottom w:val="dotted" w:sz="4" w:space="0" w:color="auto"/>
              <w:right w:val="dotted" w:sz="4" w:space="0" w:color="auto"/>
            </w:tcBorders>
            <w:shd w:val="clear" w:color="000000" w:fill="FFFFFF"/>
            <w:vAlign w:val="center"/>
            <w:hideMark/>
            <w:tcPrChange w:id="832" w:author="ABPS" w:date="2016-07-28T06:10:00Z">
              <w:tcPr>
                <w:tcW w:w="1115"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833" w:author="Subrat" w:date="2016-07-28T13:16:00Z"/>
                <w:color w:val="000000"/>
              </w:rPr>
            </w:pPr>
            <w:del w:id="834" w:author="Subrat" w:date="2016-07-28T13:16:00Z">
              <w:r w:rsidRPr="006402AB" w:rsidDel="00692127">
                <w:rPr>
                  <w:color w:val="000000"/>
                </w:rPr>
                <w:delText>282.12</w:delText>
              </w:r>
            </w:del>
          </w:p>
        </w:tc>
        <w:tc>
          <w:tcPr>
            <w:tcW w:w="1247" w:type="dxa"/>
            <w:tcBorders>
              <w:top w:val="nil"/>
              <w:left w:val="nil"/>
              <w:bottom w:val="dotted" w:sz="4" w:space="0" w:color="auto"/>
              <w:right w:val="dotted" w:sz="4" w:space="0" w:color="auto"/>
            </w:tcBorders>
            <w:shd w:val="clear" w:color="000000" w:fill="FFFFFF"/>
            <w:vAlign w:val="center"/>
            <w:hideMark/>
            <w:tcPrChange w:id="835"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836" w:author="Subrat" w:date="2016-07-28T13:16:00Z"/>
                <w:color w:val="000000"/>
              </w:rPr>
            </w:pPr>
            <w:del w:id="837" w:author="Subrat" w:date="2016-07-28T13:16:00Z">
              <w:r w:rsidRPr="006402AB" w:rsidDel="00692127">
                <w:rPr>
                  <w:color w:val="000000"/>
                </w:rPr>
                <w:delText>584.22</w:delText>
              </w:r>
            </w:del>
          </w:p>
        </w:tc>
        <w:tc>
          <w:tcPr>
            <w:tcW w:w="1113" w:type="dxa"/>
            <w:tcBorders>
              <w:top w:val="nil"/>
              <w:left w:val="nil"/>
              <w:bottom w:val="dotted" w:sz="4" w:space="0" w:color="auto"/>
              <w:right w:val="dotted" w:sz="4" w:space="0" w:color="auto"/>
            </w:tcBorders>
            <w:shd w:val="clear" w:color="000000" w:fill="FFFFFF"/>
            <w:vAlign w:val="center"/>
            <w:hideMark/>
            <w:tcPrChange w:id="838"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839" w:author="Subrat" w:date="2016-07-28T13:16:00Z"/>
                <w:color w:val="000000"/>
              </w:rPr>
            </w:pPr>
            <w:del w:id="840" w:author="Subrat" w:date="2016-07-28T13:16:00Z">
              <w:r w:rsidRPr="006402AB" w:rsidDel="00692127">
                <w:rPr>
                  <w:color w:val="000000"/>
                </w:rPr>
                <w:delText>584.22</w:delText>
              </w:r>
            </w:del>
          </w:p>
        </w:tc>
        <w:tc>
          <w:tcPr>
            <w:tcW w:w="1317" w:type="dxa"/>
            <w:tcBorders>
              <w:top w:val="nil"/>
              <w:left w:val="nil"/>
              <w:bottom w:val="dotted" w:sz="4" w:space="0" w:color="auto"/>
              <w:right w:val="dotted" w:sz="4" w:space="0" w:color="auto"/>
            </w:tcBorders>
            <w:shd w:val="clear" w:color="000000" w:fill="FFFFFF"/>
            <w:vAlign w:val="center"/>
            <w:hideMark/>
            <w:tcPrChange w:id="841" w:author="ABPS" w:date="2016-07-28T06:10:00Z">
              <w:tcPr>
                <w:tcW w:w="1420"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842" w:author="Subrat" w:date="2016-07-28T13:16:00Z"/>
                <w:color w:val="000000"/>
              </w:rPr>
            </w:pPr>
            <w:del w:id="843" w:author="Subrat" w:date="2016-07-28T13:16:00Z">
              <w:r w:rsidRPr="006402AB" w:rsidDel="00692127">
                <w:rPr>
                  <w:color w:val="000000"/>
                </w:rPr>
                <w:delText>584.22</w:delText>
              </w:r>
            </w:del>
          </w:p>
        </w:tc>
      </w:tr>
      <w:tr w:rsidR="000B0FA9" w:rsidRPr="006402AB" w:rsidDel="00692127" w:rsidTr="009F43C2">
        <w:trPr>
          <w:trHeight w:val="300"/>
          <w:del w:id="844" w:author="Subrat" w:date="2016-07-28T13:16:00Z"/>
          <w:trPrChange w:id="845" w:author="ABPS" w:date="2016-07-28T06:10:00Z">
            <w:trPr>
              <w:trHeight w:val="300"/>
            </w:trPr>
          </w:trPrChange>
        </w:trPr>
        <w:tc>
          <w:tcPr>
            <w:tcW w:w="4116" w:type="dxa"/>
            <w:tcBorders>
              <w:top w:val="nil"/>
              <w:left w:val="dotted" w:sz="4" w:space="0" w:color="auto"/>
              <w:bottom w:val="dotted" w:sz="4" w:space="0" w:color="auto"/>
              <w:right w:val="dotted" w:sz="4" w:space="0" w:color="auto"/>
            </w:tcBorders>
            <w:shd w:val="clear" w:color="000000" w:fill="FFFFFF"/>
            <w:hideMark/>
            <w:tcPrChange w:id="846" w:author="ABPS" w:date="2016-07-28T06:10:00Z">
              <w:tcPr>
                <w:tcW w:w="4300" w:type="dxa"/>
                <w:tcBorders>
                  <w:top w:val="nil"/>
                  <w:left w:val="dotted" w:sz="4" w:space="0" w:color="auto"/>
                  <w:bottom w:val="dotted" w:sz="4" w:space="0" w:color="auto"/>
                  <w:right w:val="dotted" w:sz="4" w:space="0" w:color="auto"/>
                </w:tcBorders>
                <w:shd w:val="clear" w:color="000000" w:fill="FFFFFF"/>
                <w:hideMark/>
              </w:tcPr>
            </w:tcPrChange>
          </w:tcPr>
          <w:p w:rsidR="000B0FA9" w:rsidRPr="006402AB" w:rsidDel="00692127" w:rsidRDefault="000B0FA9" w:rsidP="006402AB">
            <w:pPr>
              <w:spacing w:after="0" w:line="240" w:lineRule="auto"/>
              <w:jc w:val="both"/>
              <w:rPr>
                <w:del w:id="847" w:author="Subrat" w:date="2016-07-28T13:16:00Z"/>
                <w:rFonts w:eastAsia="Times New Roman" w:cs="Times New Roman"/>
                <w:color w:val="000000"/>
                <w:lang w:eastAsia="en-IN"/>
              </w:rPr>
            </w:pPr>
            <w:del w:id="848" w:author="Subrat" w:date="2016-07-28T13:16:00Z">
              <w:r w:rsidRPr="006402AB" w:rsidDel="00692127">
                <w:rPr>
                  <w:rFonts w:eastAsia="Times New Roman" w:cs="Times New Roman"/>
                  <w:color w:val="000000"/>
                  <w:lang w:eastAsia="en-IN"/>
                </w:rPr>
                <w:delText>Less: A&amp;G Capitalisation</w:delText>
              </w:r>
            </w:del>
          </w:p>
        </w:tc>
        <w:tc>
          <w:tcPr>
            <w:tcW w:w="1586" w:type="dxa"/>
            <w:tcBorders>
              <w:top w:val="nil"/>
              <w:left w:val="nil"/>
              <w:bottom w:val="dotted" w:sz="4" w:space="0" w:color="auto"/>
              <w:right w:val="dotted" w:sz="4" w:space="0" w:color="auto"/>
            </w:tcBorders>
            <w:shd w:val="clear" w:color="000000" w:fill="FFFFFF"/>
            <w:vAlign w:val="center"/>
            <w:hideMark/>
            <w:tcPrChange w:id="849" w:author="ABPS" w:date="2016-07-28T06:10:00Z">
              <w:tcPr>
                <w:tcW w:w="1115"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850" w:author="Subrat" w:date="2016-07-28T13:16:00Z"/>
                <w:color w:val="000000"/>
              </w:rPr>
            </w:pPr>
            <w:del w:id="851" w:author="Subrat" w:date="2016-07-28T13:16:00Z">
              <w:r w:rsidRPr="006402AB" w:rsidDel="00692127">
                <w:rPr>
                  <w:color w:val="000000"/>
                </w:rPr>
                <w:delText>37.80</w:delText>
              </w:r>
            </w:del>
          </w:p>
        </w:tc>
        <w:tc>
          <w:tcPr>
            <w:tcW w:w="1247" w:type="dxa"/>
            <w:tcBorders>
              <w:top w:val="nil"/>
              <w:left w:val="nil"/>
              <w:bottom w:val="dotted" w:sz="4" w:space="0" w:color="auto"/>
              <w:right w:val="dotted" w:sz="4" w:space="0" w:color="auto"/>
            </w:tcBorders>
            <w:shd w:val="clear" w:color="000000" w:fill="FFFFFF"/>
            <w:vAlign w:val="center"/>
            <w:hideMark/>
            <w:tcPrChange w:id="852"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853" w:author="Subrat" w:date="2016-07-28T13:16:00Z"/>
                <w:color w:val="000000"/>
              </w:rPr>
            </w:pPr>
            <w:del w:id="854" w:author="Subrat" w:date="2016-07-28T13:16:00Z">
              <w:r w:rsidRPr="006402AB" w:rsidDel="00692127">
                <w:rPr>
                  <w:color w:val="000000"/>
                </w:rPr>
                <w:delText>89.28</w:delText>
              </w:r>
            </w:del>
          </w:p>
        </w:tc>
        <w:tc>
          <w:tcPr>
            <w:tcW w:w="1113" w:type="dxa"/>
            <w:tcBorders>
              <w:top w:val="nil"/>
              <w:left w:val="nil"/>
              <w:bottom w:val="dotted" w:sz="4" w:space="0" w:color="auto"/>
              <w:right w:val="dotted" w:sz="4" w:space="0" w:color="auto"/>
            </w:tcBorders>
            <w:shd w:val="clear" w:color="000000" w:fill="FFFFFF"/>
            <w:vAlign w:val="center"/>
            <w:hideMark/>
            <w:tcPrChange w:id="855"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856" w:author="Subrat" w:date="2016-07-28T13:16:00Z"/>
                <w:color w:val="000000"/>
              </w:rPr>
            </w:pPr>
            <w:del w:id="857" w:author="Subrat" w:date="2016-07-28T13:16:00Z">
              <w:r w:rsidRPr="006402AB" w:rsidDel="00692127">
                <w:rPr>
                  <w:color w:val="000000"/>
                </w:rPr>
                <w:delText>89.28</w:delText>
              </w:r>
            </w:del>
          </w:p>
        </w:tc>
        <w:tc>
          <w:tcPr>
            <w:tcW w:w="1317" w:type="dxa"/>
            <w:tcBorders>
              <w:top w:val="nil"/>
              <w:left w:val="nil"/>
              <w:bottom w:val="dotted" w:sz="4" w:space="0" w:color="auto"/>
              <w:right w:val="dotted" w:sz="4" w:space="0" w:color="auto"/>
            </w:tcBorders>
            <w:shd w:val="clear" w:color="000000" w:fill="FFFFFF"/>
            <w:vAlign w:val="center"/>
            <w:hideMark/>
            <w:tcPrChange w:id="858" w:author="ABPS" w:date="2016-07-28T06:10:00Z">
              <w:tcPr>
                <w:tcW w:w="1420"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859" w:author="Subrat" w:date="2016-07-28T13:16:00Z"/>
                <w:color w:val="000000"/>
              </w:rPr>
            </w:pPr>
            <w:del w:id="860" w:author="Subrat" w:date="2016-07-28T13:16:00Z">
              <w:r w:rsidRPr="006402AB" w:rsidDel="00692127">
                <w:rPr>
                  <w:color w:val="000000"/>
                </w:rPr>
                <w:delText>89.28</w:delText>
              </w:r>
            </w:del>
          </w:p>
        </w:tc>
      </w:tr>
      <w:tr w:rsidR="000B0FA9" w:rsidRPr="006402AB" w:rsidDel="00692127" w:rsidTr="009F43C2">
        <w:trPr>
          <w:trHeight w:val="300"/>
          <w:del w:id="861" w:author="Subrat" w:date="2016-07-28T13:16:00Z"/>
          <w:trPrChange w:id="862" w:author="ABPS" w:date="2016-07-28T06:10:00Z">
            <w:trPr>
              <w:trHeight w:val="300"/>
            </w:trPr>
          </w:trPrChange>
        </w:trPr>
        <w:tc>
          <w:tcPr>
            <w:tcW w:w="4116" w:type="dxa"/>
            <w:tcBorders>
              <w:top w:val="nil"/>
              <w:left w:val="dotted" w:sz="4" w:space="0" w:color="auto"/>
              <w:bottom w:val="dotted" w:sz="4" w:space="0" w:color="auto"/>
              <w:right w:val="dotted" w:sz="4" w:space="0" w:color="auto"/>
            </w:tcBorders>
            <w:shd w:val="clear" w:color="000000" w:fill="FFFFFF"/>
            <w:hideMark/>
            <w:tcPrChange w:id="863" w:author="ABPS" w:date="2016-07-28T06:10:00Z">
              <w:tcPr>
                <w:tcW w:w="4300" w:type="dxa"/>
                <w:tcBorders>
                  <w:top w:val="nil"/>
                  <w:left w:val="dotted" w:sz="4" w:space="0" w:color="auto"/>
                  <w:bottom w:val="dotted" w:sz="4" w:space="0" w:color="auto"/>
                  <w:right w:val="dotted" w:sz="4" w:space="0" w:color="auto"/>
                </w:tcBorders>
                <w:shd w:val="clear" w:color="000000" w:fill="FFFFFF"/>
                <w:hideMark/>
              </w:tcPr>
            </w:tcPrChange>
          </w:tcPr>
          <w:p w:rsidR="000B0FA9" w:rsidRPr="006402AB" w:rsidDel="00692127" w:rsidRDefault="000B0FA9" w:rsidP="006402AB">
            <w:pPr>
              <w:spacing w:after="0" w:line="240" w:lineRule="auto"/>
              <w:jc w:val="both"/>
              <w:rPr>
                <w:del w:id="864" w:author="Subrat" w:date="2016-07-28T13:16:00Z"/>
                <w:rFonts w:eastAsia="Times New Roman" w:cs="Times New Roman"/>
                <w:color w:val="000000"/>
                <w:lang w:eastAsia="en-IN"/>
              </w:rPr>
            </w:pPr>
            <w:del w:id="865" w:author="Subrat" w:date="2016-07-28T13:16:00Z">
              <w:r w:rsidRPr="006402AB" w:rsidDel="00692127">
                <w:rPr>
                  <w:rFonts w:eastAsia="Times New Roman" w:cs="Times New Roman"/>
                  <w:color w:val="000000"/>
                  <w:lang w:eastAsia="en-IN"/>
                </w:rPr>
                <w:delText>Less: Interest Capitalisation</w:delText>
              </w:r>
            </w:del>
          </w:p>
        </w:tc>
        <w:tc>
          <w:tcPr>
            <w:tcW w:w="1586" w:type="dxa"/>
            <w:tcBorders>
              <w:top w:val="nil"/>
              <w:left w:val="nil"/>
              <w:bottom w:val="dotted" w:sz="4" w:space="0" w:color="auto"/>
              <w:right w:val="dotted" w:sz="4" w:space="0" w:color="auto"/>
            </w:tcBorders>
            <w:shd w:val="clear" w:color="000000" w:fill="FFFFFF"/>
            <w:vAlign w:val="center"/>
            <w:hideMark/>
            <w:tcPrChange w:id="866" w:author="ABPS" w:date="2016-07-28T06:10:00Z">
              <w:tcPr>
                <w:tcW w:w="1115"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867" w:author="Subrat" w:date="2016-07-28T13:16:00Z"/>
                <w:color w:val="000000"/>
              </w:rPr>
            </w:pPr>
            <w:del w:id="868" w:author="Subrat" w:date="2016-07-28T13:16:00Z">
              <w:r w:rsidRPr="006402AB" w:rsidDel="00692127">
                <w:rPr>
                  <w:color w:val="000000"/>
                </w:rPr>
                <w:delText>117.19</w:delText>
              </w:r>
            </w:del>
          </w:p>
        </w:tc>
        <w:tc>
          <w:tcPr>
            <w:tcW w:w="1247" w:type="dxa"/>
            <w:tcBorders>
              <w:top w:val="nil"/>
              <w:left w:val="nil"/>
              <w:bottom w:val="dotted" w:sz="4" w:space="0" w:color="auto"/>
              <w:right w:val="dotted" w:sz="4" w:space="0" w:color="auto"/>
            </w:tcBorders>
            <w:shd w:val="clear" w:color="000000" w:fill="FFFFFF"/>
            <w:vAlign w:val="center"/>
            <w:hideMark/>
            <w:tcPrChange w:id="869"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870" w:author="Subrat" w:date="2016-07-28T13:16:00Z"/>
                <w:color w:val="000000"/>
              </w:rPr>
            </w:pPr>
            <w:del w:id="871" w:author="Subrat" w:date="2016-07-28T13:16:00Z">
              <w:r w:rsidRPr="006402AB" w:rsidDel="00692127">
                <w:rPr>
                  <w:color w:val="000000"/>
                </w:rPr>
                <w:delText>28.43</w:delText>
              </w:r>
            </w:del>
          </w:p>
        </w:tc>
        <w:tc>
          <w:tcPr>
            <w:tcW w:w="1113" w:type="dxa"/>
            <w:tcBorders>
              <w:top w:val="nil"/>
              <w:left w:val="nil"/>
              <w:bottom w:val="dotted" w:sz="4" w:space="0" w:color="auto"/>
              <w:right w:val="dotted" w:sz="4" w:space="0" w:color="auto"/>
            </w:tcBorders>
            <w:shd w:val="clear" w:color="000000" w:fill="FFFFFF"/>
            <w:vAlign w:val="center"/>
            <w:hideMark/>
            <w:tcPrChange w:id="872"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873" w:author="Subrat" w:date="2016-07-28T13:16:00Z"/>
                <w:color w:val="000000"/>
              </w:rPr>
            </w:pPr>
            <w:del w:id="874" w:author="Subrat" w:date="2016-07-28T13:16:00Z">
              <w:r w:rsidRPr="006402AB" w:rsidDel="00692127">
                <w:rPr>
                  <w:color w:val="000000"/>
                </w:rPr>
                <w:delText>28.43</w:delText>
              </w:r>
            </w:del>
          </w:p>
        </w:tc>
        <w:tc>
          <w:tcPr>
            <w:tcW w:w="1317" w:type="dxa"/>
            <w:tcBorders>
              <w:top w:val="nil"/>
              <w:left w:val="nil"/>
              <w:bottom w:val="dotted" w:sz="4" w:space="0" w:color="auto"/>
              <w:right w:val="dotted" w:sz="4" w:space="0" w:color="auto"/>
            </w:tcBorders>
            <w:shd w:val="clear" w:color="000000" w:fill="FFFFFF"/>
            <w:vAlign w:val="center"/>
            <w:hideMark/>
            <w:tcPrChange w:id="875" w:author="ABPS" w:date="2016-07-28T06:10:00Z">
              <w:tcPr>
                <w:tcW w:w="1420"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876" w:author="Subrat" w:date="2016-07-28T13:16:00Z"/>
                <w:color w:val="000000"/>
              </w:rPr>
            </w:pPr>
            <w:del w:id="877" w:author="Subrat" w:date="2016-07-28T13:16:00Z">
              <w:r w:rsidRPr="006402AB" w:rsidDel="00692127">
                <w:rPr>
                  <w:color w:val="000000"/>
                </w:rPr>
                <w:delText>19.52</w:delText>
              </w:r>
            </w:del>
          </w:p>
        </w:tc>
      </w:tr>
      <w:tr w:rsidR="000B0FA9" w:rsidRPr="006402AB" w:rsidDel="00692127" w:rsidTr="009F43C2">
        <w:trPr>
          <w:trHeight w:val="300"/>
          <w:del w:id="878" w:author="Subrat" w:date="2016-07-28T13:16:00Z"/>
          <w:trPrChange w:id="879" w:author="ABPS" w:date="2016-07-28T06:10:00Z">
            <w:trPr>
              <w:trHeight w:val="300"/>
            </w:trPr>
          </w:trPrChange>
        </w:trPr>
        <w:tc>
          <w:tcPr>
            <w:tcW w:w="4116" w:type="dxa"/>
            <w:tcBorders>
              <w:top w:val="nil"/>
              <w:left w:val="dotted" w:sz="4" w:space="0" w:color="auto"/>
              <w:bottom w:val="dotted" w:sz="4" w:space="0" w:color="auto"/>
              <w:right w:val="dotted" w:sz="4" w:space="0" w:color="auto"/>
            </w:tcBorders>
            <w:shd w:val="clear" w:color="000000" w:fill="FFFFFF"/>
            <w:hideMark/>
            <w:tcPrChange w:id="880" w:author="ABPS" w:date="2016-07-28T06:10:00Z">
              <w:tcPr>
                <w:tcW w:w="4300" w:type="dxa"/>
                <w:tcBorders>
                  <w:top w:val="nil"/>
                  <w:left w:val="dotted" w:sz="4" w:space="0" w:color="auto"/>
                  <w:bottom w:val="dotted" w:sz="4" w:space="0" w:color="auto"/>
                  <w:right w:val="dotted" w:sz="4" w:space="0" w:color="auto"/>
                </w:tcBorders>
                <w:shd w:val="clear" w:color="000000" w:fill="FFFFFF"/>
                <w:hideMark/>
              </w:tcPr>
            </w:tcPrChange>
          </w:tcPr>
          <w:p w:rsidR="000B0FA9" w:rsidRPr="006402AB" w:rsidDel="00692127" w:rsidRDefault="000B0FA9" w:rsidP="006402AB">
            <w:pPr>
              <w:spacing w:after="0" w:line="240" w:lineRule="auto"/>
              <w:jc w:val="both"/>
              <w:rPr>
                <w:del w:id="881" w:author="Subrat" w:date="2016-07-28T13:16:00Z"/>
                <w:rFonts w:eastAsia="Times New Roman" w:cs="Times New Roman"/>
                <w:b/>
                <w:bCs/>
                <w:color w:val="000000"/>
                <w:lang w:eastAsia="en-IN"/>
              </w:rPr>
            </w:pPr>
            <w:del w:id="882" w:author="Subrat" w:date="2016-07-28T13:16:00Z">
              <w:r w:rsidRPr="006402AB" w:rsidDel="00692127">
                <w:rPr>
                  <w:rFonts w:eastAsia="Times New Roman" w:cs="Times New Roman"/>
                  <w:b/>
                  <w:bCs/>
                  <w:color w:val="000000"/>
                  <w:lang w:eastAsia="en-IN"/>
                </w:rPr>
                <w:delText>Total Capitalisation</w:delText>
              </w:r>
            </w:del>
          </w:p>
        </w:tc>
        <w:tc>
          <w:tcPr>
            <w:tcW w:w="1586" w:type="dxa"/>
            <w:tcBorders>
              <w:top w:val="nil"/>
              <w:left w:val="nil"/>
              <w:bottom w:val="dotted" w:sz="4" w:space="0" w:color="auto"/>
              <w:right w:val="dotted" w:sz="4" w:space="0" w:color="auto"/>
            </w:tcBorders>
            <w:shd w:val="clear" w:color="000000" w:fill="FFFFFF"/>
            <w:vAlign w:val="center"/>
            <w:hideMark/>
            <w:tcPrChange w:id="883" w:author="ABPS" w:date="2016-07-28T06:10:00Z">
              <w:tcPr>
                <w:tcW w:w="1115" w:type="dxa"/>
                <w:tcBorders>
                  <w:top w:val="nil"/>
                  <w:left w:val="nil"/>
                  <w:bottom w:val="dotted" w:sz="4" w:space="0" w:color="auto"/>
                  <w:right w:val="dotted" w:sz="4" w:space="0" w:color="auto"/>
                </w:tcBorders>
                <w:shd w:val="clear" w:color="000000" w:fill="FFFFFF"/>
                <w:vAlign w:val="center"/>
                <w:hideMark/>
              </w:tcPr>
            </w:tcPrChange>
          </w:tcPr>
          <w:p w:rsidR="000B0FA9" w:rsidRPr="0029667E" w:rsidDel="00692127" w:rsidRDefault="001E0099" w:rsidP="006402AB">
            <w:pPr>
              <w:spacing w:after="0" w:line="240" w:lineRule="auto"/>
              <w:jc w:val="right"/>
              <w:rPr>
                <w:del w:id="884" w:author="Subrat" w:date="2016-07-28T13:16:00Z"/>
                <w:b/>
                <w:color w:val="000000"/>
                <w:rPrChange w:id="885" w:author="ABPS" w:date="2016-07-11T12:37:00Z">
                  <w:rPr>
                    <w:del w:id="886" w:author="Subrat" w:date="2016-07-28T13:16:00Z"/>
                    <w:color w:val="000000"/>
                  </w:rPr>
                </w:rPrChange>
              </w:rPr>
            </w:pPr>
            <w:del w:id="887" w:author="Subrat" w:date="2016-07-28T13:16:00Z">
              <w:r w:rsidRPr="001E0099">
                <w:rPr>
                  <w:b/>
                  <w:color w:val="000000"/>
                  <w:rPrChange w:id="888" w:author="ABPS" w:date="2016-07-11T12:37:00Z">
                    <w:rPr>
                      <w:rFonts w:ascii="Calibri" w:eastAsia="Times New Roman" w:hAnsi="Calibri" w:cs="Arial"/>
                      <w:bCs/>
                      <w:color w:val="000000"/>
                      <w:sz w:val="24"/>
                      <w:szCs w:val="26"/>
                      <w:lang w:val="en-GB"/>
                    </w:rPr>
                  </w:rPrChange>
                </w:rPr>
                <w:delText>437.11</w:delText>
              </w:r>
            </w:del>
          </w:p>
        </w:tc>
        <w:tc>
          <w:tcPr>
            <w:tcW w:w="1247" w:type="dxa"/>
            <w:tcBorders>
              <w:top w:val="nil"/>
              <w:left w:val="nil"/>
              <w:bottom w:val="dotted" w:sz="4" w:space="0" w:color="auto"/>
              <w:right w:val="dotted" w:sz="4" w:space="0" w:color="auto"/>
            </w:tcBorders>
            <w:shd w:val="clear" w:color="000000" w:fill="FFFFFF"/>
            <w:vAlign w:val="center"/>
            <w:hideMark/>
            <w:tcPrChange w:id="889"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29667E" w:rsidDel="00692127" w:rsidRDefault="001E0099" w:rsidP="006402AB">
            <w:pPr>
              <w:spacing w:after="0" w:line="240" w:lineRule="auto"/>
              <w:jc w:val="right"/>
              <w:rPr>
                <w:del w:id="890" w:author="Subrat" w:date="2016-07-28T13:16:00Z"/>
                <w:b/>
                <w:color w:val="000000"/>
                <w:rPrChange w:id="891" w:author="ABPS" w:date="2016-07-11T12:37:00Z">
                  <w:rPr>
                    <w:del w:id="892" w:author="Subrat" w:date="2016-07-28T13:16:00Z"/>
                    <w:color w:val="000000"/>
                  </w:rPr>
                </w:rPrChange>
              </w:rPr>
            </w:pPr>
            <w:del w:id="893" w:author="Subrat" w:date="2016-07-28T13:16:00Z">
              <w:r w:rsidRPr="001E0099">
                <w:rPr>
                  <w:b/>
                  <w:color w:val="000000"/>
                  <w:rPrChange w:id="894" w:author="ABPS" w:date="2016-07-11T12:37:00Z">
                    <w:rPr>
                      <w:rFonts w:ascii="Calibri" w:eastAsia="Times New Roman" w:hAnsi="Calibri" w:cs="Arial"/>
                      <w:bCs/>
                      <w:color w:val="000000"/>
                      <w:sz w:val="24"/>
                      <w:szCs w:val="26"/>
                      <w:lang w:val="en-GB"/>
                    </w:rPr>
                  </w:rPrChange>
                </w:rPr>
                <w:delText>701.93</w:delText>
              </w:r>
            </w:del>
          </w:p>
        </w:tc>
        <w:tc>
          <w:tcPr>
            <w:tcW w:w="1113" w:type="dxa"/>
            <w:tcBorders>
              <w:top w:val="nil"/>
              <w:left w:val="nil"/>
              <w:bottom w:val="dotted" w:sz="4" w:space="0" w:color="auto"/>
              <w:right w:val="dotted" w:sz="4" w:space="0" w:color="auto"/>
            </w:tcBorders>
            <w:shd w:val="clear" w:color="000000" w:fill="FFFFFF"/>
            <w:vAlign w:val="center"/>
            <w:hideMark/>
            <w:tcPrChange w:id="895"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29667E" w:rsidDel="00692127" w:rsidRDefault="001E0099" w:rsidP="006402AB">
            <w:pPr>
              <w:spacing w:after="0" w:line="240" w:lineRule="auto"/>
              <w:jc w:val="right"/>
              <w:rPr>
                <w:del w:id="896" w:author="Subrat" w:date="2016-07-28T13:16:00Z"/>
                <w:b/>
                <w:color w:val="000000"/>
                <w:rPrChange w:id="897" w:author="ABPS" w:date="2016-07-11T12:37:00Z">
                  <w:rPr>
                    <w:del w:id="898" w:author="Subrat" w:date="2016-07-28T13:16:00Z"/>
                    <w:color w:val="000000"/>
                  </w:rPr>
                </w:rPrChange>
              </w:rPr>
            </w:pPr>
            <w:del w:id="899" w:author="Subrat" w:date="2016-07-28T13:16:00Z">
              <w:r w:rsidRPr="001E0099">
                <w:rPr>
                  <w:b/>
                  <w:color w:val="000000"/>
                  <w:rPrChange w:id="900" w:author="ABPS" w:date="2016-07-11T12:37:00Z">
                    <w:rPr>
                      <w:rFonts w:ascii="Calibri" w:eastAsia="Times New Roman" w:hAnsi="Calibri" w:cs="Arial"/>
                      <w:bCs/>
                      <w:color w:val="000000"/>
                      <w:sz w:val="24"/>
                      <w:szCs w:val="26"/>
                      <w:lang w:val="en-GB"/>
                    </w:rPr>
                  </w:rPrChange>
                </w:rPr>
                <w:delText>701.93</w:delText>
              </w:r>
            </w:del>
          </w:p>
        </w:tc>
        <w:tc>
          <w:tcPr>
            <w:tcW w:w="1317" w:type="dxa"/>
            <w:tcBorders>
              <w:top w:val="nil"/>
              <w:left w:val="nil"/>
              <w:bottom w:val="dotted" w:sz="4" w:space="0" w:color="auto"/>
              <w:right w:val="dotted" w:sz="4" w:space="0" w:color="auto"/>
            </w:tcBorders>
            <w:shd w:val="clear" w:color="000000" w:fill="FFFFFF"/>
            <w:vAlign w:val="center"/>
            <w:hideMark/>
            <w:tcPrChange w:id="901" w:author="ABPS" w:date="2016-07-28T06:10:00Z">
              <w:tcPr>
                <w:tcW w:w="1420" w:type="dxa"/>
                <w:tcBorders>
                  <w:top w:val="nil"/>
                  <w:left w:val="nil"/>
                  <w:bottom w:val="dotted" w:sz="4" w:space="0" w:color="auto"/>
                  <w:right w:val="dotted" w:sz="4" w:space="0" w:color="auto"/>
                </w:tcBorders>
                <w:shd w:val="clear" w:color="000000" w:fill="FFFFFF"/>
                <w:vAlign w:val="center"/>
                <w:hideMark/>
              </w:tcPr>
            </w:tcPrChange>
          </w:tcPr>
          <w:p w:rsidR="000B0FA9" w:rsidRPr="0029667E" w:rsidDel="00692127" w:rsidRDefault="001E0099" w:rsidP="006402AB">
            <w:pPr>
              <w:spacing w:after="0" w:line="240" w:lineRule="auto"/>
              <w:jc w:val="right"/>
              <w:rPr>
                <w:del w:id="902" w:author="Subrat" w:date="2016-07-28T13:16:00Z"/>
                <w:b/>
                <w:color w:val="000000"/>
                <w:rPrChange w:id="903" w:author="ABPS" w:date="2016-07-11T12:37:00Z">
                  <w:rPr>
                    <w:del w:id="904" w:author="Subrat" w:date="2016-07-28T13:16:00Z"/>
                    <w:color w:val="000000"/>
                  </w:rPr>
                </w:rPrChange>
              </w:rPr>
            </w:pPr>
            <w:del w:id="905" w:author="Subrat" w:date="2016-07-28T13:16:00Z">
              <w:r w:rsidRPr="001E0099">
                <w:rPr>
                  <w:b/>
                  <w:color w:val="000000"/>
                  <w:rPrChange w:id="906" w:author="ABPS" w:date="2016-07-11T12:37:00Z">
                    <w:rPr>
                      <w:rFonts w:ascii="Calibri" w:eastAsia="Times New Roman" w:hAnsi="Calibri" w:cs="Arial"/>
                      <w:bCs/>
                      <w:color w:val="000000"/>
                      <w:sz w:val="24"/>
                      <w:szCs w:val="26"/>
                      <w:lang w:val="en-GB"/>
                    </w:rPr>
                  </w:rPrChange>
                </w:rPr>
                <w:delText>693.02</w:delText>
              </w:r>
            </w:del>
          </w:p>
        </w:tc>
      </w:tr>
      <w:tr w:rsidR="000B0FA9" w:rsidRPr="006402AB" w:rsidDel="00692127" w:rsidTr="009F43C2">
        <w:trPr>
          <w:trHeight w:val="300"/>
          <w:del w:id="907" w:author="Subrat" w:date="2016-07-28T13:16:00Z"/>
          <w:trPrChange w:id="908" w:author="ABPS" w:date="2016-07-28T06:10:00Z">
            <w:trPr>
              <w:trHeight w:val="300"/>
            </w:trPr>
          </w:trPrChange>
        </w:trPr>
        <w:tc>
          <w:tcPr>
            <w:tcW w:w="4116" w:type="dxa"/>
            <w:tcBorders>
              <w:top w:val="nil"/>
              <w:left w:val="dotted" w:sz="4" w:space="0" w:color="auto"/>
              <w:bottom w:val="dotted" w:sz="4" w:space="0" w:color="auto"/>
              <w:right w:val="dotted" w:sz="4" w:space="0" w:color="auto"/>
            </w:tcBorders>
            <w:shd w:val="clear" w:color="000000" w:fill="FFFFFF"/>
            <w:hideMark/>
            <w:tcPrChange w:id="909" w:author="ABPS" w:date="2016-07-28T06:10:00Z">
              <w:tcPr>
                <w:tcW w:w="4300" w:type="dxa"/>
                <w:tcBorders>
                  <w:top w:val="nil"/>
                  <w:left w:val="dotted" w:sz="4" w:space="0" w:color="auto"/>
                  <w:bottom w:val="dotted" w:sz="4" w:space="0" w:color="auto"/>
                  <w:right w:val="dotted" w:sz="4" w:space="0" w:color="auto"/>
                </w:tcBorders>
                <w:shd w:val="clear" w:color="000000" w:fill="FFFFFF"/>
                <w:hideMark/>
              </w:tcPr>
            </w:tcPrChange>
          </w:tcPr>
          <w:p w:rsidR="000B0FA9" w:rsidRPr="006402AB" w:rsidDel="00692127" w:rsidRDefault="000B0FA9" w:rsidP="006402AB">
            <w:pPr>
              <w:spacing w:after="0" w:line="240" w:lineRule="auto"/>
              <w:jc w:val="both"/>
              <w:rPr>
                <w:del w:id="910" w:author="Subrat" w:date="2016-07-28T13:16:00Z"/>
                <w:rFonts w:eastAsia="Times New Roman" w:cs="Times New Roman"/>
                <w:b/>
                <w:bCs/>
                <w:color w:val="000000"/>
                <w:lang w:eastAsia="en-IN"/>
              </w:rPr>
            </w:pPr>
            <w:del w:id="911" w:author="Subrat" w:date="2016-07-28T13:16:00Z">
              <w:r w:rsidRPr="006402AB" w:rsidDel="00692127">
                <w:rPr>
                  <w:rFonts w:eastAsia="Times New Roman" w:cs="Times New Roman"/>
                  <w:b/>
                  <w:bCs/>
                  <w:color w:val="000000"/>
                  <w:lang w:eastAsia="en-IN"/>
                </w:rPr>
                <w:delText>Net Expenditure</w:delText>
              </w:r>
            </w:del>
          </w:p>
        </w:tc>
        <w:tc>
          <w:tcPr>
            <w:tcW w:w="1586" w:type="dxa"/>
            <w:tcBorders>
              <w:top w:val="nil"/>
              <w:left w:val="nil"/>
              <w:bottom w:val="dotted" w:sz="4" w:space="0" w:color="auto"/>
              <w:right w:val="dotted" w:sz="4" w:space="0" w:color="auto"/>
            </w:tcBorders>
            <w:shd w:val="clear" w:color="000000" w:fill="FFFFFF"/>
            <w:vAlign w:val="center"/>
            <w:hideMark/>
            <w:tcPrChange w:id="912" w:author="ABPS" w:date="2016-07-28T06:10:00Z">
              <w:tcPr>
                <w:tcW w:w="1115" w:type="dxa"/>
                <w:tcBorders>
                  <w:top w:val="nil"/>
                  <w:left w:val="nil"/>
                  <w:bottom w:val="dotted" w:sz="4" w:space="0" w:color="auto"/>
                  <w:right w:val="dotted" w:sz="4" w:space="0" w:color="auto"/>
                </w:tcBorders>
                <w:shd w:val="clear" w:color="000000" w:fill="FFFFFF"/>
                <w:vAlign w:val="center"/>
                <w:hideMark/>
              </w:tcPr>
            </w:tcPrChange>
          </w:tcPr>
          <w:p w:rsidR="000B0FA9" w:rsidRPr="0029667E" w:rsidDel="00692127" w:rsidRDefault="001E0099" w:rsidP="006402AB">
            <w:pPr>
              <w:spacing w:after="0" w:line="240" w:lineRule="auto"/>
              <w:jc w:val="right"/>
              <w:rPr>
                <w:del w:id="913" w:author="Subrat" w:date="2016-07-28T13:16:00Z"/>
                <w:b/>
                <w:color w:val="000000"/>
                <w:rPrChange w:id="914" w:author="ABPS" w:date="2016-07-11T12:37:00Z">
                  <w:rPr>
                    <w:del w:id="915" w:author="Subrat" w:date="2016-07-28T13:16:00Z"/>
                    <w:color w:val="000000"/>
                  </w:rPr>
                </w:rPrChange>
              </w:rPr>
            </w:pPr>
            <w:del w:id="916" w:author="Subrat" w:date="2016-07-28T13:16:00Z">
              <w:r w:rsidRPr="001E0099">
                <w:rPr>
                  <w:b/>
                  <w:color w:val="000000"/>
                  <w:rPrChange w:id="917" w:author="ABPS" w:date="2016-07-11T12:37:00Z">
                    <w:rPr>
                      <w:rFonts w:ascii="Calibri" w:eastAsia="Times New Roman" w:hAnsi="Calibri" w:cs="Arial"/>
                      <w:bCs/>
                      <w:color w:val="000000"/>
                      <w:sz w:val="24"/>
                      <w:szCs w:val="26"/>
                      <w:lang w:val="en-GB"/>
                    </w:rPr>
                  </w:rPrChange>
                </w:rPr>
                <w:delText>35,592.54</w:delText>
              </w:r>
            </w:del>
          </w:p>
        </w:tc>
        <w:tc>
          <w:tcPr>
            <w:tcW w:w="1247" w:type="dxa"/>
            <w:tcBorders>
              <w:top w:val="nil"/>
              <w:left w:val="nil"/>
              <w:bottom w:val="dotted" w:sz="4" w:space="0" w:color="auto"/>
              <w:right w:val="dotted" w:sz="4" w:space="0" w:color="auto"/>
            </w:tcBorders>
            <w:shd w:val="clear" w:color="000000" w:fill="FFFFFF"/>
            <w:vAlign w:val="center"/>
            <w:hideMark/>
            <w:tcPrChange w:id="918"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29667E" w:rsidDel="00692127" w:rsidRDefault="001E0099" w:rsidP="006402AB">
            <w:pPr>
              <w:spacing w:after="0" w:line="240" w:lineRule="auto"/>
              <w:jc w:val="right"/>
              <w:rPr>
                <w:del w:id="919" w:author="Subrat" w:date="2016-07-28T13:16:00Z"/>
                <w:b/>
                <w:color w:val="000000"/>
                <w:rPrChange w:id="920" w:author="ABPS" w:date="2016-07-11T12:37:00Z">
                  <w:rPr>
                    <w:del w:id="921" w:author="Subrat" w:date="2016-07-28T13:16:00Z"/>
                    <w:color w:val="000000"/>
                  </w:rPr>
                </w:rPrChange>
              </w:rPr>
            </w:pPr>
            <w:del w:id="922" w:author="Subrat" w:date="2016-07-28T13:16:00Z">
              <w:r w:rsidRPr="001E0099">
                <w:rPr>
                  <w:b/>
                  <w:color w:val="000000"/>
                  <w:rPrChange w:id="923" w:author="ABPS" w:date="2016-07-11T12:37:00Z">
                    <w:rPr>
                      <w:rFonts w:ascii="Calibri" w:eastAsia="Times New Roman" w:hAnsi="Calibri" w:cs="Arial"/>
                      <w:bCs/>
                      <w:color w:val="000000"/>
                      <w:sz w:val="24"/>
                      <w:szCs w:val="26"/>
                      <w:lang w:val="en-GB"/>
                    </w:rPr>
                  </w:rPrChange>
                </w:rPr>
                <w:delText>45,023.65</w:delText>
              </w:r>
            </w:del>
          </w:p>
        </w:tc>
        <w:tc>
          <w:tcPr>
            <w:tcW w:w="1113" w:type="dxa"/>
            <w:tcBorders>
              <w:top w:val="nil"/>
              <w:left w:val="nil"/>
              <w:bottom w:val="dotted" w:sz="4" w:space="0" w:color="auto"/>
              <w:right w:val="dotted" w:sz="4" w:space="0" w:color="auto"/>
            </w:tcBorders>
            <w:shd w:val="clear" w:color="000000" w:fill="FFFFFF"/>
            <w:vAlign w:val="center"/>
            <w:hideMark/>
            <w:tcPrChange w:id="924"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29667E" w:rsidDel="00692127" w:rsidRDefault="001E0099" w:rsidP="006402AB">
            <w:pPr>
              <w:spacing w:after="0" w:line="240" w:lineRule="auto"/>
              <w:jc w:val="right"/>
              <w:rPr>
                <w:del w:id="925" w:author="Subrat" w:date="2016-07-28T13:16:00Z"/>
                <w:b/>
                <w:color w:val="000000"/>
                <w:rPrChange w:id="926" w:author="ABPS" w:date="2016-07-11T12:37:00Z">
                  <w:rPr>
                    <w:del w:id="927" w:author="Subrat" w:date="2016-07-28T13:16:00Z"/>
                    <w:color w:val="000000"/>
                  </w:rPr>
                </w:rPrChange>
              </w:rPr>
            </w:pPr>
            <w:del w:id="928" w:author="Subrat" w:date="2016-07-28T13:16:00Z">
              <w:r w:rsidRPr="001E0099">
                <w:rPr>
                  <w:b/>
                  <w:color w:val="000000"/>
                  <w:rPrChange w:id="929" w:author="ABPS" w:date="2016-07-11T12:37:00Z">
                    <w:rPr>
                      <w:rFonts w:ascii="Calibri" w:eastAsia="Times New Roman" w:hAnsi="Calibri" w:cs="Arial"/>
                      <w:bCs/>
                      <w:color w:val="000000"/>
                      <w:sz w:val="24"/>
                      <w:szCs w:val="26"/>
                      <w:lang w:val="en-GB"/>
                    </w:rPr>
                  </w:rPrChange>
                </w:rPr>
                <w:delText>38,526.49</w:delText>
              </w:r>
            </w:del>
          </w:p>
        </w:tc>
        <w:tc>
          <w:tcPr>
            <w:tcW w:w="1317" w:type="dxa"/>
            <w:tcBorders>
              <w:top w:val="nil"/>
              <w:left w:val="nil"/>
              <w:bottom w:val="dotted" w:sz="4" w:space="0" w:color="auto"/>
              <w:right w:val="dotted" w:sz="4" w:space="0" w:color="auto"/>
            </w:tcBorders>
            <w:shd w:val="clear" w:color="000000" w:fill="FFFFFF"/>
            <w:vAlign w:val="center"/>
            <w:hideMark/>
            <w:tcPrChange w:id="930" w:author="ABPS" w:date="2016-07-28T06:10:00Z">
              <w:tcPr>
                <w:tcW w:w="1420" w:type="dxa"/>
                <w:tcBorders>
                  <w:top w:val="nil"/>
                  <w:left w:val="nil"/>
                  <w:bottom w:val="dotted" w:sz="4" w:space="0" w:color="auto"/>
                  <w:right w:val="dotted" w:sz="4" w:space="0" w:color="auto"/>
                </w:tcBorders>
                <w:shd w:val="clear" w:color="000000" w:fill="FFFFFF"/>
                <w:vAlign w:val="center"/>
                <w:hideMark/>
              </w:tcPr>
            </w:tcPrChange>
          </w:tcPr>
          <w:p w:rsidR="000B0FA9" w:rsidRPr="0029667E" w:rsidDel="00692127" w:rsidRDefault="001E0099" w:rsidP="006926AA">
            <w:pPr>
              <w:spacing w:after="0" w:line="240" w:lineRule="auto"/>
              <w:jc w:val="right"/>
              <w:rPr>
                <w:del w:id="931" w:author="Subrat" w:date="2016-07-28T13:16:00Z"/>
                <w:b/>
                <w:color w:val="000000"/>
                <w:rPrChange w:id="932" w:author="ABPS" w:date="2016-07-11T12:37:00Z">
                  <w:rPr>
                    <w:del w:id="933" w:author="Subrat" w:date="2016-07-28T13:16:00Z"/>
                    <w:color w:val="000000"/>
                  </w:rPr>
                </w:rPrChange>
              </w:rPr>
            </w:pPr>
            <w:del w:id="934" w:author="Subrat" w:date="2016-07-28T13:16:00Z">
              <w:r w:rsidRPr="001E0099">
                <w:rPr>
                  <w:b/>
                  <w:color w:val="000000"/>
                  <w:rPrChange w:id="935" w:author="ABPS" w:date="2016-07-11T12:37:00Z">
                    <w:rPr>
                      <w:rFonts w:ascii="Calibri" w:eastAsia="Times New Roman" w:hAnsi="Calibri" w:cs="Arial"/>
                      <w:bCs/>
                      <w:color w:val="000000"/>
                      <w:sz w:val="24"/>
                      <w:szCs w:val="26"/>
                      <w:lang w:val="en-GB"/>
                    </w:rPr>
                  </w:rPrChange>
                </w:rPr>
                <w:delText>36,529.58</w:delText>
              </w:r>
            </w:del>
            <w:ins w:id="936" w:author="ABPS" w:date="2016-07-28T06:08:00Z">
              <w:del w:id="937" w:author="Subrat" w:date="2016-07-28T13:16:00Z">
                <w:r w:rsidR="006926AA" w:rsidDel="00692127">
                  <w:rPr>
                    <w:b/>
                    <w:color w:val="000000"/>
                  </w:rPr>
                  <w:delText>477.97</w:delText>
                </w:r>
              </w:del>
            </w:ins>
          </w:p>
        </w:tc>
      </w:tr>
      <w:tr w:rsidR="000B0FA9" w:rsidRPr="006402AB" w:rsidDel="00692127" w:rsidTr="009F43C2">
        <w:trPr>
          <w:trHeight w:val="300"/>
          <w:del w:id="938" w:author="Subrat" w:date="2016-07-28T13:16:00Z"/>
          <w:trPrChange w:id="939" w:author="ABPS" w:date="2016-07-28T06:10:00Z">
            <w:trPr>
              <w:trHeight w:val="300"/>
            </w:trPr>
          </w:trPrChange>
        </w:trPr>
        <w:tc>
          <w:tcPr>
            <w:tcW w:w="4116" w:type="dxa"/>
            <w:tcBorders>
              <w:top w:val="nil"/>
              <w:left w:val="dotted" w:sz="4" w:space="0" w:color="auto"/>
              <w:bottom w:val="dotted" w:sz="4" w:space="0" w:color="auto"/>
              <w:right w:val="dotted" w:sz="4" w:space="0" w:color="auto"/>
            </w:tcBorders>
            <w:shd w:val="clear" w:color="000000" w:fill="FFFFFF"/>
            <w:hideMark/>
            <w:tcPrChange w:id="940" w:author="ABPS" w:date="2016-07-28T06:10:00Z">
              <w:tcPr>
                <w:tcW w:w="4300" w:type="dxa"/>
                <w:tcBorders>
                  <w:top w:val="nil"/>
                  <w:left w:val="dotted" w:sz="4" w:space="0" w:color="auto"/>
                  <w:bottom w:val="dotted" w:sz="4" w:space="0" w:color="auto"/>
                  <w:right w:val="dotted" w:sz="4" w:space="0" w:color="auto"/>
                </w:tcBorders>
                <w:shd w:val="clear" w:color="000000" w:fill="FFFFFF"/>
                <w:hideMark/>
              </w:tcPr>
            </w:tcPrChange>
          </w:tcPr>
          <w:p w:rsidR="000B0FA9" w:rsidRPr="006402AB" w:rsidDel="00692127" w:rsidRDefault="000B0FA9" w:rsidP="006402AB">
            <w:pPr>
              <w:spacing w:after="0" w:line="240" w:lineRule="auto"/>
              <w:jc w:val="both"/>
              <w:rPr>
                <w:del w:id="941" w:author="Subrat" w:date="2016-07-28T13:16:00Z"/>
                <w:rFonts w:eastAsia="Times New Roman" w:cs="Times New Roman"/>
                <w:color w:val="000000"/>
                <w:lang w:eastAsia="en-IN"/>
              </w:rPr>
            </w:pPr>
            <w:del w:id="942" w:author="Subrat" w:date="2016-07-28T13:16:00Z">
              <w:r w:rsidRPr="006402AB" w:rsidDel="00692127">
                <w:rPr>
                  <w:rFonts w:eastAsia="Times New Roman" w:cs="Times New Roman"/>
                  <w:color w:val="000000"/>
                  <w:lang w:eastAsia="en-IN"/>
                </w:rPr>
                <w:delText>Add: Return on Equity</w:delText>
              </w:r>
            </w:del>
          </w:p>
        </w:tc>
        <w:tc>
          <w:tcPr>
            <w:tcW w:w="1586" w:type="dxa"/>
            <w:tcBorders>
              <w:top w:val="nil"/>
              <w:left w:val="nil"/>
              <w:bottom w:val="dotted" w:sz="4" w:space="0" w:color="auto"/>
              <w:right w:val="dotted" w:sz="4" w:space="0" w:color="auto"/>
            </w:tcBorders>
            <w:shd w:val="clear" w:color="000000" w:fill="FFFFFF"/>
            <w:vAlign w:val="center"/>
            <w:hideMark/>
            <w:tcPrChange w:id="943" w:author="ABPS" w:date="2016-07-28T06:10:00Z">
              <w:tcPr>
                <w:tcW w:w="1115"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944" w:author="Subrat" w:date="2016-07-28T13:16:00Z"/>
                <w:color w:val="000000"/>
              </w:rPr>
            </w:pPr>
            <w:del w:id="945" w:author="Subrat" w:date="2016-07-28T13:16:00Z">
              <w:r w:rsidRPr="006402AB" w:rsidDel="00692127">
                <w:rPr>
                  <w:color w:val="000000"/>
                </w:rPr>
                <w:delText>0.00</w:delText>
              </w:r>
            </w:del>
          </w:p>
        </w:tc>
        <w:tc>
          <w:tcPr>
            <w:tcW w:w="1247" w:type="dxa"/>
            <w:tcBorders>
              <w:top w:val="nil"/>
              <w:left w:val="nil"/>
              <w:bottom w:val="dotted" w:sz="4" w:space="0" w:color="auto"/>
              <w:right w:val="dotted" w:sz="4" w:space="0" w:color="auto"/>
            </w:tcBorders>
            <w:shd w:val="clear" w:color="000000" w:fill="FFFFFF"/>
            <w:vAlign w:val="center"/>
            <w:hideMark/>
            <w:tcPrChange w:id="946"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947" w:author="Subrat" w:date="2016-07-28T13:16:00Z"/>
                <w:color w:val="000000"/>
              </w:rPr>
            </w:pPr>
            <w:del w:id="948" w:author="Subrat" w:date="2016-07-28T13:16:00Z">
              <w:r w:rsidRPr="006402AB" w:rsidDel="00692127">
                <w:rPr>
                  <w:color w:val="000000"/>
                </w:rPr>
                <w:delText>0.00</w:delText>
              </w:r>
            </w:del>
          </w:p>
        </w:tc>
        <w:tc>
          <w:tcPr>
            <w:tcW w:w="1113" w:type="dxa"/>
            <w:tcBorders>
              <w:top w:val="nil"/>
              <w:left w:val="nil"/>
              <w:bottom w:val="dotted" w:sz="4" w:space="0" w:color="auto"/>
              <w:right w:val="dotted" w:sz="4" w:space="0" w:color="auto"/>
            </w:tcBorders>
            <w:shd w:val="clear" w:color="000000" w:fill="FFFFFF"/>
            <w:vAlign w:val="center"/>
            <w:hideMark/>
            <w:tcPrChange w:id="949"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950" w:author="Subrat" w:date="2016-07-28T13:16:00Z"/>
                <w:color w:val="000000"/>
              </w:rPr>
            </w:pPr>
            <w:del w:id="951" w:author="Subrat" w:date="2016-07-28T13:16:00Z">
              <w:r w:rsidRPr="006402AB" w:rsidDel="00692127">
                <w:rPr>
                  <w:color w:val="000000"/>
                </w:rPr>
                <w:delText>0.00</w:delText>
              </w:r>
            </w:del>
          </w:p>
        </w:tc>
        <w:tc>
          <w:tcPr>
            <w:tcW w:w="1317" w:type="dxa"/>
            <w:tcBorders>
              <w:top w:val="nil"/>
              <w:left w:val="nil"/>
              <w:bottom w:val="dotted" w:sz="4" w:space="0" w:color="auto"/>
              <w:right w:val="dotted" w:sz="4" w:space="0" w:color="auto"/>
            </w:tcBorders>
            <w:shd w:val="clear" w:color="000000" w:fill="FFFFFF"/>
            <w:vAlign w:val="center"/>
            <w:hideMark/>
            <w:tcPrChange w:id="952" w:author="ABPS" w:date="2016-07-28T06:10:00Z">
              <w:tcPr>
                <w:tcW w:w="1420"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953" w:author="Subrat" w:date="2016-07-28T13:16:00Z"/>
                <w:color w:val="000000"/>
              </w:rPr>
            </w:pPr>
            <w:del w:id="954" w:author="Subrat" w:date="2016-07-28T13:16:00Z">
              <w:r w:rsidRPr="006402AB" w:rsidDel="00692127">
                <w:rPr>
                  <w:color w:val="000000"/>
                </w:rPr>
                <w:delText>0.00</w:delText>
              </w:r>
            </w:del>
          </w:p>
        </w:tc>
      </w:tr>
      <w:tr w:rsidR="000B0FA9" w:rsidRPr="006402AB" w:rsidDel="00692127" w:rsidTr="009F43C2">
        <w:trPr>
          <w:trHeight w:val="300"/>
          <w:del w:id="955" w:author="Subrat" w:date="2016-07-28T13:16:00Z"/>
          <w:trPrChange w:id="956" w:author="ABPS" w:date="2016-07-28T06:10:00Z">
            <w:trPr>
              <w:trHeight w:val="300"/>
            </w:trPr>
          </w:trPrChange>
        </w:trPr>
        <w:tc>
          <w:tcPr>
            <w:tcW w:w="4116" w:type="dxa"/>
            <w:tcBorders>
              <w:top w:val="nil"/>
              <w:left w:val="dotted" w:sz="4" w:space="0" w:color="auto"/>
              <w:bottom w:val="dotted" w:sz="4" w:space="0" w:color="auto"/>
              <w:right w:val="dotted" w:sz="4" w:space="0" w:color="auto"/>
            </w:tcBorders>
            <w:shd w:val="clear" w:color="000000" w:fill="FFFFFF"/>
            <w:hideMark/>
            <w:tcPrChange w:id="957" w:author="ABPS" w:date="2016-07-28T06:10:00Z">
              <w:tcPr>
                <w:tcW w:w="4300" w:type="dxa"/>
                <w:tcBorders>
                  <w:top w:val="nil"/>
                  <w:left w:val="dotted" w:sz="4" w:space="0" w:color="auto"/>
                  <w:bottom w:val="dotted" w:sz="4" w:space="0" w:color="auto"/>
                  <w:right w:val="dotted" w:sz="4" w:space="0" w:color="auto"/>
                </w:tcBorders>
                <w:shd w:val="clear" w:color="000000" w:fill="FFFFFF"/>
                <w:hideMark/>
              </w:tcPr>
            </w:tcPrChange>
          </w:tcPr>
          <w:p w:rsidR="000B0FA9" w:rsidRPr="006402AB" w:rsidDel="00692127" w:rsidRDefault="000B0FA9" w:rsidP="006402AB">
            <w:pPr>
              <w:spacing w:after="0" w:line="240" w:lineRule="auto"/>
              <w:jc w:val="both"/>
              <w:rPr>
                <w:del w:id="958" w:author="Subrat" w:date="2016-07-28T13:16:00Z"/>
                <w:rFonts w:eastAsia="Times New Roman" w:cs="Times New Roman"/>
                <w:color w:val="000000"/>
                <w:lang w:eastAsia="en-IN"/>
              </w:rPr>
            </w:pPr>
            <w:del w:id="959" w:author="Subrat" w:date="2016-07-28T13:16:00Z">
              <w:r w:rsidRPr="006402AB" w:rsidDel="00692127">
                <w:rPr>
                  <w:rFonts w:eastAsia="Times New Roman" w:cs="Times New Roman"/>
                  <w:color w:val="000000"/>
                  <w:lang w:eastAsia="en-IN"/>
                </w:rPr>
                <w:delText>Less: Non-tariff Incomes</w:delText>
              </w:r>
            </w:del>
          </w:p>
        </w:tc>
        <w:tc>
          <w:tcPr>
            <w:tcW w:w="1586" w:type="dxa"/>
            <w:tcBorders>
              <w:top w:val="nil"/>
              <w:left w:val="nil"/>
              <w:bottom w:val="dotted" w:sz="4" w:space="0" w:color="auto"/>
              <w:right w:val="dotted" w:sz="4" w:space="0" w:color="auto"/>
            </w:tcBorders>
            <w:shd w:val="clear" w:color="000000" w:fill="FFFFFF"/>
            <w:vAlign w:val="center"/>
            <w:hideMark/>
            <w:tcPrChange w:id="960" w:author="ABPS" w:date="2016-07-28T06:10:00Z">
              <w:tcPr>
                <w:tcW w:w="1115"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961" w:author="Subrat" w:date="2016-07-28T13:16:00Z"/>
                <w:color w:val="000000"/>
              </w:rPr>
            </w:pPr>
            <w:del w:id="962" w:author="Subrat" w:date="2016-07-28T13:16:00Z">
              <w:r w:rsidRPr="006402AB" w:rsidDel="00692127">
                <w:rPr>
                  <w:color w:val="000000"/>
                </w:rPr>
                <w:delText>50.93</w:delText>
              </w:r>
            </w:del>
          </w:p>
        </w:tc>
        <w:tc>
          <w:tcPr>
            <w:tcW w:w="1247" w:type="dxa"/>
            <w:tcBorders>
              <w:top w:val="nil"/>
              <w:left w:val="nil"/>
              <w:bottom w:val="dotted" w:sz="4" w:space="0" w:color="auto"/>
              <w:right w:val="dotted" w:sz="4" w:space="0" w:color="auto"/>
            </w:tcBorders>
            <w:shd w:val="clear" w:color="000000" w:fill="FFFFFF"/>
            <w:vAlign w:val="center"/>
            <w:hideMark/>
            <w:tcPrChange w:id="963"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964" w:author="Subrat" w:date="2016-07-28T13:16:00Z"/>
                <w:color w:val="000000"/>
              </w:rPr>
            </w:pPr>
            <w:del w:id="965" w:author="Subrat" w:date="2016-07-28T13:16:00Z">
              <w:r w:rsidRPr="006402AB" w:rsidDel="00692127">
                <w:rPr>
                  <w:color w:val="000000"/>
                </w:rPr>
                <w:delText>87.26</w:delText>
              </w:r>
            </w:del>
          </w:p>
        </w:tc>
        <w:tc>
          <w:tcPr>
            <w:tcW w:w="1113" w:type="dxa"/>
            <w:tcBorders>
              <w:top w:val="nil"/>
              <w:left w:val="nil"/>
              <w:bottom w:val="dotted" w:sz="4" w:space="0" w:color="auto"/>
              <w:right w:val="dotted" w:sz="4" w:space="0" w:color="auto"/>
            </w:tcBorders>
            <w:shd w:val="clear" w:color="000000" w:fill="FFFFFF"/>
            <w:vAlign w:val="center"/>
            <w:hideMark/>
            <w:tcPrChange w:id="966"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967" w:author="Subrat" w:date="2016-07-28T13:16:00Z"/>
                <w:color w:val="000000"/>
              </w:rPr>
            </w:pPr>
            <w:del w:id="968" w:author="Subrat" w:date="2016-07-28T13:16:00Z">
              <w:r w:rsidRPr="006402AB" w:rsidDel="00692127">
                <w:rPr>
                  <w:color w:val="000000"/>
                </w:rPr>
                <w:delText>87.26</w:delText>
              </w:r>
            </w:del>
          </w:p>
        </w:tc>
        <w:tc>
          <w:tcPr>
            <w:tcW w:w="1317" w:type="dxa"/>
            <w:tcBorders>
              <w:top w:val="nil"/>
              <w:left w:val="nil"/>
              <w:bottom w:val="dotted" w:sz="4" w:space="0" w:color="auto"/>
              <w:right w:val="dotted" w:sz="4" w:space="0" w:color="auto"/>
            </w:tcBorders>
            <w:shd w:val="clear" w:color="000000" w:fill="FFFFFF"/>
            <w:vAlign w:val="center"/>
            <w:hideMark/>
            <w:tcPrChange w:id="969" w:author="ABPS" w:date="2016-07-28T06:10:00Z">
              <w:tcPr>
                <w:tcW w:w="1420"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970" w:author="Subrat" w:date="2016-07-28T13:16:00Z"/>
                <w:color w:val="000000"/>
              </w:rPr>
            </w:pPr>
            <w:del w:id="971" w:author="Subrat" w:date="2016-07-28T13:16:00Z">
              <w:r w:rsidRPr="006402AB" w:rsidDel="00692127">
                <w:rPr>
                  <w:color w:val="000000"/>
                </w:rPr>
                <w:delText>87.26</w:delText>
              </w:r>
            </w:del>
          </w:p>
        </w:tc>
      </w:tr>
      <w:tr w:rsidR="000B0FA9" w:rsidRPr="006402AB" w:rsidDel="00692127" w:rsidTr="009F43C2">
        <w:trPr>
          <w:trHeight w:val="300"/>
          <w:del w:id="972" w:author="Subrat" w:date="2016-07-28T13:16:00Z"/>
          <w:trPrChange w:id="973" w:author="ABPS" w:date="2016-07-28T06:10:00Z">
            <w:trPr>
              <w:trHeight w:val="300"/>
            </w:trPr>
          </w:trPrChange>
        </w:trPr>
        <w:tc>
          <w:tcPr>
            <w:tcW w:w="4116" w:type="dxa"/>
            <w:tcBorders>
              <w:top w:val="nil"/>
              <w:left w:val="dotted" w:sz="4" w:space="0" w:color="auto"/>
              <w:bottom w:val="dotted" w:sz="4" w:space="0" w:color="auto"/>
              <w:right w:val="dotted" w:sz="4" w:space="0" w:color="auto"/>
            </w:tcBorders>
            <w:shd w:val="clear" w:color="auto" w:fill="auto"/>
            <w:hideMark/>
            <w:tcPrChange w:id="974" w:author="ABPS" w:date="2016-07-28T06:10:00Z">
              <w:tcPr>
                <w:tcW w:w="4300" w:type="dxa"/>
                <w:tcBorders>
                  <w:top w:val="nil"/>
                  <w:left w:val="dotted" w:sz="4" w:space="0" w:color="auto"/>
                  <w:bottom w:val="dotted" w:sz="4" w:space="0" w:color="auto"/>
                  <w:right w:val="dotted" w:sz="4" w:space="0" w:color="auto"/>
                </w:tcBorders>
                <w:shd w:val="clear" w:color="auto" w:fill="auto"/>
                <w:hideMark/>
              </w:tcPr>
            </w:tcPrChange>
          </w:tcPr>
          <w:p w:rsidR="000B0FA9" w:rsidRPr="00BC6045" w:rsidDel="00692127" w:rsidRDefault="001E0099" w:rsidP="006402AB">
            <w:pPr>
              <w:spacing w:after="0" w:line="240" w:lineRule="auto"/>
              <w:jc w:val="both"/>
              <w:rPr>
                <w:del w:id="975" w:author="Subrat" w:date="2016-07-28T13:16:00Z"/>
                <w:rFonts w:eastAsia="Times New Roman" w:cs="Times New Roman"/>
                <w:color w:val="000000"/>
                <w:lang w:eastAsia="en-IN"/>
                <w:rPrChange w:id="976" w:author="ABPS" w:date="2016-07-21T10:43:00Z">
                  <w:rPr>
                    <w:del w:id="977" w:author="Subrat" w:date="2016-07-28T13:16:00Z"/>
                    <w:rFonts w:eastAsia="Times New Roman" w:cs="Times New Roman"/>
                    <w:color w:val="000000"/>
                    <w:highlight w:val="yellow"/>
                    <w:lang w:eastAsia="en-IN"/>
                  </w:rPr>
                </w:rPrChange>
              </w:rPr>
            </w:pPr>
            <w:del w:id="978" w:author="Subrat" w:date="2016-07-28T13:16:00Z">
              <w:r w:rsidRPr="001E0099">
                <w:rPr>
                  <w:rFonts w:eastAsia="Times New Roman" w:cs="Times New Roman"/>
                  <w:color w:val="000000"/>
                  <w:lang w:eastAsia="en-IN"/>
                  <w:rPrChange w:id="979" w:author="ABPS" w:date="2016-07-21T10:43:00Z">
                    <w:rPr>
                      <w:rFonts w:ascii="Calibri" w:eastAsia="Times New Roman" w:hAnsi="Calibri" w:cs="Times New Roman"/>
                      <w:bCs/>
                      <w:color w:val="000000"/>
                      <w:sz w:val="24"/>
                      <w:szCs w:val="26"/>
                      <w:highlight w:val="yellow"/>
                      <w:lang w:val="en-GB" w:eastAsia="en-IN"/>
                    </w:rPr>
                  </w:rPrChange>
                </w:rPr>
                <w:delText>Add: Efficiency Gains</w:delText>
              </w:r>
            </w:del>
          </w:p>
        </w:tc>
        <w:tc>
          <w:tcPr>
            <w:tcW w:w="1586" w:type="dxa"/>
            <w:tcBorders>
              <w:top w:val="nil"/>
              <w:left w:val="nil"/>
              <w:bottom w:val="dotted" w:sz="4" w:space="0" w:color="auto"/>
              <w:right w:val="dotted" w:sz="4" w:space="0" w:color="auto"/>
            </w:tcBorders>
            <w:shd w:val="clear" w:color="000000" w:fill="FFFFFF"/>
            <w:vAlign w:val="center"/>
            <w:hideMark/>
            <w:tcPrChange w:id="980" w:author="ABPS" w:date="2016-07-28T06:10:00Z">
              <w:tcPr>
                <w:tcW w:w="1115"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981" w:author="Subrat" w:date="2016-07-28T13:16:00Z"/>
                <w:color w:val="000000"/>
              </w:rPr>
            </w:pPr>
            <w:del w:id="982" w:author="Subrat" w:date="2016-07-28T13:16:00Z">
              <w:r w:rsidRPr="006402AB" w:rsidDel="00692127">
                <w:rPr>
                  <w:color w:val="000000"/>
                </w:rPr>
                <w:delText>0.00</w:delText>
              </w:r>
            </w:del>
          </w:p>
        </w:tc>
        <w:tc>
          <w:tcPr>
            <w:tcW w:w="1247" w:type="dxa"/>
            <w:tcBorders>
              <w:top w:val="nil"/>
              <w:left w:val="nil"/>
              <w:bottom w:val="dotted" w:sz="4" w:space="0" w:color="auto"/>
              <w:right w:val="dotted" w:sz="4" w:space="0" w:color="auto"/>
            </w:tcBorders>
            <w:shd w:val="clear" w:color="000000" w:fill="FFFFFF"/>
            <w:vAlign w:val="center"/>
            <w:hideMark/>
            <w:tcPrChange w:id="983"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984" w:author="Subrat" w:date="2016-07-28T13:16:00Z"/>
                <w:color w:val="000000"/>
              </w:rPr>
            </w:pPr>
            <w:del w:id="985" w:author="Subrat" w:date="2016-07-28T13:16:00Z">
              <w:r w:rsidRPr="006402AB" w:rsidDel="00692127">
                <w:rPr>
                  <w:color w:val="000000"/>
                </w:rPr>
                <w:delText>0.00</w:delText>
              </w:r>
            </w:del>
          </w:p>
        </w:tc>
        <w:tc>
          <w:tcPr>
            <w:tcW w:w="1113" w:type="dxa"/>
            <w:tcBorders>
              <w:top w:val="nil"/>
              <w:left w:val="nil"/>
              <w:bottom w:val="dotted" w:sz="4" w:space="0" w:color="auto"/>
              <w:right w:val="dotted" w:sz="4" w:space="0" w:color="auto"/>
            </w:tcBorders>
            <w:shd w:val="clear" w:color="000000" w:fill="FFFFFF"/>
            <w:vAlign w:val="center"/>
            <w:hideMark/>
            <w:tcPrChange w:id="986"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987" w:author="Subrat" w:date="2016-07-28T13:16:00Z"/>
                <w:color w:val="000000"/>
              </w:rPr>
            </w:pPr>
            <w:del w:id="988" w:author="Subrat" w:date="2016-07-28T13:16:00Z">
              <w:r w:rsidRPr="006402AB" w:rsidDel="00692127">
                <w:rPr>
                  <w:color w:val="000000"/>
                </w:rPr>
                <w:delText>0.00</w:delText>
              </w:r>
            </w:del>
          </w:p>
        </w:tc>
        <w:tc>
          <w:tcPr>
            <w:tcW w:w="1317" w:type="dxa"/>
            <w:tcBorders>
              <w:top w:val="nil"/>
              <w:left w:val="nil"/>
              <w:bottom w:val="dotted" w:sz="4" w:space="0" w:color="auto"/>
              <w:right w:val="dotted" w:sz="4" w:space="0" w:color="auto"/>
            </w:tcBorders>
            <w:shd w:val="clear" w:color="000000" w:fill="FFFFFF"/>
            <w:vAlign w:val="center"/>
            <w:hideMark/>
            <w:tcPrChange w:id="989" w:author="ABPS" w:date="2016-07-28T06:10:00Z">
              <w:tcPr>
                <w:tcW w:w="1420"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990" w:author="Subrat" w:date="2016-07-28T13:16:00Z"/>
                <w:color w:val="000000"/>
              </w:rPr>
            </w:pPr>
            <w:del w:id="991" w:author="Subrat" w:date="2016-07-28T13:16:00Z">
              <w:r w:rsidRPr="006402AB" w:rsidDel="00692127">
                <w:rPr>
                  <w:color w:val="000000"/>
                </w:rPr>
                <w:delText>8.78</w:delText>
              </w:r>
            </w:del>
          </w:p>
        </w:tc>
      </w:tr>
      <w:tr w:rsidR="000B0FA9" w:rsidRPr="006402AB" w:rsidDel="00692127" w:rsidTr="009F43C2">
        <w:trPr>
          <w:trHeight w:val="300"/>
          <w:del w:id="992" w:author="Subrat" w:date="2016-07-28T13:16:00Z"/>
          <w:trPrChange w:id="993" w:author="ABPS" w:date="2016-07-28T06:10:00Z">
            <w:trPr>
              <w:trHeight w:val="300"/>
            </w:trPr>
          </w:trPrChange>
        </w:trPr>
        <w:tc>
          <w:tcPr>
            <w:tcW w:w="4116" w:type="dxa"/>
            <w:tcBorders>
              <w:top w:val="nil"/>
              <w:left w:val="dotted" w:sz="4" w:space="0" w:color="auto"/>
              <w:bottom w:val="dotted" w:sz="4" w:space="0" w:color="auto"/>
              <w:right w:val="dotted" w:sz="4" w:space="0" w:color="auto"/>
            </w:tcBorders>
            <w:shd w:val="clear" w:color="000000" w:fill="FFFFFF"/>
            <w:hideMark/>
            <w:tcPrChange w:id="994" w:author="ABPS" w:date="2016-07-28T06:10:00Z">
              <w:tcPr>
                <w:tcW w:w="4300" w:type="dxa"/>
                <w:tcBorders>
                  <w:top w:val="nil"/>
                  <w:left w:val="dotted" w:sz="4" w:space="0" w:color="auto"/>
                  <w:bottom w:val="dotted" w:sz="4" w:space="0" w:color="auto"/>
                  <w:right w:val="dotted" w:sz="4" w:space="0" w:color="auto"/>
                </w:tcBorders>
                <w:shd w:val="clear" w:color="000000" w:fill="FFFFFF"/>
                <w:hideMark/>
              </w:tcPr>
            </w:tcPrChange>
          </w:tcPr>
          <w:p w:rsidR="000B0FA9" w:rsidRPr="006402AB" w:rsidDel="00692127" w:rsidRDefault="000B0FA9" w:rsidP="006402AB">
            <w:pPr>
              <w:spacing w:after="0" w:line="240" w:lineRule="auto"/>
              <w:jc w:val="both"/>
              <w:rPr>
                <w:del w:id="995" w:author="Subrat" w:date="2016-07-28T13:16:00Z"/>
                <w:rFonts w:eastAsia="Times New Roman" w:cs="Times New Roman"/>
                <w:b/>
                <w:bCs/>
                <w:color w:val="000000"/>
                <w:lang w:eastAsia="en-IN"/>
              </w:rPr>
            </w:pPr>
            <w:del w:id="996" w:author="Subrat" w:date="2016-07-28T13:16:00Z">
              <w:r w:rsidRPr="006402AB" w:rsidDel="00692127">
                <w:rPr>
                  <w:rFonts w:eastAsia="Times New Roman" w:cs="Times New Roman"/>
                  <w:b/>
                  <w:bCs/>
                  <w:color w:val="000000"/>
                  <w:lang w:eastAsia="en-IN"/>
                </w:rPr>
                <w:delText>Annual Revenue Requirement</w:delText>
              </w:r>
            </w:del>
          </w:p>
        </w:tc>
        <w:tc>
          <w:tcPr>
            <w:tcW w:w="1586" w:type="dxa"/>
            <w:tcBorders>
              <w:top w:val="nil"/>
              <w:left w:val="nil"/>
              <w:bottom w:val="dotted" w:sz="4" w:space="0" w:color="auto"/>
              <w:right w:val="dotted" w:sz="4" w:space="0" w:color="auto"/>
            </w:tcBorders>
            <w:shd w:val="clear" w:color="000000" w:fill="FFFFFF"/>
            <w:vAlign w:val="center"/>
            <w:hideMark/>
            <w:tcPrChange w:id="997" w:author="ABPS" w:date="2016-07-28T06:10:00Z">
              <w:tcPr>
                <w:tcW w:w="1115"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998" w:author="Subrat" w:date="2016-07-28T13:16:00Z"/>
                <w:b/>
                <w:bCs/>
                <w:color w:val="000000"/>
              </w:rPr>
            </w:pPr>
            <w:del w:id="999" w:author="Subrat" w:date="2016-07-28T13:16:00Z">
              <w:r w:rsidRPr="006402AB" w:rsidDel="00692127">
                <w:rPr>
                  <w:b/>
                  <w:bCs/>
                  <w:color w:val="000000"/>
                </w:rPr>
                <w:delText>35</w:delText>
              </w:r>
              <w:r w:rsidR="006402AB" w:rsidDel="00692127">
                <w:rPr>
                  <w:b/>
                  <w:bCs/>
                  <w:color w:val="000000"/>
                </w:rPr>
                <w:delText>,</w:delText>
              </w:r>
              <w:r w:rsidRPr="006402AB" w:rsidDel="00692127">
                <w:rPr>
                  <w:b/>
                  <w:bCs/>
                  <w:color w:val="000000"/>
                </w:rPr>
                <w:delText>541.62</w:delText>
              </w:r>
            </w:del>
          </w:p>
        </w:tc>
        <w:tc>
          <w:tcPr>
            <w:tcW w:w="1247" w:type="dxa"/>
            <w:tcBorders>
              <w:top w:val="nil"/>
              <w:left w:val="nil"/>
              <w:bottom w:val="dotted" w:sz="4" w:space="0" w:color="auto"/>
              <w:right w:val="dotted" w:sz="4" w:space="0" w:color="auto"/>
            </w:tcBorders>
            <w:shd w:val="clear" w:color="000000" w:fill="FFFFFF"/>
            <w:vAlign w:val="center"/>
            <w:hideMark/>
            <w:tcPrChange w:id="1000"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1001" w:author="Subrat" w:date="2016-07-28T13:16:00Z"/>
                <w:b/>
                <w:bCs/>
                <w:color w:val="000000"/>
              </w:rPr>
            </w:pPr>
            <w:del w:id="1002" w:author="Subrat" w:date="2016-07-28T13:16:00Z">
              <w:r w:rsidRPr="006402AB" w:rsidDel="00692127">
                <w:rPr>
                  <w:b/>
                  <w:bCs/>
                  <w:color w:val="000000"/>
                </w:rPr>
                <w:delText>44</w:delText>
              </w:r>
              <w:r w:rsidR="006402AB" w:rsidDel="00692127">
                <w:rPr>
                  <w:b/>
                  <w:bCs/>
                  <w:color w:val="000000"/>
                </w:rPr>
                <w:delText>,</w:delText>
              </w:r>
              <w:r w:rsidRPr="006402AB" w:rsidDel="00692127">
                <w:rPr>
                  <w:b/>
                  <w:bCs/>
                  <w:color w:val="000000"/>
                </w:rPr>
                <w:delText>936.39</w:delText>
              </w:r>
            </w:del>
          </w:p>
        </w:tc>
        <w:tc>
          <w:tcPr>
            <w:tcW w:w="1113" w:type="dxa"/>
            <w:tcBorders>
              <w:top w:val="nil"/>
              <w:left w:val="nil"/>
              <w:bottom w:val="dotted" w:sz="4" w:space="0" w:color="auto"/>
              <w:right w:val="dotted" w:sz="4" w:space="0" w:color="auto"/>
            </w:tcBorders>
            <w:shd w:val="clear" w:color="000000" w:fill="FFFFFF"/>
            <w:vAlign w:val="center"/>
            <w:hideMark/>
            <w:tcPrChange w:id="1003"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1004" w:author="Subrat" w:date="2016-07-28T13:16:00Z"/>
                <w:b/>
                <w:bCs/>
                <w:color w:val="000000"/>
              </w:rPr>
            </w:pPr>
            <w:del w:id="1005" w:author="Subrat" w:date="2016-07-28T13:16:00Z">
              <w:r w:rsidRPr="006402AB" w:rsidDel="00692127">
                <w:rPr>
                  <w:b/>
                  <w:bCs/>
                  <w:color w:val="000000"/>
                </w:rPr>
                <w:delText>38</w:delText>
              </w:r>
              <w:r w:rsidR="006402AB" w:rsidDel="00692127">
                <w:rPr>
                  <w:b/>
                  <w:bCs/>
                  <w:color w:val="000000"/>
                </w:rPr>
                <w:delText>,</w:delText>
              </w:r>
              <w:r w:rsidRPr="006402AB" w:rsidDel="00692127">
                <w:rPr>
                  <w:b/>
                  <w:bCs/>
                  <w:color w:val="000000"/>
                </w:rPr>
                <w:delText>439.23</w:delText>
              </w:r>
            </w:del>
          </w:p>
        </w:tc>
        <w:tc>
          <w:tcPr>
            <w:tcW w:w="1317" w:type="dxa"/>
            <w:tcBorders>
              <w:top w:val="nil"/>
              <w:left w:val="nil"/>
              <w:bottom w:val="dotted" w:sz="4" w:space="0" w:color="auto"/>
              <w:right w:val="dotted" w:sz="4" w:space="0" w:color="auto"/>
            </w:tcBorders>
            <w:shd w:val="clear" w:color="000000" w:fill="FFFFFF"/>
            <w:vAlign w:val="center"/>
            <w:hideMark/>
            <w:tcPrChange w:id="1006" w:author="ABPS" w:date="2016-07-28T06:10:00Z">
              <w:tcPr>
                <w:tcW w:w="1420"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926AA">
            <w:pPr>
              <w:spacing w:after="0" w:line="240" w:lineRule="auto"/>
              <w:jc w:val="right"/>
              <w:rPr>
                <w:del w:id="1007" w:author="Subrat" w:date="2016-07-28T13:16:00Z"/>
                <w:b/>
                <w:bCs/>
                <w:color w:val="000000"/>
              </w:rPr>
            </w:pPr>
            <w:del w:id="1008" w:author="Subrat" w:date="2016-07-28T13:16:00Z">
              <w:r w:rsidRPr="006402AB" w:rsidDel="00692127">
                <w:rPr>
                  <w:b/>
                  <w:bCs/>
                  <w:color w:val="000000"/>
                </w:rPr>
                <w:delText>36</w:delText>
              </w:r>
              <w:r w:rsidR="006402AB" w:rsidDel="00692127">
                <w:rPr>
                  <w:b/>
                  <w:bCs/>
                  <w:color w:val="000000"/>
                </w:rPr>
                <w:delText>,</w:delText>
              </w:r>
              <w:r w:rsidRPr="006402AB" w:rsidDel="00692127">
                <w:rPr>
                  <w:b/>
                  <w:bCs/>
                  <w:color w:val="000000"/>
                </w:rPr>
                <w:delText>451.10</w:delText>
              </w:r>
            </w:del>
            <w:ins w:id="1009" w:author="ABPS" w:date="2016-07-28T06:08:00Z">
              <w:del w:id="1010" w:author="Subrat" w:date="2016-07-28T13:16:00Z">
                <w:r w:rsidR="006926AA" w:rsidDel="00692127">
                  <w:rPr>
                    <w:b/>
                    <w:bCs/>
                    <w:color w:val="000000"/>
                  </w:rPr>
                  <w:delText>399.49</w:delText>
                </w:r>
              </w:del>
            </w:ins>
          </w:p>
        </w:tc>
      </w:tr>
      <w:tr w:rsidR="000B0FA9" w:rsidRPr="006402AB" w:rsidDel="00692127" w:rsidTr="009F43C2">
        <w:trPr>
          <w:trHeight w:val="300"/>
          <w:del w:id="1011" w:author="Subrat" w:date="2016-07-28T13:16:00Z"/>
          <w:trPrChange w:id="1012" w:author="ABPS" w:date="2016-07-28T06:10:00Z">
            <w:trPr>
              <w:trHeight w:val="300"/>
            </w:trPr>
          </w:trPrChange>
        </w:trPr>
        <w:tc>
          <w:tcPr>
            <w:tcW w:w="4116" w:type="dxa"/>
            <w:tcBorders>
              <w:top w:val="nil"/>
              <w:left w:val="dotted" w:sz="4" w:space="0" w:color="auto"/>
              <w:bottom w:val="dotted" w:sz="4" w:space="0" w:color="auto"/>
              <w:right w:val="dotted" w:sz="4" w:space="0" w:color="auto"/>
            </w:tcBorders>
            <w:shd w:val="clear" w:color="000000" w:fill="FFFFFF"/>
            <w:hideMark/>
            <w:tcPrChange w:id="1013" w:author="ABPS" w:date="2016-07-28T06:10:00Z">
              <w:tcPr>
                <w:tcW w:w="4300" w:type="dxa"/>
                <w:tcBorders>
                  <w:top w:val="nil"/>
                  <w:left w:val="dotted" w:sz="4" w:space="0" w:color="auto"/>
                  <w:bottom w:val="dotted" w:sz="4" w:space="0" w:color="auto"/>
                  <w:right w:val="dotted" w:sz="4" w:space="0" w:color="auto"/>
                </w:tcBorders>
                <w:shd w:val="clear" w:color="000000" w:fill="FFFFFF"/>
                <w:hideMark/>
              </w:tcPr>
            </w:tcPrChange>
          </w:tcPr>
          <w:p w:rsidR="000B0FA9" w:rsidRPr="006402AB" w:rsidDel="00692127" w:rsidRDefault="000B0FA9" w:rsidP="006402AB">
            <w:pPr>
              <w:spacing w:after="0" w:line="240" w:lineRule="auto"/>
              <w:jc w:val="both"/>
              <w:rPr>
                <w:del w:id="1014" w:author="Subrat" w:date="2016-07-28T13:16:00Z"/>
                <w:rFonts w:eastAsia="Times New Roman" w:cs="Times New Roman"/>
                <w:color w:val="000000"/>
                <w:lang w:eastAsia="en-IN"/>
              </w:rPr>
            </w:pPr>
            <w:del w:id="1015" w:author="Subrat" w:date="2016-07-28T13:16:00Z">
              <w:r w:rsidRPr="006402AB" w:rsidDel="00692127">
                <w:rPr>
                  <w:rFonts w:eastAsia="Times New Roman" w:cs="Times New Roman"/>
                  <w:color w:val="000000"/>
                  <w:lang w:eastAsia="en-IN"/>
                </w:rPr>
                <w:delText>Revenue from Tariff incl. DPS</w:delText>
              </w:r>
            </w:del>
          </w:p>
        </w:tc>
        <w:tc>
          <w:tcPr>
            <w:tcW w:w="1586" w:type="dxa"/>
            <w:tcBorders>
              <w:top w:val="nil"/>
              <w:left w:val="nil"/>
              <w:bottom w:val="dotted" w:sz="4" w:space="0" w:color="auto"/>
              <w:right w:val="dotted" w:sz="4" w:space="0" w:color="auto"/>
            </w:tcBorders>
            <w:shd w:val="clear" w:color="000000" w:fill="FFFFFF"/>
            <w:vAlign w:val="center"/>
            <w:hideMark/>
            <w:tcPrChange w:id="1016" w:author="ABPS" w:date="2016-07-28T06:10:00Z">
              <w:tcPr>
                <w:tcW w:w="1115"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1017" w:author="Subrat" w:date="2016-07-28T13:16:00Z"/>
                <w:color w:val="000000"/>
              </w:rPr>
            </w:pPr>
            <w:del w:id="1018" w:author="Subrat" w:date="2016-07-28T13:16:00Z">
              <w:r w:rsidRPr="006402AB" w:rsidDel="00692127">
                <w:rPr>
                  <w:color w:val="000000"/>
                </w:rPr>
                <w:delText>29</w:delText>
              </w:r>
              <w:r w:rsidR="006402AB" w:rsidDel="00692127">
                <w:rPr>
                  <w:color w:val="000000"/>
                </w:rPr>
                <w:delText>,</w:delText>
              </w:r>
              <w:r w:rsidRPr="006402AB" w:rsidDel="00692127">
                <w:rPr>
                  <w:color w:val="000000"/>
                </w:rPr>
                <w:delText>127.59</w:delText>
              </w:r>
            </w:del>
          </w:p>
        </w:tc>
        <w:tc>
          <w:tcPr>
            <w:tcW w:w="1247" w:type="dxa"/>
            <w:tcBorders>
              <w:top w:val="nil"/>
              <w:left w:val="nil"/>
              <w:bottom w:val="dotted" w:sz="4" w:space="0" w:color="auto"/>
              <w:right w:val="dotted" w:sz="4" w:space="0" w:color="auto"/>
            </w:tcBorders>
            <w:shd w:val="clear" w:color="000000" w:fill="FFFFFF"/>
            <w:vAlign w:val="center"/>
            <w:hideMark/>
            <w:tcPrChange w:id="1019"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1020" w:author="Subrat" w:date="2016-07-28T13:16:00Z"/>
                <w:color w:val="000000"/>
              </w:rPr>
            </w:pPr>
            <w:del w:id="1021" w:author="Subrat" w:date="2016-07-28T13:16:00Z">
              <w:r w:rsidRPr="006402AB" w:rsidDel="00692127">
                <w:rPr>
                  <w:color w:val="000000"/>
                </w:rPr>
                <w:delText>23</w:delText>
              </w:r>
              <w:r w:rsidR="006402AB" w:rsidDel="00692127">
                <w:rPr>
                  <w:color w:val="000000"/>
                </w:rPr>
                <w:delText>,</w:delText>
              </w:r>
              <w:r w:rsidRPr="006402AB" w:rsidDel="00692127">
                <w:rPr>
                  <w:color w:val="000000"/>
                </w:rPr>
                <w:delText>712.57</w:delText>
              </w:r>
            </w:del>
          </w:p>
        </w:tc>
        <w:tc>
          <w:tcPr>
            <w:tcW w:w="1113" w:type="dxa"/>
            <w:tcBorders>
              <w:top w:val="nil"/>
              <w:left w:val="nil"/>
              <w:bottom w:val="dotted" w:sz="4" w:space="0" w:color="auto"/>
              <w:right w:val="dotted" w:sz="4" w:space="0" w:color="auto"/>
            </w:tcBorders>
            <w:shd w:val="clear" w:color="000000" w:fill="FFFFFF"/>
            <w:vAlign w:val="center"/>
            <w:hideMark/>
            <w:tcPrChange w:id="1022"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1023" w:author="Subrat" w:date="2016-07-28T13:16:00Z"/>
                <w:color w:val="000000"/>
              </w:rPr>
            </w:pPr>
            <w:del w:id="1024" w:author="Subrat" w:date="2016-07-28T13:16:00Z">
              <w:r w:rsidRPr="006402AB" w:rsidDel="00692127">
                <w:rPr>
                  <w:color w:val="000000"/>
                </w:rPr>
                <w:delText>23</w:delText>
              </w:r>
              <w:r w:rsidR="006402AB" w:rsidDel="00692127">
                <w:rPr>
                  <w:color w:val="000000"/>
                </w:rPr>
                <w:delText>,</w:delText>
              </w:r>
              <w:r w:rsidRPr="006402AB" w:rsidDel="00692127">
                <w:rPr>
                  <w:color w:val="000000"/>
                </w:rPr>
                <w:delText>712.57</w:delText>
              </w:r>
            </w:del>
          </w:p>
        </w:tc>
        <w:tc>
          <w:tcPr>
            <w:tcW w:w="1317" w:type="dxa"/>
            <w:tcBorders>
              <w:top w:val="nil"/>
              <w:left w:val="nil"/>
              <w:bottom w:val="dotted" w:sz="4" w:space="0" w:color="auto"/>
              <w:right w:val="dotted" w:sz="4" w:space="0" w:color="auto"/>
            </w:tcBorders>
            <w:shd w:val="clear" w:color="000000" w:fill="FFFFFF"/>
            <w:vAlign w:val="center"/>
            <w:hideMark/>
            <w:tcPrChange w:id="1025" w:author="ABPS" w:date="2016-07-28T06:10:00Z">
              <w:tcPr>
                <w:tcW w:w="1420"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1026" w:author="Subrat" w:date="2016-07-28T13:16:00Z"/>
                <w:color w:val="000000"/>
              </w:rPr>
            </w:pPr>
            <w:del w:id="1027" w:author="Subrat" w:date="2016-07-28T13:16:00Z">
              <w:r w:rsidRPr="006402AB" w:rsidDel="00692127">
                <w:rPr>
                  <w:color w:val="000000"/>
                </w:rPr>
                <w:delText>23</w:delText>
              </w:r>
              <w:r w:rsidR="006402AB" w:rsidDel="00692127">
                <w:rPr>
                  <w:color w:val="000000"/>
                </w:rPr>
                <w:delText>,</w:delText>
              </w:r>
              <w:r w:rsidRPr="006402AB" w:rsidDel="00692127">
                <w:rPr>
                  <w:color w:val="000000"/>
                </w:rPr>
                <w:delText>712.57</w:delText>
              </w:r>
            </w:del>
          </w:p>
        </w:tc>
      </w:tr>
      <w:tr w:rsidR="000B0FA9" w:rsidRPr="006402AB" w:rsidDel="00692127" w:rsidTr="009F43C2">
        <w:trPr>
          <w:trHeight w:val="300"/>
          <w:del w:id="1028" w:author="Subrat" w:date="2016-07-28T13:16:00Z"/>
          <w:trPrChange w:id="1029" w:author="ABPS" w:date="2016-07-28T06:10:00Z">
            <w:trPr>
              <w:trHeight w:val="300"/>
            </w:trPr>
          </w:trPrChange>
        </w:trPr>
        <w:tc>
          <w:tcPr>
            <w:tcW w:w="4116" w:type="dxa"/>
            <w:tcBorders>
              <w:top w:val="nil"/>
              <w:left w:val="dotted" w:sz="4" w:space="0" w:color="auto"/>
              <w:bottom w:val="dotted" w:sz="4" w:space="0" w:color="auto"/>
              <w:right w:val="dotted" w:sz="4" w:space="0" w:color="auto"/>
            </w:tcBorders>
            <w:shd w:val="clear" w:color="000000" w:fill="FFFFFF"/>
            <w:hideMark/>
            <w:tcPrChange w:id="1030" w:author="ABPS" w:date="2016-07-28T06:10:00Z">
              <w:tcPr>
                <w:tcW w:w="4300" w:type="dxa"/>
                <w:tcBorders>
                  <w:top w:val="nil"/>
                  <w:left w:val="dotted" w:sz="4" w:space="0" w:color="auto"/>
                  <w:bottom w:val="dotted" w:sz="4" w:space="0" w:color="auto"/>
                  <w:right w:val="dotted" w:sz="4" w:space="0" w:color="auto"/>
                </w:tcBorders>
                <w:shd w:val="clear" w:color="000000" w:fill="FFFFFF"/>
                <w:hideMark/>
              </w:tcPr>
            </w:tcPrChange>
          </w:tcPr>
          <w:p w:rsidR="000B0FA9" w:rsidRPr="006402AB" w:rsidDel="00692127" w:rsidRDefault="000B0FA9" w:rsidP="006402AB">
            <w:pPr>
              <w:spacing w:after="0" w:line="240" w:lineRule="auto"/>
              <w:jc w:val="both"/>
              <w:rPr>
                <w:del w:id="1031" w:author="Subrat" w:date="2016-07-28T13:16:00Z"/>
                <w:rFonts w:eastAsia="Times New Roman" w:cs="Times New Roman"/>
                <w:color w:val="000000"/>
                <w:lang w:eastAsia="en-IN"/>
              </w:rPr>
            </w:pPr>
            <w:del w:id="1032" w:author="Subrat" w:date="2016-07-28T13:16:00Z">
              <w:r w:rsidRPr="006402AB" w:rsidDel="00692127">
                <w:rPr>
                  <w:rFonts w:eastAsia="Times New Roman" w:cs="Times New Roman"/>
                  <w:color w:val="000000"/>
                  <w:lang w:eastAsia="en-IN"/>
                </w:rPr>
                <w:delText>GoUP Subsidy</w:delText>
              </w:r>
            </w:del>
          </w:p>
        </w:tc>
        <w:tc>
          <w:tcPr>
            <w:tcW w:w="1586" w:type="dxa"/>
            <w:tcBorders>
              <w:top w:val="nil"/>
              <w:left w:val="nil"/>
              <w:bottom w:val="dotted" w:sz="4" w:space="0" w:color="auto"/>
              <w:right w:val="dotted" w:sz="4" w:space="0" w:color="auto"/>
            </w:tcBorders>
            <w:shd w:val="clear" w:color="000000" w:fill="FFFFFF"/>
            <w:vAlign w:val="center"/>
            <w:hideMark/>
            <w:tcPrChange w:id="1033" w:author="ABPS" w:date="2016-07-28T06:10:00Z">
              <w:tcPr>
                <w:tcW w:w="1115"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1034" w:author="Subrat" w:date="2016-07-28T13:16:00Z"/>
                <w:color w:val="000000"/>
              </w:rPr>
            </w:pPr>
            <w:del w:id="1035" w:author="Subrat" w:date="2016-07-28T13:16:00Z">
              <w:r w:rsidRPr="006402AB" w:rsidDel="00692127">
                <w:rPr>
                  <w:color w:val="000000"/>
                </w:rPr>
                <w:delText>4</w:delText>
              </w:r>
              <w:r w:rsidR="006402AB" w:rsidDel="00692127">
                <w:rPr>
                  <w:color w:val="000000"/>
                </w:rPr>
                <w:delText>,</w:delText>
              </w:r>
              <w:r w:rsidRPr="006402AB" w:rsidDel="00692127">
                <w:rPr>
                  <w:color w:val="000000"/>
                </w:rPr>
                <w:delText>664.00</w:delText>
              </w:r>
            </w:del>
          </w:p>
        </w:tc>
        <w:tc>
          <w:tcPr>
            <w:tcW w:w="1247" w:type="dxa"/>
            <w:tcBorders>
              <w:top w:val="nil"/>
              <w:left w:val="nil"/>
              <w:bottom w:val="dotted" w:sz="4" w:space="0" w:color="auto"/>
              <w:right w:val="dotted" w:sz="4" w:space="0" w:color="auto"/>
            </w:tcBorders>
            <w:shd w:val="clear" w:color="000000" w:fill="FFFFFF"/>
            <w:vAlign w:val="center"/>
            <w:hideMark/>
            <w:tcPrChange w:id="1036"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1037" w:author="Subrat" w:date="2016-07-28T13:16:00Z"/>
                <w:color w:val="000000"/>
              </w:rPr>
            </w:pPr>
            <w:del w:id="1038" w:author="Subrat" w:date="2016-07-28T13:16:00Z">
              <w:r w:rsidRPr="006402AB" w:rsidDel="00692127">
                <w:rPr>
                  <w:color w:val="000000"/>
                </w:rPr>
                <w:delText>4</w:delText>
              </w:r>
              <w:r w:rsidR="006402AB" w:rsidDel="00692127">
                <w:rPr>
                  <w:color w:val="000000"/>
                </w:rPr>
                <w:delText>,</w:delText>
              </w:r>
              <w:r w:rsidRPr="006402AB" w:rsidDel="00692127">
                <w:rPr>
                  <w:color w:val="000000"/>
                </w:rPr>
                <w:delText>990.07</w:delText>
              </w:r>
            </w:del>
          </w:p>
        </w:tc>
        <w:tc>
          <w:tcPr>
            <w:tcW w:w="1113" w:type="dxa"/>
            <w:tcBorders>
              <w:top w:val="nil"/>
              <w:left w:val="nil"/>
              <w:bottom w:val="dotted" w:sz="4" w:space="0" w:color="auto"/>
              <w:right w:val="dotted" w:sz="4" w:space="0" w:color="auto"/>
            </w:tcBorders>
            <w:shd w:val="clear" w:color="000000" w:fill="FFFFFF"/>
            <w:vAlign w:val="center"/>
            <w:hideMark/>
            <w:tcPrChange w:id="1039"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1040" w:author="Subrat" w:date="2016-07-28T13:16:00Z"/>
                <w:color w:val="000000"/>
              </w:rPr>
            </w:pPr>
            <w:del w:id="1041" w:author="Subrat" w:date="2016-07-28T13:16:00Z">
              <w:r w:rsidRPr="006402AB" w:rsidDel="00692127">
                <w:rPr>
                  <w:color w:val="000000"/>
                </w:rPr>
                <w:delText>4</w:delText>
              </w:r>
              <w:r w:rsidR="006402AB" w:rsidDel="00692127">
                <w:rPr>
                  <w:color w:val="000000"/>
                </w:rPr>
                <w:delText>,</w:delText>
              </w:r>
              <w:r w:rsidRPr="006402AB" w:rsidDel="00692127">
                <w:rPr>
                  <w:color w:val="000000"/>
                </w:rPr>
                <w:delText>990.07</w:delText>
              </w:r>
            </w:del>
          </w:p>
        </w:tc>
        <w:tc>
          <w:tcPr>
            <w:tcW w:w="1317" w:type="dxa"/>
            <w:tcBorders>
              <w:top w:val="nil"/>
              <w:left w:val="nil"/>
              <w:bottom w:val="dotted" w:sz="4" w:space="0" w:color="auto"/>
              <w:right w:val="dotted" w:sz="4" w:space="0" w:color="auto"/>
            </w:tcBorders>
            <w:shd w:val="clear" w:color="000000" w:fill="FFFFFF"/>
            <w:vAlign w:val="center"/>
            <w:hideMark/>
            <w:tcPrChange w:id="1042" w:author="ABPS" w:date="2016-07-28T06:10:00Z">
              <w:tcPr>
                <w:tcW w:w="1420"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1043" w:author="Subrat" w:date="2016-07-28T13:16:00Z"/>
                <w:color w:val="000000"/>
              </w:rPr>
            </w:pPr>
            <w:del w:id="1044" w:author="Subrat" w:date="2016-07-28T13:16:00Z">
              <w:r w:rsidRPr="006402AB" w:rsidDel="00692127">
                <w:rPr>
                  <w:color w:val="000000"/>
                </w:rPr>
                <w:delText>4</w:delText>
              </w:r>
              <w:r w:rsidR="006402AB" w:rsidDel="00692127">
                <w:rPr>
                  <w:color w:val="000000"/>
                </w:rPr>
                <w:delText>,</w:delText>
              </w:r>
              <w:r w:rsidRPr="006402AB" w:rsidDel="00692127">
                <w:rPr>
                  <w:color w:val="000000"/>
                </w:rPr>
                <w:delText>990.07</w:delText>
              </w:r>
            </w:del>
          </w:p>
        </w:tc>
      </w:tr>
      <w:tr w:rsidR="000B0FA9" w:rsidRPr="006402AB" w:rsidDel="00692127" w:rsidTr="009F43C2">
        <w:trPr>
          <w:trHeight w:val="300"/>
          <w:del w:id="1045" w:author="Subrat" w:date="2016-07-28T13:16:00Z"/>
          <w:trPrChange w:id="1046" w:author="ABPS" w:date="2016-07-28T06:10:00Z">
            <w:trPr>
              <w:trHeight w:val="300"/>
            </w:trPr>
          </w:trPrChange>
        </w:trPr>
        <w:tc>
          <w:tcPr>
            <w:tcW w:w="4116" w:type="dxa"/>
            <w:tcBorders>
              <w:top w:val="nil"/>
              <w:left w:val="dotted" w:sz="4" w:space="0" w:color="auto"/>
              <w:bottom w:val="dotted" w:sz="4" w:space="0" w:color="auto"/>
              <w:right w:val="dotted" w:sz="4" w:space="0" w:color="auto"/>
            </w:tcBorders>
            <w:shd w:val="clear" w:color="000000" w:fill="FFFFFF"/>
            <w:hideMark/>
            <w:tcPrChange w:id="1047" w:author="ABPS" w:date="2016-07-28T06:10:00Z">
              <w:tcPr>
                <w:tcW w:w="4300" w:type="dxa"/>
                <w:tcBorders>
                  <w:top w:val="nil"/>
                  <w:left w:val="dotted" w:sz="4" w:space="0" w:color="auto"/>
                  <w:bottom w:val="dotted" w:sz="4" w:space="0" w:color="auto"/>
                  <w:right w:val="dotted" w:sz="4" w:space="0" w:color="auto"/>
                </w:tcBorders>
                <w:shd w:val="clear" w:color="000000" w:fill="FFFFFF"/>
                <w:hideMark/>
              </w:tcPr>
            </w:tcPrChange>
          </w:tcPr>
          <w:p w:rsidR="000B0FA9" w:rsidRPr="0029667E" w:rsidDel="00692127" w:rsidRDefault="001E0099" w:rsidP="006402AB">
            <w:pPr>
              <w:spacing w:after="0" w:line="240" w:lineRule="auto"/>
              <w:jc w:val="both"/>
              <w:rPr>
                <w:del w:id="1048" w:author="Subrat" w:date="2016-07-28T13:16:00Z"/>
                <w:rFonts w:eastAsia="Times New Roman" w:cs="Times New Roman"/>
                <w:b/>
                <w:color w:val="000000"/>
                <w:lang w:eastAsia="en-IN"/>
                <w:rPrChange w:id="1049" w:author="ABPS" w:date="2016-07-11T12:37:00Z">
                  <w:rPr>
                    <w:del w:id="1050" w:author="Subrat" w:date="2016-07-28T13:16:00Z"/>
                    <w:rFonts w:eastAsia="Times New Roman" w:cs="Times New Roman"/>
                    <w:color w:val="000000"/>
                    <w:lang w:eastAsia="en-IN"/>
                  </w:rPr>
                </w:rPrChange>
              </w:rPr>
            </w:pPr>
            <w:del w:id="1051" w:author="Subrat" w:date="2016-07-28T13:16:00Z">
              <w:r w:rsidRPr="001E0099">
                <w:rPr>
                  <w:rFonts w:eastAsia="Times New Roman" w:cs="Times New Roman"/>
                  <w:b/>
                  <w:color w:val="000000"/>
                  <w:lang w:eastAsia="en-IN"/>
                  <w:rPrChange w:id="1052" w:author="ABPS" w:date="2016-07-11T12:37:00Z">
                    <w:rPr>
                      <w:rFonts w:ascii="Calibri" w:eastAsia="Times New Roman" w:hAnsi="Calibri" w:cs="Times New Roman"/>
                      <w:bCs/>
                      <w:color w:val="000000"/>
                      <w:sz w:val="24"/>
                      <w:szCs w:val="26"/>
                      <w:lang w:val="en-GB" w:eastAsia="en-IN"/>
                    </w:rPr>
                  </w:rPrChange>
                </w:rPr>
                <w:delText>Net Revenue Gap</w:delText>
              </w:r>
            </w:del>
          </w:p>
        </w:tc>
        <w:tc>
          <w:tcPr>
            <w:tcW w:w="1586" w:type="dxa"/>
            <w:tcBorders>
              <w:top w:val="nil"/>
              <w:left w:val="nil"/>
              <w:bottom w:val="dotted" w:sz="4" w:space="0" w:color="auto"/>
              <w:right w:val="dotted" w:sz="4" w:space="0" w:color="auto"/>
            </w:tcBorders>
            <w:shd w:val="clear" w:color="000000" w:fill="FFFFFF"/>
            <w:vAlign w:val="center"/>
            <w:hideMark/>
            <w:tcPrChange w:id="1053" w:author="ABPS" w:date="2016-07-28T06:10:00Z">
              <w:tcPr>
                <w:tcW w:w="1115"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1054" w:author="Subrat" w:date="2016-07-28T13:16:00Z"/>
                <w:b/>
                <w:bCs/>
                <w:color w:val="000000"/>
              </w:rPr>
            </w:pPr>
            <w:del w:id="1055" w:author="Subrat" w:date="2016-07-28T13:16:00Z">
              <w:r w:rsidRPr="006402AB" w:rsidDel="00692127">
                <w:rPr>
                  <w:b/>
                  <w:bCs/>
                  <w:color w:val="000000"/>
                </w:rPr>
                <w:delText>1</w:delText>
              </w:r>
              <w:r w:rsidR="006402AB" w:rsidDel="00692127">
                <w:rPr>
                  <w:b/>
                  <w:bCs/>
                  <w:color w:val="000000"/>
                </w:rPr>
                <w:delText>,</w:delText>
              </w:r>
              <w:r w:rsidRPr="006402AB" w:rsidDel="00692127">
                <w:rPr>
                  <w:b/>
                  <w:bCs/>
                  <w:color w:val="000000"/>
                </w:rPr>
                <w:delText>750.03</w:delText>
              </w:r>
            </w:del>
          </w:p>
        </w:tc>
        <w:tc>
          <w:tcPr>
            <w:tcW w:w="1247" w:type="dxa"/>
            <w:tcBorders>
              <w:top w:val="nil"/>
              <w:left w:val="nil"/>
              <w:bottom w:val="dotted" w:sz="4" w:space="0" w:color="auto"/>
              <w:right w:val="dotted" w:sz="4" w:space="0" w:color="auto"/>
            </w:tcBorders>
            <w:shd w:val="clear" w:color="000000" w:fill="FFFFFF"/>
            <w:vAlign w:val="center"/>
            <w:hideMark/>
            <w:tcPrChange w:id="1056"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1057" w:author="Subrat" w:date="2016-07-28T13:16:00Z"/>
                <w:b/>
                <w:bCs/>
                <w:color w:val="000000"/>
              </w:rPr>
            </w:pPr>
            <w:del w:id="1058" w:author="Subrat" w:date="2016-07-28T13:16:00Z">
              <w:r w:rsidRPr="006402AB" w:rsidDel="00692127">
                <w:rPr>
                  <w:b/>
                  <w:bCs/>
                  <w:color w:val="000000"/>
                </w:rPr>
                <w:delText>16</w:delText>
              </w:r>
              <w:r w:rsidR="006402AB" w:rsidDel="00692127">
                <w:rPr>
                  <w:b/>
                  <w:bCs/>
                  <w:color w:val="000000"/>
                </w:rPr>
                <w:delText>,</w:delText>
              </w:r>
              <w:r w:rsidRPr="006402AB" w:rsidDel="00692127">
                <w:rPr>
                  <w:b/>
                  <w:bCs/>
                  <w:color w:val="000000"/>
                </w:rPr>
                <w:delText>233.75</w:delText>
              </w:r>
            </w:del>
          </w:p>
        </w:tc>
        <w:tc>
          <w:tcPr>
            <w:tcW w:w="1113" w:type="dxa"/>
            <w:tcBorders>
              <w:top w:val="nil"/>
              <w:left w:val="nil"/>
              <w:bottom w:val="dotted" w:sz="4" w:space="0" w:color="auto"/>
              <w:right w:val="dotted" w:sz="4" w:space="0" w:color="auto"/>
            </w:tcBorders>
            <w:shd w:val="clear" w:color="000000" w:fill="FFFFFF"/>
            <w:vAlign w:val="center"/>
            <w:hideMark/>
            <w:tcPrChange w:id="1059"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1060" w:author="Subrat" w:date="2016-07-28T13:16:00Z"/>
                <w:b/>
                <w:bCs/>
                <w:color w:val="000000"/>
              </w:rPr>
            </w:pPr>
            <w:del w:id="1061" w:author="Subrat" w:date="2016-07-28T13:16:00Z">
              <w:r w:rsidRPr="006402AB" w:rsidDel="00692127">
                <w:rPr>
                  <w:b/>
                  <w:bCs/>
                  <w:color w:val="000000"/>
                </w:rPr>
                <w:delText>9</w:delText>
              </w:r>
              <w:r w:rsidR="006402AB" w:rsidDel="00692127">
                <w:rPr>
                  <w:b/>
                  <w:bCs/>
                  <w:color w:val="000000"/>
                </w:rPr>
                <w:delText>,</w:delText>
              </w:r>
              <w:r w:rsidRPr="006402AB" w:rsidDel="00692127">
                <w:rPr>
                  <w:b/>
                  <w:bCs/>
                  <w:color w:val="000000"/>
                </w:rPr>
                <w:delText>736.60</w:delText>
              </w:r>
            </w:del>
          </w:p>
        </w:tc>
        <w:tc>
          <w:tcPr>
            <w:tcW w:w="1317" w:type="dxa"/>
            <w:tcBorders>
              <w:top w:val="nil"/>
              <w:left w:val="nil"/>
              <w:bottom w:val="dotted" w:sz="4" w:space="0" w:color="auto"/>
              <w:right w:val="dotted" w:sz="4" w:space="0" w:color="auto"/>
            </w:tcBorders>
            <w:shd w:val="clear" w:color="000000" w:fill="FFFFFF"/>
            <w:vAlign w:val="center"/>
            <w:hideMark/>
            <w:tcPrChange w:id="1062" w:author="ABPS" w:date="2016-07-28T06:10:00Z">
              <w:tcPr>
                <w:tcW w:w="1420"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926AA">
            <w:pPr>
              <w:spacing w:after="0" w:line="240" w:lineRule="auto"/>
              <w:jc w:val="right"/>
              <w:rPr>
                <w:del w:id="1063" w:author="Subrat" w:date="2016-07-28T13:16:00Z"/>
                <w:b/>
                <w:bCs/>
                <w:color w:val="000000"/>
              </w:rPr>
            </w:pPr>
            <w:del w:id="1064" w:author="Subrat" w:date="2016-07-28T13:16:00Z">
              <w:r w:rsidRPr="006402AB" w:rsidDel="00692127">
                <w:rPr>
                  <w:b/>
                  <w:bCs/>
                  <w:color w:val="000000"/>
                </w:rPr>
                <w:delText>7</w:delText>
              </w:r>
              <w:r w:rsidR="006402AB" w:rsidDel="00692127">
                <w:rPr>
                  <w:b/>
                  <w:bCs/>
                  <w:color w:val="000000"/>
                </w:rPr>
                <w:delText>,</w:delText>
              </w:r>
              <w:r w:rsidRPr="006402AB" w:rsidDel="00692127">
                <w:rPr>
                  <w:b/>
                  <w:bCs/>
                  <w:color w:val="000000"/>
                </w:rPr>
                <w:delText>748.46</w:delText>
              </w:r>
            </w:del>
            <w:ins w:id="1065" w:author="ABPS" w:date="2016-07-28T06:07:00Z">
              <w:del w:id="1066" w:author="Subrat" w:date="2016-07-28T13:16:00Z">
                <w:r w:rsidR="006926AA" w:rsidDel="00692127">
                  <w:rPr>
                    <w:b/>
                    <w:bCs/>
                    <w:color w:val="000000"/>
                  </w:rPr>
                  <w:delText>696.85</w:delText>
                </w:r>
              </w:del>
            </w:ins>
          </w:p>
        </w:tc>
      </w:tr>
      <w:tr w:rsidR="000B0FA9" w:rsidRPr="006402AB" w:rsidDel="00692127" w:rsidTr="009F43C2">
        <w:trPr>
          <w:trHeight w:val="287"/>
          <w:del w:id="1067" w:author="Subrat" w:date="2016-07-28T13:16:00Z"/>
          <w:trPrChange w:id="1068" w:author="ABPS" w:date="2016-07-28T06:10:00Z">
            <w:trPr>
              <w:trHeight w:val="287"/>
            </w:trPr>
          </w:trPrChange>
        </w:trPr>
        <w:tc>
          <w:tcPr>
            <w:tcW w:w="4116" w:type="dxa"/>
            <w:tcBorders>
              <w:top w:val="nil"/>
              <w:left w:val="dotted" w:sz="4" w:space="0" w:color="auto"/>
              <w:bottom w:val="dotted" w:sz="4" w:space="0" w:color="auto"/>
              <w:right w:val="dotted" w:sz="4" w:space="0" w:color="auto"/>
            </w:tcBorders>
            <w:shd w:val="clear" w:color="auto" w:fill="auto"/>
            <w:hideMark/>
            <w:tcPrChange w:id="1069" w:author="ABPS" w:date="2016-07-28T06:10:00Z">
              <w:tcPr>
                <w:tcW w:w="4300" w:type="dxa"/>
                <w:tcBorders>
                  <w:top w:val="nil"/>
                  <w:left w:val="dotted" w:sz="4" w:space="0" w:color="auto"/>
                  <w:bottom w:val="dotted" w:sz="4" w:space="0" w:color="auto"/>
                  <w:right w:val="dotted" w:sz="4" w:space="0" w:color="auto"/>
                </w:tcBorders>
                <w:shd w:val="clear" w:color="auto" w:fill="auto"/>
                <w:hideMark/>
              </w:tcPr>
            </w:tcPrChange>
          </w:tcPr>
          <w:p w:rsidR="000B0FA9" w:rsidRPr="006402AB" w:rsidDel="00692127" w:rsidRDefault="000B0FA9" w:rsidP="006402AB">
            <w:pPr>
              <w:spacing w:after="0" w:line="240" w:lineRule="auto"/>
              <w:jc w:val="both"/>
              <w:rPr>
                <w:del w:id="1070" w:author="Subrat" w:date="2016-07-28T13:16:00Z"/>
                <w:rFonts w:eastAsia="Times New Roman" w:cs="Times New Roman"/>
                <w:color w:val="000000"/>
                <w:lang w:eastAsia="en-IN"/>
              </w:rPr>
            </w:pPr>
            <w:del w:id="1071" w:author="Subrat" w:date="2016-07-28T13:16:00Z">
              <w:r w:rsidRPr="006402AB" w:rsidDel="00692127">
                <w:rPr>
                  <w:rFonts w:eastAsia="Times New Roman" w:cs="Times New Roman"/>
                  <w:color w:val="000000"/>
                  <w:lang w:eastAsia="en-IN"/>
                </w:rPr>
                <w:delText>Less: Additional Subsidy Requirement</w:delText>
              </w:r>
            </w:del>
          </w:p>
        </w:tc>
        <w:tc>
          <w:tcPr>
            <w:tcW w:w="1586" w:type="dxa"/>
            <w:tcBorders>
              <w:top w:val="nil"/>
              <w:left w:val="nil"/>
              <w:bottom w:val="dotted" w:sz="4" w:space="0" w:color="auto"/>
              <w:right w:val="dotted" w:sz="4" w:space="0" w:color="auto"/>
            </w:tcBorders>
            <w:shd w:val="clear" w:color="000000" w:fill="FFFFFF"/>
            <w:vAlign w:val="center"/>
            <w:hideMark/>
            <w:tcPrChange w:id="1072" w:author="ABPS" w:date="2016-07-28T06:10:00Z">
              <w:tcPr>
                <w:tcW w:w="1115"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1073" w:author="Subrat" w:date="2016-07-28T13:16:00Z"/>
                <w:color w:val="000000"/>
              </w:rPr>
            </w:pPr>
            <w:del w:id="1074" w:author="Subrat" w:date="2016-07-28T13:16:00Z">
              <w:r w:rsidRPr="006402AB" w:rsidDel="00692127">
                <w:rPr>
                  <w:color w:val="000000"/>
                </w:rPr>
                <w:delText>883.45</w:delText>
              </w:r>
            </w:del>
            <w:ins w:id="1075" w:author="ABPS" w:date="2016-07-21T13:03:00Z">
              <w:del w:id="1076" w:author="Subrat" w:date="2016-07-28T13:16:00Z">
                <w:r w:rsidR="00352A98" w:rsidDel="00692127">
                  <w:rPr>
                    <w:color w:val="000000"/>
                  </w:rPr>
                  <w:delText>2093.63</w:delText>
                </w:r>
              </w:del>
            </w:ins>
          </w:p>
        </w:tc>
        <w:tc>
          <w:tcPr>
            <w:tcW w:w="1247" w:type="dxa"/>
            <w:tcBorders>
              <w:top w:val="nil"/>
              <w:left w:val="nil"/>
              <w:bottom w:val="dotted" w:sz="4" w:space="0" w:color="auto"/>
              <w:right w:val="dotted" w:sz="4" w:space="0" w:color="auto"/>
            </w:tcBorders>
            <w:shd w:val="clear" w:color="000000" w:fill="FFFFFF"/>
            <w:vAlign w:val="center"/>
            <w:hideMark/>
            <w:tcPrChange w:id="1077"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1078" w:author="Subrat" w:date="2016-07-28T13:16:00Z"/>
                <w:color w:val="000000"/>
              </w:rPr>
            </w:pPr>
            <w:del w:id="1079" w:author="Subrat" w:date="2016-07-28T13:16:00Z">
              <w:r w:rsidRPr="006402AB" w:rsidDel="00692127">
                <w:rPr>
                  <w:color w:val="000000"/>
                </w:rPr>
                <w:delText>0.00</w:delText>
              </w:r>
            </w:del>
          </w:p>
        </w:tc>
        <w:tc>
          <w:tcPr>
            <w:tcW w:w="1113" w:type="dxa"/>
            <w:tcBorders>
              <w:top w:val="nil"/>
              <w:left w:val="nil"/>
              <w:bottom w:val="dotted" w:sz="4" w:space="0" w:color="auto"/>
              <w:right w:val="dotted" w:sz="4" w:space="0" w:color="auto"/>
            </w:tcBorders>
            <w:shd w:val="clear" w:color="000000" w:fill="FFFFFF"/>
            <w:vAlign w:val="center"/>
            <w:hideMark/>
            <w:tcPrChange w:id="1080"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402AB">
            <w:pPr>
              <w:spacing w:after="0" w:line="240" w:lineRule="auto"/>
              <w:jc w:val="right"/>
              <w:rPr>
                <w:del w:id="1081" w:author="Subrat" w:date="2016-07-28T13:16:00Z"/>
                <w:color w:val="000000"/>
              </w:rPr>
            </w:pPr>
            <w:del w:id="1082" w:author="Subrat" w:date="2016-07-28T13:16:00Z">
              <w:r w:rsidRPr="006402AB" w:rsidDel="00692127">
                <w:rPr>
                  <w:color w:val="000000"/>
                </w:rPr>
                <w:delText>0.00</w:delText>
              </w:r>
            </w:del>
          </w:p>
        </w:tc>
        <w:tc>
          <w:tcPr>
            <w:tcW w:w="1317" w:type="dxa"/>
            <w:tcBorders>
              <w:top w:val="nil"/>
              <w:left w:val="nil"/>
              <w:bottom w:val="dotted" w:sz="4" w:space="0" w:color="auto"/>
              <w:right w:val="dotted" w:sz="4" w:space="0" w:color="auto"/>
            </w:tcBorders>
            <w:shd w:val="clear" w:color="000000" w:fill="FFFFFF"/>
            <w:vAlign w:val="center"/>
            <w:hideMark/>
            <w:tcPrChange w:id="1083" w:author="ABPS" w:date="2016-07-28T06:10:00Z">
              <w:tcPr>
                <w:tcW w:w="1420" w:type="dxa"/>
                <w:tcBorders>
                  <w:top w:val="nil"/>
                  <w:left w:val="nil"/>
                  <w:bottom w:val="dotted" w:sz="4" w:space="0" w:color="auto"/>
                  <w:right w:val="dotted" w:sz="4" w:space="0" w:color="auto"/>
                </w:tcBorders>
                <w:shd w:val="clear" w:color="000000" w:fill="FFFFFF"/>
                <w:vAlign w:val="center"/>
                <w:hideMark/>
              </w:tcPr>
            </w:tcPrChange>
          </w:tcPr>
          <w:p w:rsidR="000B0FA9" w:rsidRPr="006402AB" w:rsidDel="00692127" w:rsidRDefault="000B0FA9" w:rsidP="006926AA">
            <w:pPr>
              <w:spacing w:after="0" w:line="240" w:lineRule="auto"/>
              <w:jc w:val="right"/>
              <w:rPr>
                <w:del w:id="1084" w:author="Subrat" w:date="2016-07-28T13:16:00Z"/>
                <w:color w:val="000000"/>
              </w:rPr>
            </w:pPr>
            <w:del w:id="1085" w:author="Subrat" w:date="2016-07-28T13:16:00Z">
              <w:r w:rsidRPr="006402AB" w:rsidDel="00692127">
                <w:rPr>
                  <w:color w:val="000000"/>
                </w:rPr>
                <w:delText>2</w:delText>
              </w:r>
              <w:r w:rsidR="006402AB" w:rsidDel="00692127">
                <w:rPr>
                  <w:color w:val="000000"/>
                </w:rPr>
                <w:delText>,</w:delText>
              </w:r>
              <w:r w:rsidRPr="006402AB" w:rsidDel="00692127">
                <w:rPr>
                  <w:color w:val="000000"/>
                </w:rPr>
                <w:delText>813.52</w:delText>
              </w:r>
            </w:del>
            <w:ins w:id="1086" w:author="ABPS" w:date="2016-07-28T06:05:00Z">
              <w:del w:id="1087" w:author="Subrat" w:date="2016-07-28T13:16:00Z">
                <w:r w:rsidR="006926AA" w:rsidDel="00692127">
                  <w:rPr>
                    <w:color w:val="000000"/>
                  </w:rPr>
                  <w:delText>03.45</w:delText>
                </w:r>
              </w:del>
            </w:ins>
          </w:p>
        </w:tc>
      </w:tr>
      <w:tr w:rsidR="006402AB" w:rsidRPr="006402AB" w:rsidDel="00692127" w:rsidTr="009F43C2">
        <w:trPr>
          <w:trHeight w:val="300"/>
          <w:del w:id="1088" w:author="Subrat" w:date="2016-07-28T13:16:00Z"/>
          <w:trPrChange w:id="1089" w:author="ABPS" w:date="2016-07-28T06:10:00Z">
            <w:trPr>
              <w:trHeight w:val="300"/>
            </w:trPr>
          </w:trPrChange>
        </w:trPr>
        <w:tc>
          <w:tcPr>
            <w:tcW w:w="4116" w:type="dxa"/>
            <w:tcBorders>
              <w:top w:val="nil"/>
              <w:left w:val="dotted" w:sz="4" w:space="0" w:color="auto"/>
              <w:bottom w:val="dotted" w:sz="4" w:space="0" w:color="auto"/>
              <w:right w:val="dotted" w:sz="4" w:space="0" w:color="auto"/>
            </w:tcBorders>
            <w:shd w:val="clear" w:color="000000" w:fill="FFFFFF"/>
            <w:hideMark/>
            <w:tcPrChange w:id="1090" w:author="ABPS" w:date="2016-07-28T06:10:00Z">
              <w:tcPr>
                <w:tcW w:w="4300" w:type="dxa"/>
                <w:tcBorders>
                  <w:top w:val="nil"/>
                  <w:left w:val="dotted" w:sz="4" w:space="0" w:color="auto"/>
                  <w:bottom w:val="dotted" w:sz="4" w:space="0" w:color="auto"/>
                  <w:right w:val="dotted" w:sz="4" w:space="0" w:color="auto"/>
                </w:tcBorders>
                <w:shd w:val="clear" w:color="000000" w:fill="FFFFFF"/>
                <w:hideMark/>
              </w:tcPr>
            </w:tcPrChange>
          </w:tcPr>
          <w:p w:rsidR="006402AB" w:rsidRPr="006402AB" w:rsidDel="00692127" w:rsidRDefault="006402AB" w:rsidP="006402AB">
            <w:pPr>
              <w:spacing w:after="0" w:line="240" w:lineRule="auto"/>
              <w:jc w:val="both"/>
              <w:rPr>
                <w:del w:id="1091" w:author="Subrat" w:date="2016-07-28T13:16:00Z"/>
                <w:rFonts w:eastAsia="Times New Roman" w:cs="Times New Roman"/>
                <w:b/>
                <w:bCs/>
                <w:color w:val="000000"/>
                <w:lang w:eastAsia="en-IN"/>
              </w:rPr>
            </w:pPr>
            <w:del w:id="1092" w:author="Subrat" w:date="2016-07-28T13:16:00Z">
              <w:r w:rsidRPr="006402AB" w:rsidDel="00692127">
                <w:rPr>
                  <w:rFonts w:eastAsia="Times New Roman" w:cs="Times New Roman"/>
                  <w:b/>
                  <w:bCs/>
                  <w:color w:val="000000"/>
                  <w:lang w:eastAsia="en-IN"/>
                </w:rPr>
                <w:delText>Net Revenue Gap</w:delText>
              </w:r>
            </w:del>
          </w:p>
        </w:tc>
        <w:tc>
          <w:tcPr>
            <w:tcW w:w="1586" w:type="dxa"/>
            <w:tcBorders>
              <w:top w:val="nil"/>
              <w:left w:val="nil"/>
              <w:bottom w:val="dotted" w:sz="4" w:space="0" w:color="auto"/>
              <w:right w:val="dotted" w:sz="4" w:space="0" w:color="auto"/>
            </w:tcBorders>
            <w:shd w:val="clear" w:color="000000" w:fill="FFFFFF"/>
            <w:vAlign w:val="center"/>
            <w:hideMark/>
            <w:tcPrChange w:id="1093" w:author="ABPS" w:date="2016-07-28T06:10:00Z">
              <w:tcPr>
                <w:tcW w:w="1115" w:type="dxa"/>
                <w:tcBorders>
                  <w:top w:val="nil"/>
                  <w:left w:val="nil"/>
                  <w:bottom w:val="dotted" w:sz="4" w:space="0" w:color="auto"/>
                  <w:right w:val="dotted" w:sz="4" w:space="0" w:color="auto"/>
                </w:tcBorders>
                <w:shd w:val="clear" w:color="000000" w:fill="FFFFFF"/>
                <w:vAlign w:val="center"/>
                <w:hideMark/>
              </w:tcPr>
            </w:tcPrChange>
          </w:tcPr>
          <w:p w:rsidR="006402AB" w:rsidRPr="006402AB" w:rsidDel="00692127" w:rsidRDefault="00352A98" w:rsidP="006402AB">
            <w:pPr>
              <w:spacing w:after="0" w:line="240" w:lineRule="auto"/>
              <w:jc w:val="right"/>
              <w:rPr>
                <w:del w:id="1094" w:author="Subrat" w:date="2016-07-28T13:16:00Z"/>
                <w:b/>
                <w:bCs/>
                <w:color w:val="000000"/>
              </w:rPr>
            </w:pPr>
            <w:ins w:id="1095" w:author="ABPS" w:date="2016-07-21T13:03:00Z">
              <w:del w:id="1096" w:author="Subrat" w:date="2016-07-28T13:16:00Z">
                <w:r w:rsidDel="00692127">
                  <w:rPr>
                    <w:b/>
                    <w:bCs/>
                    <w:color w:val="000000"/>
                  </w:rPr>
                  <w:delText>(</w:delText>
                </w:r>
              </w:del>
            </w:ins>
            <w:del w:id="1097" w:author="Subrat" w:date="2016-07-28T13:16:00Z">
              <w:r w:rsidR="006402AB" w:rsidRPr="006402AB" w:rsidDel="00692127">
                <w:rPr>
                  <w:b/>
                  <w:bCs/>
                  <w:color w:val="000000"/>
                </w:rPr>
                <w:delText>866.58</w:delText>
              </w:r>
            </w:del>
            <w:ins w:id="1098" w:author="ABPS" w:date="2016-07-21T13:03:00Z">
              <w:del w:id="1099" w:author="Subrat" w:date="2016-07-28T13:16:00Z">
                <w:r w:rsidDel="00692127">
                  <w:rPr>
                    <w:b/>
                    <w:bCs/>
                    <w:color w:val="000000"/>
                  </w:rPr>
                  <w:delText>343.60)</w:delText>
                </w:r>
              </w:del>
            </w:ins>
          </w:p>
        </w:tc>
        <w:tc>
          <w:tcPr>
            <w:tcW w:w="1247" w:type="dxa"/>
            <w:tcBorders>
              <w:top w:val="nil"/>
              <w:left w:val="nil"/>
              <w:bottom w:val="dotted" w:sz="4" w:space="0" w:color="auto"/>
              <w:right w:val="dotted" w:sz="4" w:space="0" w:color="auto"/>
            </w:tcBorders>
            <w:shd w:val="clear" w:color="000000" w:fill="FFFFFF"/>
            <w:vAlign w:val="center"/>
            <w:hideMark/>
            <w:tcPrChange w:id="1100"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6402AB" w:rsidRPr="006402AB" w:rsidDel="00692127" w:rsidRDefault="006402AB" w:rsidP="006402AB">
            <w:pPr>
              <w:spacing w:after="0" w:line="240" w:lineRule="auto"/>
              <w:jc w:val="right"/>
              <w:rPr>
                <w:del w:id="1101" w:author="Subrat" w:date="2016-07-28T13:16:00Z"/>
                <w:b/>
                <w:bCs/>
                <w:color w:val="000000"/>
              </w:rPr>
            </w:pPr>
            <w:del w:id="1102" w:author="Subrat" w:date="2016-07-28T13:16:00Z">
              <w:r w:rsidRPr="006402AB" w:rsidDel="00692127">
                <w:rPr>
                  <w:b/>
                  <w:bCs/>
                  <w:color w:val="000000"/>
                </w:rPr>
                <w:delText>16</w:delText>
              </w:r>
              <w:r w:rsidDel="00692127">
                <w:rPr>
                  <w:b/>
                  <w:bCs/>
                  <w:color w:val="000000"/>
                </w:rPr>
                <w:delText>,</w:delText>
              </w:r>
              <w:r w:rsidRPr="006402AB" w:rsidDel="00692127">
                <w:rPr>
                  <w:b/>
                  <w:bCs/>
                  <w:color w:val="000000"/>
                </w:rPr>
                <w:delText>233.75</w:delText>
              </w:r>
            </w:del>
          </w:p>
        </w:tc>
        <w:tc>
          <w:tcPr>
            <w:tcW w:w="1113" w:type="dxa"/>
            <w:tcBorders>
              <w:top w:val="nil"/>
              <w:left w:val="nil"/>
              <w:bottom w:val="dotted" w:sz="4" w:space="0" w:color="auto"/>
              <w:right w:val="dotted" w:sz="4" w:space="0" w:color="auto"/>
            </w:tcBorders>
            <w:shd w:val="clear" w:color="000000" w:fill="FFFFFF"/>
            <w:vAlign w:val="center"/>
            <w:hideMark/>
            <w:tcPrChange w:id="1103" w:author="ABPS" w:date="2016-07-28T06:10:00Z">
              <w:tcPr>
                <w:tcW w:w="1056" w:type="dxa"/>
                <w:tcBorders>
                  <w:top w:val="nil"/>
                  <w:left w:val="nil"/>
                  <w:bottom w:val="dotted" w:sz="4" w:space="0" w:color="auto"/>
                  <w:right w:val="dotted" w:sz="4" w:space="0" w:color="auto"/>
                </w:tcBorders>
                <w:shd w:val="clear" w:color="000000" w:fill="FFFFFF"/>
                <w:vAlign w:val="center"/>
                <w:hideMark/>
              </w:tcPr>
            </w:tcPrChange>
          </w:tcPr>
          <w:p w:rsidR="006402AB" w:rsidRPr="006402AB" w:rsidDel="00692127" w:rsidRDefault="006402AB" w:rsidP="006402AB">
            <w:pPr>
              <w:spacing w:after="0" w:line="240" w:lineRule="auto"/>
              <w:jc w:val="right"/>
              <w:rPr>
                <w:del w:id="1104" w:author="Subrat" w:date="2016-07-28T13:16:00Z"/>
                <w:b/>
                <w:bCs/>
                <w:color w:val="000000"/>
              </w:rPr>
            </w:pPr>
            <w:del w:id="1105" w:author="Subrat" w:date="2016-07-28T13:16:00Z">
              <w:r w:rsidRPr="006402AB" w:rsidDel="00692127">
                <w:rPr>
                  <w:b/>
                  <w:bCs/>
                  <w:color w:val="000000"/>
                </w:rPr>
                <w:delText>9</w:delText>
              </w:r>
              <w:r w:rsidDel="00692127">
                <w:rPr>
                  <w:b/>
                  <w:bCs/>
                  <w:color w:val="000000"/>
                </w:rPr>
                <w:delText>,</w:delText>
              </w:r>
              <w:r w:rsidRPr="006402AB" w:rsidDel="00692127">
                <w:rPr>
                  <w:b/>
                  <w:bCs/>
                  <w:color w:val="000000"/>
                </w:rPr>
                <w:delText>736.60</w:delText>
              </w:r>
            </w:del>
          </w:p>
        </w:tc>
        <w:tc>
          <w:tcPr>
            <w:tcW w:w="1317" w:type="dxa"/>
            <w:tcBorders>
              <w:top w:val="nil"/>
              <w:left w:val="nil"/>
              <w:bottom w:val="dotted" w:sz="4" w:space="0" w:color="auto"/>
              <w:right w:val="dotted" w:sz="4" w:space="0" w:color="auto"/>
            </w:tcBorders>
            <w:shd w:val="clear" w:color="000000" w:fill="FFFFFF"/>
            <w:vAlign w:val="center"/>
            <w:hideMark/>
            <w:tcPrChange w:id="1106" w:author="ABPS" w:date="2016-07-28T06:10:00Z">
              <w:tcPr>
                <w:tcW w:w="1420" w:type="dxa"/>
                <w:tcBorders>
                  <w:top w:val="nil"/>
                  <w:left w:val="nil"/>
                  <w:bottom w:val="dotted" w:sz="4" w:space="0" w:color="auto"/>
                  <w:right w:val="dotted" w:sz="4" w:space="0" w:color="auto"/>
                </w:tcBorders>
                <w:shd w:val="clear" w:color="000000" w:fill="FFFFFF"/>
                <w:vAlign w:val="center"/>
                <w:hideMark/>
              </w:tcPr>
            </w:tcPrChange>
          </w:tcPr>
          <w:p w:rsidR="006402AB" w:rsidRPr="006402AB" w:rsidDel="00692127" w:rsidRDefault="006402AB" w:rsidP="006402AB">
            <w:pPr>
              <w:spacing w:after="0" w:line="240" w:lineRule="auto"/>
              <w:jc w:val="right"/>
              <w:rPr>
                <w:del w:id="1107" w:author="Subrat" w:date="2016-07-28T13:16:00Z"/>
                <w:b/>
                <w:bCs/>
                <w:color w:val="000000"/>
              </w:rPr>
            </w:pPr>
            <w:del w:id="1108" w:author="Subrat" w:date="2016-07-28T13:16:00Z">
              <w:r w:rsidRPr="006402AB" w:rsidDel="00692127">
                <w:rPr>
                  <w:b/>
                  <w:bCs/>
                  <w:color w:val="000000"/>
                </w:rPr>
                <w:delText>4</w:delText>
              </w:r>
              <w:r w:rsidDel="00692127">
                <w:rPr>
                  <w:b/>
                  <w:bCs/>
                  <w:color w:val="000000"/>
                </w:rPr>
                <w:delText>,</w:delText>
              </w:r>
            </w:del>
            <w:ins w:id="1109" w:author="ABPS" w:date="2016-07-28T06:05:00Z">
              <w:del w:id="1110" w:author="Subrat" w:date="2016-07-28T13:16:00Z">
                <w:r w:rsidR="006926AA" w:rsidDel="00692127">
                  <w:rPr>
                    <w:b/>
                    <w:bCs/>
                    <w:color w:val="000000"/>
                  </w:rPr>
                  <w:delText>893.40</w:delText>
                </w:r>
              </w:del>
            </w:ins>
            <w:del w:id="1111" w:author="Subrat" w:date="2016-07-28T13:16:00Z">
              <w:r w:rsidRPr="006402AB" w:rsidDel="00692127">
                <w:rPr>
                  <w:b/>
                  <w:bCs/>
                  <w:color w:val="000000"/>
                </w:rPr>
                <w:delText>934.94</w:delText>
              </w:r>
            </w:del>
          </w:p>
        </w:tc>
      </w:tr>
    </w:tbl>
    <w:p w:rsidR="006F6E3D" w:rsidDel="00692127" w:rsidRDefault="006F6E3D" w:rsidP="006402AB">
      <w:pPr>
        <w:spacing w:after="0"/>
        <w:jc w:val="center"/>
        <w:rPr>
          <w:del w:id="1112" w:author="Subrat" w:date="2016-07-28T13:16:00Z"/>
          <w:b/>
          <w:lang w:val="en-US"/>
        </w:rPr>
      </w:pPr>
    </w:p>
    <w:p w:rsidR="003119B2" w:rsidDel="00692127" w:rsidRDefault="003119B2" w:rsidP="003119B2">
      <w:pPr>
        <w:autoSpaceDE w:val="0"/>
        <w:autoSpaceDN w:val="0"/>
        <w:adjustRightInd w:val="0"/>
        <w:spacing w:after="0" w:line="240" w:lineRule="auto"/>
        <w:rPr>
          <w:del w:id="1113" w:author="Subrat" w:date="2016-07-28T13:16:00Z"/>
          <w:rFonts w:ascii="Calibri,Bold" w:hAnsi="Calibri,Bold" w:cs="Calibri,Bold"/>
          <w:b/>
          <w:bCs/>
          <w:sz w:val="24"/>
          <w:szCs w:val="24"/>
        </w:rPr>
      </w:pPr>
    </w:p>
    <w:p w:rsidR="006065E5" w:rsidRDefault="006065E5" w:rsidP="00CD210D">
      <w:pPr>
        <w:pStyle w:val="Heading1"/>
        <w:numPr>
          <w:ilvl w:val="0"/>
          <w:numId w:val="4"/>
        </w:numPr>
        <w:rPr>
          <w:ins w:id="1114" w:author="ABPS" w:date="2016-07-11T12:31:00Z"/>
        </w:rPr>
        <w:sectPr w:rsidR="006065E5" w:rsidSect="005D35ED">
          <w:pgSz w:w="11906" w:h="16838"/>
          <w:pgMar w:top="1440" w:right="1440" w:bottom="1440" w:left="1440" w:header="708" w:footer="708" w:gutter="0"/>
          <w:cols w:space="708"/>
          <w:docGrid w:linePitch="360"/>
        </w:sectPr>
      </w:pPr>
    </w:p>
    <w:p w:rsidR="003119B2" w:rsidRPr="00CD210D" w:rsidRDefault="003119B2" w:rsidP="00CD210D">
      <w:pPr>
        <w:pStyle w:val="Heading1"/>
        <w:numPr>
          <w:ilvl w:val="0"/>
          <w:numId w:val="4"/>
        </w:numPr>
      </w:pPr>
      <w:r w:rsidRPr="00CD210D">
        <w:lastRenderedPageBreak/>
        <w:t xml:space="preserve">ANNUAL REVENUE REQUIREMENT FOR FY </w:t>
      </w:r>
      <w:r w:rsidR="000B0FA9">
        <w:t>2016-17</w:t>
      </w:r>
    </w:p>
    <w:p w:rsidR="003119B2" w:rsidRPr="00CD210D" w:rsidRDefault="003119B2" w:rsidP="00CD210D">
      <w:pPr>
        <w:pStyle w:val="Heading2"/>
        <w:numPr>
          <w:ilvl w:val="1"/>
          <w:numId w:val="19"/>
        </w:numPr>
        <w:rPr>
          <w:rFonts w:ascii="Calibri,Bold" w:hAnsi="Calibri,Bold" w:cs="Calibri,Bold"/>
          <w:b w:val="0"/>
          <w:bCs w:val="0"/>
        </w:rPr>
      </w:pPr>
      <w:r w:rsidRPr="00CD210D">
        <w:rPr>
          <w:rFonts w:cs="Calibri"/>
          <w:szCs w:val="26"/>
          <w:lang w:val="en-US"/>
        </w:rPr>
        <w:t>APPROVED SALES &amp; ENERGY BALANCE</w:t>
      </w:r>
    </w:p>
    <w:p w:rsidR="003119B2" w:rsidRPr="0079022E" w:rsidRDefault="003119B2" w:rsidP="0079022E">
      <w:pPr>
        <w:pStyle w:val="Heading3"/>
        <w:tabs>
          <w:tab w:val="clear" w:pos="720"/>
          <w:tab w:val="clear" w:pos="1929"/>
          <w:tab w:val="num" w:pos="993"/>
          <w:tab w:val="num" w:pos="1296"/>
        </w:tabs>
        <w:ind w:left="993" w:hanging="993"/>
      </w:pPr>
      <w:r w:rsidRPr="0079022E">
        <w:t xml:space="preserve">The consumption parameters for FY </w:t>
      </w:r>
      <w:r w:rsidR="000B0FA9">
        <w:t>2016-17</w:t>
      </w:r>
      <w:r w:rsidRPr="0079022E">
        <w:t>, have been projected using the historical 3-year CAGR and making suitable adjustments wherever necessary.</w:t>
      </w:r>
    </w:p>
    <w:p w:rsidR="003119B2" w:rsidRDefault="003119B2" w:rsidP="0079022E">
      <w:pPr>
        <w:pStyle w:val="Heading3"/>
        <w:tabs>
          <w:tab w:val="clear" w:pos="720"/>
          <w:tab w:val="clear" w:pos="1929"/>
          <w:tab w:val="num" w:pos="993"/>
          <w:tab w:val="num" w:pos="1296"/>
        </w:tabs>
        <w:ind w:left="993" w:hanging="993"/>
      </w:pPr>
      <w:r w:rsidRPr="0079022E">
        <w:t xml:space="preserve">The consumption parameters worked out based on the historical </w:t>
      </w:r>
      <w:r w:rsidR="001E0099" w:rsidRPr="001E0099">
        <w:rPr>
          <w:rPrChange w:id="1115" w:author="ABPS" w:date="2016-07-21T10:39:00Z">
            <w:rPr>
              <w:highlight w:val="yellow"/>
            </w:rPr>
          </w:rPrChange>
        </w:rPr>
        <w:t>data submitted by the Licensees at consolidated level</w:t>
      </w:r>
      <w:ins w:id="1116" w:author="ABPS" w:date="2016-07-21T10:39:00Z">
        <w:r w:rsidR="00BC6045">
          <w:t xml:space="preserve"> for 4 dis</w:t>
        </w:r>
      </w:ins>
      <w:ins w:id="1117" w:author="ABPS" w:date="2016-07-21T10:40:00Z">
        <w:r w:rsidR="00BC6045">
          <w:t>coms (DVVNL, PVVNL, MVVNL</w:t>
        </w:r>
      </w:ins>
      <w:ins w:id="1118" w:author="ABPS" w:date="2016-07-27T17:21:00Z">
        <w:r w:rsidR="00070E44">
          <w:t xml:space="preserve"> </w:t>
        </w:r>
      </w:ins>
      <w:ins w:id="1119" w:author="ABPS" w:date="2016-07-21T10:40:00Z">
        <w:r w:rsidR="00BC6045">
          <w:t>&amp;</w:t>
        </w:r>
      </w:ins>
      <w:ins w:id="1120" w:author="ABPS" w:date="2016-07-27T17:21:00Z">
        <w:r w:rsidR="00070E44">
          <w:t xml:space="preserve"> </w:t>
        </w:r>
      </w:ins>
      <w:ins w:id="1121" w:author="ABPS" w:date="2016-07-21T10:40:00Z">
        <w:r w:rsidR="00BC6045">
          <w:t>PuVVNL)</w:t>
        </w:r>
      </w:ins>
      <w:r w:rsidRPr="00BC6045">
        <w:t xml:space="preserve"> for FY </w:t>
      </w:r>
      <w:r w:rsidR="000B0FA9" w:rsidRPr="00BC6045">
        <w:t>2016-17</w:t>
      </w:r>
      <w:r w:rsidR="00F749F0">
        <w:t xml:space="preserve"> are sh</w:t>
      </w:r>
      <w:r w:rsidRPr="0079022E">
        <w:t>own in the table below:</w:t>
      </w:r>
    </w:p>
    <w:p w:rsidR="007032CF" w:rsidRPr="007032CF" w:rsidRDefault="007032CF" w:rsidP="006E7645">
      <w:pPr>
        <w:pStyle w:val="Heading3"/>
        <w:numPr>
          <w:ilvl w:val="0"/>
          <w:numId w:val="0"/>
        </w:numPr>
        <w:tabs>
          <w:tab w:val="clear" w:pos="720"/>
        </w:tabs>
        <w:jc w:val="center"/>
        <w:rPr>
          <w:b/>
          <w:sz w:val="22"/>
        </w:rPr>
      </w:pPr>
      <w:r>
        <w:rPr>
          <w:b/>
          <w:lang w:val="en-US"/>
        </w:rPr>
        <w:t xml:space="preserve">Table </w:t>
      </w:r>
      <w:r w:rsidR="001E0099" w:rsidRPr="00CD7E3F">
        <w:rPr>
          <w:b/>
          <w:lang w:val="en-US"/>
        </w:rPr>
        <w:fldChar w:fldCharType="begin"/>
      </w:r>
      <w:r>
        <w:rPr>
          <w:b/>
          <w:lang w:val="en-US"/>
        </w:rPr>
        <w:instrText xml:space="preserve"> STYLEREF 1 \s </w:instrText>
      </w:r>
      <w:r w:rsidR="001E0099" w:rsidRPr="00CD7E3F">
        <w:rPr>
          <w:b/>
          <w:lang w:val="en-US"/>
        </w:rPr>
        <w:fldChar w:fldCharType="separate"/>
      </w:r>
      <w:r w:rsidR="001E3653">
        <w:rPr>
          <w:b/>
          <w:noProof/>
          <w:lang w:val="en-US"/>
        </w:rPr>
        <w:t>3</w:t>
      </w:r>
      <w:r w:rsidR="001E0099" w:rsidRPr="00CD7E3F">
        <w:rPr>
          <w:b/>
          <w:lang w:val="en-US"/>
        </w:rPr>
        <w:fldChar w:fldCharType="end"/>
      </w:r>
      <w:r>
        <w:rPr>
          <w:b/>
          <w:lang w:val="en-US"/>
        </w:rPr>
        <w:noBreakHyphen/>
      </w:r>
      <w:r w:rsidR="001E0099" w:rsidRPr="00CD7E3F">
        <w:rPr>
          <w:b/>
          <w:lang w:val="en-US"/>
        </w:rPr>
        <w:fldChar w:fldCharType="begin"/>
      </w:r>
      <w:r>
        <w:rPr>
          <w:b/>
          <w:lang w:val="en-US"/>
        </w:rPr>
        <w:instrText xml:space="preserve"> SEQ Table \* ARABIC \s 1 </w:instrText>
      </w:r>
      <w:r w:rsidR="001E0099" w:rsidRPr="00CD7E3F">
        <w:rPr>
          <w:b/>
          <w:lang w:val="en-US"/>
        </w:rPr>
        <w:fldChar w:fldCharType="separate"/>
      </w:r>
      <w:r w:rsidR="001E3653">
        <w:rPr>
          <w:b/>
          <w:noProof/>
          <w:lang w:val="en-US"/>
        </w:rPr>
        <w:t>1</w:t>
      </w:r>
      <w:r w:rsidR="001E0099" w:rsidRPr="00CD7E3F">
        <w:rPr>
          <w:b/>
          <w:lang w:val="en-US"/>
        </w:rPr>
        <w:fldChar w:fldCharType="end"/>
      </w:r>
      <w:r>
        <w:rPr>
          <w:b/>
          <w:lang w:val="en-US"/>
        </w:rPr>
        <w:t xml:space="preserve">: </w:t>
      </w:r>
      <w:r w:rsidRPr="007032CF">
        <w:rPr>
          <w:b/>
          <w:sz w:val="22"/>
        </w:rPr>
        <w:t xml:space="preserve">CONSUMPTION PARAMETERS APPROVED BY THE COMMISSION FOR FY </w:t>
      </w:r>
      <w:r w:rsidR="000E20F5">
        <w:rPr>
          <w:b/>
          <w:sz w:val="22"/>
        </w:rPr>
        <w:t>2016-17</w:t>
      </w:r>
    </w:p>
    <w:tbl>
      <w:tblPr>
        <w:tblW w:w="8300" w:type="dxa"/>
        <w:jc w:val="center"/>
        <w:tblInd w:w="89" w:type="dxa"/>
        <w:tblLook w:val="04A0"/>
      </w:tblPr>
      <w:tblGrid>
        <w:gridCol w:w="4540"/>
        <w:gridCol w:w="1344"/>
        <w:gridCol w:w="1297"/>
        <w:gridCol w:w="1119"/>
      </w:tblGrid>
      <w:tr w:rsidR="007770AA" w:rsidRPr="000E20F5" w:rsidTr="000E20F5">
        <w:trPr>
          <w:trHeight w:val="300"/>
          <w:jc w:val="center"/>
        </w:trPr>
        <w:tc>
          <w:tcPr>
            <w:tcW w:w="4540" w:type="dxa"/>
            <w:vMerge w:val="restart"/>
            <w:tcBorders>
              <w:top w:val="single" w:sz="4" w:space="0" w:color="auto"/>
              <w:left w:val="single" w:sz="8" w:space="0" w:color="auto"/>
              <w:bottom w:val="single" w:sz="4" w:space="0" w:color="auto"/>
              <w:right w:val="single" w:sz="4" w:space="0" w:color="auto"/>
            </w:tcBorders>
            <w:shd w:val="clear" w:color="000000" w:fill="DCE6F1"/>
            <w:noWrap/>
            <w:hideMark/>
          </w:tcPr>
          <w:p w:rsidR="007770AA" w:rsidRPr="000E20F5" w:rsidRDefault="007770AA" w:rsidP="000E20F5">
            <w:pPr>
              <w:spacing w:after="0" w:line="240" w:lineRule="auto"/>
              <w:jc w:val="center"/>
              <w:rPr>
                <w:rFonts w:eastAsia="Times New Roman" w:cs="Times New Roman"/>
                <w:b/>
                <w:bCs/>
                <w:color w:val="000000"/>
                <w:lang w:eastAsia="en-IN"/>
              </w:rPr>
            </w:pPr>
            <w:r w:rsidRPr="000E20F5">
              <w:rPr>
                <w:rFonts w:eastAsia="Times New Roman" w:cs="Times New Roman"/>
                <w:b/>
                <w:bCs/>
                <w:color w:val="000000"/>
                <w:lang w:eastAsia="en-IN"/>
              </w:rPr>
              <w:t>Consumer categories</w:t>
            </w:r>
          </w:p>
        </w:tc>
        <w:tc>
          <w:tcPr>
            <w:tcW w:w="3760" w:type="dxa"/>
            <w:gridSpan w:val="3"/>
            <w:tcBorders>
              <w:top w:val="single" w:sz="4" w:space="0" w:color="auto"/>
              <w:left w:val="nil"/>
              <w:bottom w:val="single" w:sz="4" w:space="0" w:color="auto"/>
              <w:right w:val="single" w:sz="8" w:space="0" w:color="000000"/>
            </w:tcBorders>
            <w:shd w:val="clear" w:color="000000" w:fill="DCE6F1"/>
            <w:noWrap/>
            <w:hideMark/>
          </w:tcPr>
          <w:p w:rsidR="007770AA" w:rsidRPr="00BB1560" w:rsidRDefault="001E0099" w:rsidP="000E20F5">
            <w:pPr>
              <w:spacing w:after="0" w:line="240" w:lineRule="auto"/>
              <w:jc w:val="center"/>
              <w:rPr>
                <w:rFonts w:eastAsia="Times New Roman" w:cs="Times New Roman"/>
                <w:b/>
                <w:bCs/>
                <w:color w:val="000000"/>
                <w:lang w:eastAsia="en-IN"/>
              </w:rPr>
            </w:pPr>
            <w:ins w:id="1122" w:author="ABPS" w:date="2016-07-21T11:54:00Z">
              <w:r w:rsidRPr="001E0099">
                <w:rPr>
                  <w:rFonts w:eastAsia="Times New Roman" w:cs="Times New Roman"/>
                  <w:b/>
                  <w:bCs/>
                  <w:color w:val="000000"/>
                  <w:lang w:eastAsia="en-IN"/>
                  <w:rPrChange w:id="1123" w:author="ABPS" w:date="2016-07-21T11:55:00Z">
                    <w:rPr>
                      <w:rFonts w:ascii="Calibri" w:eastAsia="Times New Roman" w:hAnsi="Calibri" w:cs="Times New Roman"/>
                      <w:b/>
                      <w:bCs/>
                      <w:color w:val="000000"/>
                      <w:sz w:val="24"/>
                      <w:szCs w:val="26"/>
                      <w:highlight w:val="yellow"/>
                      <w:lang w:val="en-GB" w:eastAsia="en-IN"/>
                    </w:rPr>
                  </w:rPrChange>
                </w:rPr>
                <w:t>FY 2016-17</w:t>
              </w:r>
            </w:ins>
            <w:del w:id="1124" w:author="ABPS" w:date="2016-07-21T10:38:00Z">
              <w:r w:rsidRPr="001E0099">
                <w:rPr>
                  <w:rFonts w:eastAsia="Times New Roman" w:cs="Times New Roman"/>
                  <w:b/>
                  <w:bCs/>
                  <w:color w:val="000000"/>
                  <w:lang w:eastAsia="en-IN"/>
                  <w:rPrChange w:id="1125" w:author="ABPS" w:date="2016-07-21T11:55:00Z">
                    <w:rPr>
                      <w:rFonts w:ascii="Calibri" w:eastAsia="Times New Roman" w:hAnsi="Calibri" w:cs="Times New Roman"/>
                      <w:b/>
                      <w:bCs/>
                      <w:color w:val="000000"/>
                      <w:sz w:val="24"/>
                      <w:szCs w:val="26"/>
                      <w:highlight w:val="yellow"/>
                      <w:lang w:val="en-GB" w:eastAsia="en-IN"/>
                    </w:rPr>
                  </w:rPrChange>
                </w:rPr>
                <w:delText>Petitioner Submission</w:delText>
              </w:r>
            </w:del>
          </w:p>
        </w:tc>
      </w:tr>
      <w:tr w:rsidR="007770AA" w:rsidRPr="000E20F5" w:rsidTr="000E20F5">
        <w:trPr>
          <w:trHeight w:val="600"/>
          <w:jc w:val="center"/>
        </w:trPr>
        <w:tc>
          <w:tcPr>
            <w:tcW w:w="4540" w:type="dxa"/>
            <w:vMerge/>
            <w:tcBorders>
              <w:top w:val="single" w:sz="4" w:space="0" w:color="auto"/>
              <w:left w:val="single" w:sz="8" w:space="0" w:color="auto"/>
              <w:bottom w:val="single" w:sz="4" w:space="0" w:color="auto"/>
              <w:right w:val="single" w:sz="4" w:space="0" w:color="auto"/>
            </w:tcBorders>
            <w:hideMark/>
          </w:tcPr>
          <w:p w:rsidR="007770AA" w:rsidRPr="000E20F5" w:rsidRDefault="007770AA" w:rsidP="000E20F5">
            <w:pPr>
              <w:spacing w:after="0" w:line="240" w:lineRule="auto"/>
              <w:jc w:val="center"/>
              <w:rPr>
                <w:rFonts w:eastAsia="Times New Roman" w:cs="Times New Roman"/>
                <w:b/>
                <w:bCs/>
                <w:color w:val="000000"/>
                <w:lang w:eastAsia="en-IN"/>
              </w:rPr>
            </w:pPr>
          </w:p>
        </w:tc>
        <w:tc>
          <w:tcPr>
            <w:tcW w:w="1344" w:type="dxa"/>
            <w:tcBorders>
              <w:top w:val="nil"/>
              <w:left w:val="nil"/>
              <w:bottom w:val="single" w:sz="4" w:space="0" w:color="auto"/>
              <w:right w:val="single" w:sz="4" w:space="0" w:color="auto"/>
            </w:tcBorders>
            <w:shd w:val="clear" w:color="000000" w:fill="DCE6F1"/>
            <w:hideMark/>
          </w:tcPr>
          <w:p w:rsidR="007770AA" w:rsidRPr="000E20F5" w:rsidRDefault="007770AA" w:rsidP="000E20F5">
            <w:pPr>
              <w:spacing w:after="0" w:line="240" w:lineRule="auto"/>
              <w:jc w:val="center"/>
              <w:rPr>
                <w:rFonts w:eastAsia="Times New Roman" w:cs="Times New Roman"/>
                <w:b/>
                <w:bCs/>
                <w:color w:val="000000"/>
                <w:lang w:eastAsia="en-IN"/>
              </w:rPr>
            </w:pPr>
            <w:r w:rsidRPr="000E20F5">
              <w:rPr>
                <w:rFonts w:eastAsia="Times New Roman" w:cs="Times New Roman"/>
                <w:b/>
                <w:bCs/>
                <w:color w:val="000000"/>
                <w:lang w:eastAsia="en-IN"/>
              </w:rPr>
              <w:t>No. of consumers</w:t>
            </w:r>
          </w:p>
        </w:tc>
        <w:tc>
          <w:tcPr>
            <w:tcW w:w="1297" w:type="dxa"/>
            <w:tcBorders>
              <w:top w:val="nil"/>
              <w:left w:val="nil"/>
              <w:bottom w:val="single" w:sz="4" w:space="0" w:color="auto"/>
              <w:right w:val="single" w:sz="4" w:space="0" w:color="auto"/>
            </w:tcBorders>
            <w:shd w:val="clear" w:color="000000" w:fill="DCE6F1"/>
            <w:hideMark/>
          </w:tcPr>
          <w:p w:rsidR="007770AA" w:rsidRPr="000E20F5" w:rsidRDefault="007770AA" w:rsidP="000E20F5">
            <w:pPr>
              <w:spacing w:after="0" w:line="240" w:lineRule="auto"/>
              <w:jc w:val="center"/>
              <w:rPr>
                <w:rFonts w:eastAsia="Times New Roman" w:cs="Times New Roman"/>
                <w:b/>
                <w:bCs/>
                <w:color w:val="000000"/>
                <w:lang w:eastAsia="en-IN"/>
              </w:rPr>
            </w:pPr>
            <w:r w:rsidRPr="000E20F5">
              <w:rPr>
                <w:rFonts w:eastAsia="Times New Roman" w:cs="Times New Roman"/>
                <w:b/>
                <w:bCs/>
                <w:color w:val="000000"/>
                <w:lang w:eastAsia="en-IN"/>
              </w:rPr>
              <w:t>Connected load (kW)</w:t>
            </w:r>
          </w:p>
        </w:tc>
        <w:tc>
          <w:tcPr>
            <w:tcW w:w="1119" w:type="dxa"/>
            <w:tcBorders>
              <w:top w:val="nil"/>
              <w:left w:val="nil"/>
              <w:bottom w:val="single" w:sz="4" w:space="0" w:color="auto"/>
              <w:right w:val="single" w:sz="8" w:space="0" w:color="auto"/>
            </w:tcBorders>
            <w:shd w:val="clear" w:color="000000" w:fill="DCE6F1"/>
            <w:hideMark/>
          </w:tcPr>
          <w:p w:rsidR="007770AA" w:rsidRPr="000E20F5" w:rsidRDefault="007770AA" w:rsidP="000E20F5">
            <w:pPr>
              <w:spacing w:after="0" w:line="240" w:lineRule="auto"/>
              <w:jc w:val="center"/>
              <w:rPr>
                <w:rFonts w:eastAsia="Times New Roman" w:cs="Times New Roman"/>
                <w:b/>
                <w:bCs/>
                <w:color w:val="000000"/>
                <w:lang w:eastAsia="en-IN"/>
              </w:rPr>
            </w:pPr>
            <w:r w:rsidRPr="000E20F5">
              <w:rPr>
                <w:rFonts w:eastAsia="Times New Roman" w:cs="Times New Roman"/>
                <w:b/>
                <w:bCs/>
                <w:color w:val="000000"/>
                <w:lang w:eastAsia="en-IN"/>
              </w:rPr>
              <w:t>Energy sales (MU)</w:t>
            </w:r>
          </w:p>
        </w:tc>
      </w:tr>
      <w:tr w:rsidR="000E20F5" w:rsidRPr="000E20F5" w:rsidTr="00890742">
        <w:trPr>
          <w:trHeight w:val="300"/>
          <w:jc w:val="center"/>
        </w:trPr>
        <w:tc>
          <w:tcPr>
            <w:tcW w:w="4540" w:type="dxa"/>
            <w:tcBorders>
              <w:top w:val="nil"/>
              <w:left w:val="single" w:sz="8" w:space="0" w:color="auto"/>
              <w:bottom w:val="single" w:sz="4" w:space="0" w:color="auto"/>
              <w:right w:val="single" w:sz="4" w:space="0" w:color="auto"/>
            </w:tcBorders>
            <w:shd w:val="clear" w:color="auto" w:fill="auto"/>
            <w:noWrap/>
            <w:hideMark/>
          </w:tcPr>
          <w:p w:rsidR="000E20F5" w:rsidRPr="000E20F5" w:rsidRDefault="000E20F5" w:rsidP="000E20F5">
            <w:pPr>
              <w:spacing w:after="0" w:line="240" w:lineRule="auto"/>
              <w:jc w:val="both"/>
              <w:rPr>
                <w:rFonts w:eastAsia="Times New Roman" w:cs="Times New Roman"/>
                <w:color w:val="000000"/>
                <w:lang w:eastAsia="en-IN"/>
              </w:rPr>
            </w:pPr>
            <w:r w:rsidRPr="000E20F5">
              <w:rPr>
                <w:rFonts w:eastAsia="Times New Roman" w:cs="Times New Roman"/>
                <w:color w:val="000000"/>
                <w:lang w:eastAsia="en-IN"/>
              </w:rPr>
              <w:t>LMV-1: Domestic</w:t>
            </w:r>
          </w:p>
        </w:tc>
        <w:tc>
          <w:tcPr>
            <w:tcW w:w="1344" w:type="dxa"/>
            <w:tcBorders>
              <w:top w:val="nil"/>
              <w:left w:val="nil"/>
              <w:bottom w:val="single" w:sz="4" w:space="0" w:color="auto"/>
              <w:right w:val="single" w:sz="4"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17</w:t>
            </w:r>
            <w:r w:rsidR="006E7645">
              <w:rPr>
                <w:rFonts w:cs="Arial"/>
              </w:rPr>
              <w:t>,</w:t>
            </w:r>
            <w:r w:rsidRPr="000E20F5">
              <w:rPr>
                <w:rFonts w:cs="Arial"/>
              </w:rPr>
              <w:t>458</w:t>
            </w:r>
            <w:r w:rsidR="006E7645">
              <w:rPr>
                <w:rFonts w:cs="Arial"/>
              </w:rPr>
              <w:t>,</w:t>
            </w:r>
            <w:r w:rsidRPr="000E20F5">
              <w:rPr>
                <w:rFonts w:cs="Arial"/>
              </w:rPr>
              <w:t>523</w:t>
            </w:r>
          </w:p>
        </w:tc>
        <w:tc>
          <w:tcPr>
            <w:tcW w:w="1297" w:type="dxa"/>
            <w:tcBorders>
              <w:top w:val="nil"/>
              <w:left w:val="nil"/>
              <w:bottom w:val="single" w:sz="4" w:space="0" w:color="auto"/>
              <w:right w:val="single" w:sz="4"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29</w:t>
            </w:r>
            <w:r w:rsidR="006E7645">
              <w:rPr>
                <w:rFonts w:cs="Arial"/>
              </w:rPr>
              <w:t>,</w:t>
            </w:r>
            <w:r w:rsidRPr="000E20F5">
              <w:rPr>
                <w:rFonts w:cs="Arial"/>
              </w:rPr>
              <w:t>329</w:t>
            </w:r>
            <w:r w:rsidR="006E7645">
              <w:rPr>
                <w:rFonts w:cs="Arial"/>
              </w:rPr>
              <w:t>,</w:t>
            </w:r>
            <w:r w:rsidRPr="000E20F5">
              <w:rPr>
                <w:rFonts w:cs="Arial"/>
              </w:rPr>
              <w:t>697</w:t>
            </w:r>
          </w:p>
        </w:tc>
        <w:tc>
          <w:tcPr>
            <w:tcW w:w="1119" w:type="dxa"/>
            <w:tcBorders>
              <w:top w:val="nil"/>
              <w:left w:val="nil"/>
              <w:bottom w:val="single" w:sz="4" w:space="0" w:color="auto"/>
              <w:right w:val="single" w:sz="8"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38</w:t>
            </w:r>
            <w:r w:rsidR="006E7645">
              <w:rPr>
                <w:rFonts w:cs="Arial"/>
              </w:rPr>
              <w:t>,</w:t>
            </w:r>
            <w:r w:rsidRPr="000E20F5">
              <w:rPr>
                <w:rFonts w:cs="Arial"/>
              </w:rPr>
              <w:t>004</w:t>
            </w:r>
          </w:p>
        </w:tc>
      </w:tr>
      <w:tr w:rsidR="000E20F5" w:rsidRPr="000E20F5" w:rsidTr="00890742">
        <w:trPr>
          <w:trHeight w:val="300"/>
          <w:jc w:val="center"/>
        </w:trPr>
        <w:tc>
          <w:tcPr>
            <w:tcW w:w="4540" w:type="dxa"/>
            <w:tcBorders>
              <w:top w:val="nil"/>
              <w:left w:val="single" w:sz="8" w:space="0" w:color="auto"/>
              <w:bottom w:val="single" w:sz="4" w:space="0" w:color="auto"/>
              <w:right w:val="single" w:sz="4" w:space="0" w:color="auto"/>
            </w:tcBorders>
            <w:shd w:val="clear" w:color="auto" w:fill="auto"/>
            <w:noWrap/>
            <w:hideMark/>
          </w:tcPr>
          <w:p w:rsidR="000E20F5" w:rsidRPr="000E20F5" w:rsidRDefault="000E20F5" w:rsidP="000E20F5">
            <w:pPr>
              <w:spacing w:after="0" w:line="240" w:lineRule="auto"/>
              <w:jc w:val="both"/>
              <w:rPr>
                <w:rFonts w:eastAsia="Times New Roman" w:cs="Times New Roman"/>
                <w:color w:val="000000"/>
                <w:lang w:eastAsia="en-IN"/>
              </w:rPr>
            </w:pPr>
            <w:r w:rsidRPr="000E20F5">
              <w:rPr>
                <w:rFonts w:eastAsia="Times New Roman" w:cs="Times New Roman"/>
                <w:color w:val="000000"/>
                <w:lang w:eastAsia="en-IN"/>
              </w:rPr>
              <w:t>LMV-2:Non-Domestic</w:t>
            </w:r>
          </w:p>
        </w:tc>
        <w:tc>
          <w:tcPr>
            <w:tcW w:w="1344" w:type="dxa"/>
            <w:tcBorders>
              <w:top w:val="nil"/>
              <w:left w:val="nil"/>
              <w:bottom w:val="single" w:sz="4" w:space="0" w:color="auto"/>
              <w:right w:val="single" w:sz="4"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14</w:t>
            </w:r>
            <w:r w:rsidR="006E7645">
              <w:rPr>
                <w:rFonts w:cs="Arial"/>
              </w:rPr>
              <w:t>,</w:t>
            </w:r>
            <w:r w:rsidRPr="000E20F5">
              <w:rPr>
                <w:rFonts w:cs="Arial"/>
              </w:rPr>
              <w:t>22</w:t>
            </w:r>
            <w:r w:rsidR="006E7645">
              <w:rPr>
                <w:rFonts w:cs="Arial"/>
              </w:rPr>
              <w:t>,</w:t>
            </w:r>
            <w:r w:rsidRPr="000E20F5">
              <w:rPr>
                <w:rFonts w:cs="Arial"/>
              </w:rPr>
              <w:t>276</w:t>
            </w:r>
          </w:p>
        </w:tc>
        <w:tc>
          <w:tcPr>
            <w:tcW w:w="1297" w:type="dxa"/>
            <w:tcBorders>
              <w:top w:val="nil"/>
              <w:left w:val="nil"/>
              <w:bottom w:val="single" w:sz="4" w:space="0" w:color="auto"/>
              <w:right w:val="single" w:sz="4"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37</w:t>
            </w:r>
            <w:r w:rsidR="006E7645">
              <w:rPr>
                <w:rFonts w:cs="Arial"/>
              </w:rPr>
              <w:t>,</w:t>
            </w:r>
            <w:r w:rsidRPr="000E20F5">
              <w:rPr>
                <w:rFonts w:cs="Arial"/>
              </w:rPr>
              <w:t>11</w:t>
            </w:r>
            <w:r w:rsidR="006E7645">
              <w:rPr>
                <w:rFonts w:cs="Arial"/>
              </w:rPr>
              <w:t>,</w:t>
            </w:r>
            <w:r w:rsidRPr="000E20F5">
              <w:rPr>
                <w:rFonts w:cs="Arial"/>
              </w:rPr>
              <w:t>237</w:t>
            </w:r>
          </w:p>
        </w:tc>
        <w:tc>
          <w:tcPr>
            <w:tcW w:w="1119" w:type="dxa"/>
            <w:tcBorders>
              <w:top w:val="nil"/>
              <w:left w:val="nil"/>
              <w:bottom w:val="single" w:sz="4" w:space="0" w:color="auto"/>
              <w:right w:val="single" w:sz="8"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5</w:t>
            </w:r>
            <w:r w:rsidR="006E7645">
              <w:rPr>
                <w:rFonts w:cs="Arial"/>
              </w:rPr>
              <w:t>,</w:t>
            </w:r>
            <w:r w:rsidRPr="000E20F5">
              <w:rPr>
                <w:rFonts w:cs="Arial"/>
              </w:rPr>
              <w:t>853</w:t>
            </w:r>
          </w:p>
        </w:tc>
      </w:tr>
      <w:tr w:rsidR="000E20F5" w:rsidRPr="000E20F5" w:rsidTr="00890742">
        <w:trPr>
          <w:trHeight w:val="300"/>
          <w:jc w:val="center"/>
        </w:trPr>
        <w:tc>
          <w:tcPr>
            <w:tcW w:w="4540" w:type="dxa"/>
            <w:tcBorders>
              <w:top w:val="nil"/>
              <w:left w:val="single" w:sz="8" w:space="0" w:color="auto"/>
              <w:bottom w:val="single" w:sz="4" w:space="0" w:color="auto"/>
              <w:right w:val="single" w:sz="4" w:space="0" w:color="auto"/>
            </w:tcBorders>
            <w:shd w:val="clear" w:color="auto" w:fill="auto"/>
            <w:noWrap/>
            <w:hideMark/>
          </w:tcPr>
          <w:p w:rsidR="000E20F5" w:rsidRPr="000E20F5" w:rsidRDefault="000E20F5" w:rsidP="000E20F5">
            <w:pPr>
              <w:spacing w:after="0" w:line="240" w:lineRule="auto"/>
              <w:jc w:val="both"/>
              <w:rPr>
                <w:rFonts w:eastAsia="Times New Roman" w:cs="Times New Roman"/>
                <w:color w:val="000000"/>
                <w:lang w:eastAsia="en-IN"/>
              </w:rPr>
            </w:pPr>
            <w:r w:rsidRPr="000E20F5">
              <w:rPr>
                <w:rFonts w:eastAsia="Times New Roman" w:cs="Times New Roman"/>
                <w:color w:val="000000"/>
                <w:lang w:eastAsia="en-IN"/>
              </w:rPr>
              <w:t xml:space="preserve">LMV-3: Public Lamps </w:t>
            </w:r>
          </w:p>
        </w:tc>
        <w:tc>
          <w:tcPr>
            <w:tcW w:w="1344" w:type="dxa"/>
            <w:tcBorders>
              <w:top w:val="nil"/>
              <w:left w:val="nil"/>
              <w:bottom w:val="single" w:sz="4" w:space="0" w:color="auto"/>
              <w:right w:val="single" w:sz="4"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8</w:t>
            </w:r>
            <w:r w:rsidR="006E7645">
              <w:rPr>
                <w:rFonts w:cs="Arial"/>
              </w:rPr>
              <w:t>,</w:t>
            </w:r>
            <w:r w:rsidRPr="000E20F5">
              <w:rPr>
                <w:rFonts w:cs="Arial"/>
              </w:rPr>
              <w:t>507</w:t>
            </w:r>
          </w:p>
        </w:tc>
        <w:tc>
          <w:tcPr>
            <w:tcW w:w="1297" w:type="dxa"/>
            <w:tcBorders>
              <w:top w:val="nil"/>
              <w:left w:val="nil"/>
              <w:bottom w:val="single" w:sz="4" w:space="0" w:color="auto"/>
              <w:right w:val="single" w:sz="4"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9</w:t>
            </w:r>
            <w:r w:rsidR="006E7645">
              <w:rPr>
                <w:rFonts w:cs="Arial"/>
              </w:rPr>
              <w:t>,</w:t>
            </w:r>
            <w:r w:rsidRPr="000E20F5">
              <w:rPr>
                <w:rFonts w:cs="Arial"/>
              </w:rPr>
              <w:t>23</w:t>
            </w:r>
            <w:r w:rsidR="006E7645">
              <w:rPr>
                <w:rFonts w:cs="Arial"/>
              </w:rPr>
              <w:t>,</w:t>
            </w:r>
            <w:r w:rsidRPr="000E20F5">
              <w:rPr>
                <w:rFonts w:cs="Arial"/>
              </w:rPr>
              <w:t>846</w:t>
            </w:r>
          </w:p>
        </w:tc>
        <w:tc>
          <w:tcPr>
            <w:tcW w:w="1119" w:type="dxa"/>
            <w:tcBorders>
              <w:top w:val="nil"/>
              <w:left w:val="nil"/>
              <w:bottom w:val="single" w:sz="4" w:space="0" w:color="auto"/>
              <w:right w:val="single" w:sz="8"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4</w:t>
            </w:r>
            <w:r w:rsidR="006E7645">
              <w:rPr>
                <w:rFonts w:cs="Arial"/>
              </w:rPr>
              <w:t>,</w:t>
            </w:r>
            <w:r w:rsidRPr="000E20F5">
              <w:rPr>
                <w:rFonts w:cs="Arial"/>
              </w:rPr>
              <w:t>124</w:t>
            </w:r>
          </w:p>
        </w:tc>
      </w:tr>
      <w:tr w:rsidR="000E20F5" w:rsidRPr="000E20F5" w:rsidTr="00890742">
        <w:trPr>
          <w:trHeight w:val="300"/>
          <w:jc w:val="center"/>
        </w:trPr>
        <w:tc>
          <w:tcPr>
            <w:tcW w:w="4540" w:type="dxa"/>
            <w:tcBorders>
              <w:top w:val="nil"/>
              <w:left w:val="single" w:sz="8" w:space="0" w:color="auto"/>
              <w:bottom w:val="single" w:sz="4" w:space="0" w:color="auto"/>
              <w:right w:val="single" w:sz="4" w:space="0" w:color="auto"/>
            </w:tcBorders>
            <w:shd w:val="clear" w:color="auto" w:fill="auto"/>
            <w:noWrap/>
            <w:hideMark/>
          </w:tcPr>
          <w:p w:rsidR="000E20F5" w:rsidRPr="000E20F5" w:rsidRDefault="000E20F5" w:rsidP="000E20F5">
            <w:pPr>
              <w:spacing w:after="0" w:line="240" w:lineRule="auto"/>
              <w:jc w:val="both"/>
              <w:rPr>
                <w:rFonts w:eastAsia="Times New Roman" w:cs="Times New Roman"/>
                <w:color w:val="000000"/>
                <w:lang w:eastAsia="en-IN"/>
              </w:rPr>
            </w:pPr>
            <w:r w:rsidRPr="000E20F5">
              <w:rPr>
                <w:rFonts w:eastAsia="Times New Roman" w:cs="Times New Roman"/>
                <w:color w:val="000000"/>
                <w:lang w:eastAsia="en-IN"/>
              </w:rPr>
              <w:t>LMV-4: Institutions</w:t>
            </w:r>
          </w:p>
        </w:tc>
        <w:tc>
          <w:tcPr>
            <w:tcW w:w="1344" w:type="dxa"/>
            <w:tcBorders>
              <w:top w:val="nil"/>
              <w:left w:val="nil"/>
              <w:bottom w:val="single" w:sz="4" w:space="0" w:color="auto"/>
              <w:right w:val="single" w:sz="4"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88</w:t>
            </w:r>
            <w:r w:rsidR="006E7645">
              <w:rPr>
                <w:rFonts w:cs="Arial"/>
              </w:rPr>
              <w:t>,</w:t>
            </w:r>
            <w:r w:rsidRPr="000E20F5">
              <w:rPr>
                <w:rFonts w:cs="Arial"/>
              </w:rPr>
              <w:t>458</w:t>
            </w:r>
          </w:p>
        </w:tc>
        <w:tc>
          <w:tcPr>
            <w:tcW w:w="1297" w:type="dxa"/>
            <w:tcBorders>
              <w:top w:val="nil"/>
              <w:left w:val="nil"/>
              <w:bottom w:val="single" w:sz="4" w:space="0" w:color="auto"/>
              <w:right w:val="single" w:sz="4"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6</w:t>
            </w:r>
            <w:r w:rsidR="006E7645">
              <w:rPr>
                <w:rFonts w:cs="Arial"/>
              </w:rPr>
              <w:t>,</w:t>
            </w:r>
            <w:r w:rsidRPr="000E20F5">
              <w:rPr>
                <w:rFonts w:cs="Arial"/>
              </w:rPr>
              <w:t>01</w:t>
            </w:r>
            <w:r w:rsidR="006E7645">
              <w:rPr>
                <w:rFonts w:cs="Arial"/>
              </w:rPr>
              <w:t>,</w:t>
            </w:r>
            <w:r w:rsidRPr="000E20F5">
              <w:rPr>
                <w:rFonts w:cs="Arial"/>
              </w:rPr>
              <w:t>077</w:t>
            </w:r>
          </w:p>
        </w:tc>
        <w:tc>
          <w:tcPr>
            <w:tcW w:w="1119" w:type="dxa"/>
            <w:tcBorders>
              <w:top w:val="nil"/>
              <w:left w:val="nil"/>
              <w:bottom w:val="single" w:sz="4" w:space="0" w:color="auto"/>
              <w:right w:val="single" w:sz="8"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2</w:t>
            </w:r>
            <w:r w:rsidR="006E7645">
              <w:rPr>
                <w:rFonts w:cs="Arial"/>
              </w:rPr>
              <w:t>,</w:t>
            </w:r>
            <w:r w:rsidRPr="000E20F5">
              <w:rPr>
                <w:rFonts w:cs="Arial"/>
              </w:rPr>
              <w:t>103</w:t>
            </w:r>
          </w:p>
        </w:tc>
      </w:tr>
      <w:tr w:rsidR="000E20F5" w:rsidRPr="000E20F5" w:rsidTr="00890742">
        <w:trPr>
          <w:trHeight w:val="300"/>
          <w:jc w:val="center"/>
        </w:trPr>
        <w:tc>
          <w:tcPr>
            <w:tcW w:w="4540" w:type="dxa"/>
            <w:tcBorders>
              <w:top w:val="nil"/>
              <w:left w:val="single" w:sz="8" w:space="0" w:color="auto"/>
              <w:bottom w:val="single" w:sz="4" w:space="0" w:color="auto"/>
              <w:right w:val="single" w:sz="4" w:space="0" w:color="auto"/>
            </w:tcBorders>
            <w:shd w:val="clear" w:color="auto" w:fill="auto"/>
            <w:noWrap/>
            <w:hideMark/>
          </w:tcPr>
          <w:p w:rsidR="000E20F5" w:rsidRPr="000E20F5" w:rsidRDefault="000E20F5" w:rsidP="000E20F5">
            <w:pPr>
              <w:spacing w:after="0" w:line="240" w:lineRule="auto"/>
              <w:jc w:val="both"/>
              <w:rPr>
                <w:rFonts w:eastAsia="Times New Roman" w:cs="Times New Roman"/>
                <w:color w:val="000000"/>
                <w:lang w:eastAsia="en-IN"/>
              </w:rPr>
            </w:pPr>
            <w:r w:rsidRPr="000E20F5">
              <w:rPr>
                <w:rFonts w:eastAsia="Times New Roman" w:cs="Times New Roman"/>
                <w:color w:val="000000"/>
                <w:lang w:eastAsia="en-IN"/>
              </w:rPr>
              <w:t>LMV-5: Private Tube Wells</w:t>
            </w:r>
          </w:p>
        </w:tc>
        <w:tc>
          <w:tcPr>
            <w:tcW w:w="1344" w:type="dxa"/>
            <w:tcBorders>
              <w:top w:val="nil"/>
              <w:left w:val="nil"/>
              <w:bottom w:val="single" w:sz="4" w:space="0" w:color="auto"/>
              <w:right w:val="single" w:sz="4"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10</w:t>
            </w:r>
            <w:r w:rsidR="006E7645">
              <w:rPr>
                <w:rFonts w:cs="Arial"/>
              </w:rPr>
              <w:t>,</w:t>
            </w:r>
            <w:r w:rsidRPr="000E20F5">
              <w:rPr>
                <w:rFonts w:cs="Arial"/>
              </w:rPr>
              <w:t>33</w:t>
            </w:r>
            <w:r w:rsidR="006E7645">
              <w:rPr>
                <w:rFonts w:cs="Arial"/>
              </w:rPr>
              <w:t>,</w:t>
            </w:r>
            <w:r w:rsidRPr="000E20F5">
              <w:rPr>
                <w:rFonts w:cs="Arial"/>
              </w:rPr>
              <w:t>973</w:t>
            </w:r>
          </w:p>
        </w:tc>
        <w:tc>
          <w:tcPr>
            <w:tcW w:w="1297" w:type="dxa"/>
            <w:tcBorders>
              <w:top w:val="nil"/>
              <w:left w:val="nil"/>
              <w:bottom w:val="single" w:sz="4" w:space="0" w:color="auto"/>
              <w:right w:val="single" w:sz="4"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59</w:t>
            </w:r>
            <w:r w:rsidR="006E7645">
              <w:rPr>
                <w:rFonts w:cs="Arial"/>
              </w:rPr>
              <w:t>,</w:t>
            </w:r>
            <w:r w:rsidRPr="000E20F5">
              <w:rPr>
                <w:rFonts w:cs="Arial"/>
              </w:rPr>
              <w:t>34</w:t>
            </w:r>
            <w:r w:rsidR="006E7645">
              <w:rPr>
                <w:rFonts w:cs="Arial"/>
              </w:rPr>
              <w:t>,</w:t>
            </w:r>
            <w:r w:rsidRPr="000E20F5">
              <w:rPr>
                <w:rFonts w:cs="Arial"/>
              </w:rPr>
              <w:t>908</w:t>
            </w:r>
          </w:p>
        </w:tc>
        <w:tc>
          <w:tcPr>
            <w:tcW w:w="1119" w:type="dxa"/>
            <w:tcBorders>
              <w:top w:val="nil"/>
              <w:left w:val="nil"/>
              <w:bottom w:val="single" w:sz="4" w:space="0" w:color="auto"/>
              <w:right w:val="single" w:sz="8"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10</w:t>
            </w:r>
            <w:r w:rsidR="006E7645">
              <w:rPr>
                <w:rFonts w:cs="Arial"/>
              </w:rPr>
              <w:t>,</w:t>
            </w:r>
            <w:r w:rsidRPr="000E20F5">
              <w:rPr>
                <w:rFonts w:cs="Arial"/>
              </w:rPr>
              <w:t>628</w:t>
            </w:r>
          </w:p>
        </w:tc>
      </w:tr>
      <w:tr w:rsidR="000E20F5" w:rsidRPr="000E20F5" w:rsidTr="00890742">
        <w:trPr>
          <w:trHeight w:val="300"/>
          <w:jc w:val="center"/>
        </w:trPr>
        <w:tc>
          <w:tcPr>
            <w:tcW w:w="4540" w:type="dxa"/>
            <w:tcBorders>
              <w:top w:val="nil"/>
              <w:left w:val="single" w:sz="8" w:space="0" w:color="auto"/>
              <w:bottom w:val="single" w:sz="4" w:space="0" w:color="auto"/>
              <w:right w:val="single" w:sz="4" w:space="0" w:color="auto"/>
            </w:tcBorders>
            <w:shd w:val="clear" w:color="auto" w:fill="auto"/>
            <w:noWrap/>
            <w:hideMark/>
          </w:tcPr>
          <w:p w:rsidR="000E20F5" w:rsidRPr="000E20F5" w:rsidRDefault="000E20F5" w:rsidP="000E20F5">
            <w:pPr>
              <w:spacing w:after="0" w:line="240" w:lineRule="auto"/>
              <w:jc w:val="both"/>
              <w:rPr>
                <w:rFonts w:eastAsia="Times New Roman" w:cs="Times New Roman"/>
                <w:color w:val="000000"/>
                <w:lang w:eastAsia="en-IN"/>
              </w:rPr>
            </w:pPr>
            <w:r w:rsidRPr="000E20F5">
              <w:rPr>
                <w:rFonts w:eastAsia="Times New Roman" w:cs="Times New Roman"/>
                <w:color w:val="000000"/>
                <w:lang w:eastAsia="en-IN"/>
              </w:rPr>
              <w:t>LMV 6: Small and Medium Power</w:t>
            </w:r>
          </w:p>
        </w:tc>
        <w:tc>
          <w:tcPr>
            <w:tcW w:w="1344" w:type="dxa"/>
            <w:tcBorders>
              <w:top w:val="nil"/>
              <w:left w:val="nil"/>
              <w:bottom w:val="single" w:sz="4" w:space="0" w:color="auto"/>
              <w:right w:val="single" w:sz="4"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2</w:t>
            </w:r>
            <w:r w:rsidR="006E7645">
              <w:rPr>
                <w:rFonts w:cs="Arial"/>
              </w:rPr>
              <w:t>,</w:t>
            </w:r>
            <w:r w:rsidRPr="000E20F5">
              <w:rPr>
                <w:rFonts w:cs="Arial"/>
              </w:rPr>
              <w:t>05</w:t>
            </w:r>
            <w:r w:rsidR="006E7645">
              <w:rPr>
                <w:rFonts w:cs="Arial"/>
              </w:rPr>
              <w:t>,</w:t>
            </w:r>
            <w:r w:rsidRPr="000E20F5">
              <w:rPr>
                <w:rFonts w:cs="Arial"/>
              </w:rPr>
              <w:t>009</w:t>
            </w:r>
          </w:p>
        </w:tc>
        <w:tc>
          <w:tcPr>
            <w:tcW w:w="1297" w:type="dxa"/>
            <w:tcBorders>
              <w:top w:val="nil"/>
              <w:left w:val="nil"/>
              <w:bottom w:val="single" w:sz="4" w:space="0" w:color="auto"/>
              <w:right w:val="single" w:sz="4"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20</w:t>
            </w:r>
            <w:r w:rsidR="006E7645">
              <w:rPr>
                <w:rFonts w:cs="Arial"/>
              </w:rPr>
              <w:t>,</w:t>
            </w:r>
            <w:r w:rsidRPr="000E20F5">
              <w:rPr>
                <w:rFonts w:cs="Arial"/>
              </w:rPr>
              <w:t>59</w:t>
            </w:r>
            <w:r w:rsidR="006E7645">
              <w:rPr>
                <w:rFonts w:cs="Arial"/>
              </w:rPr>
              <w:t>,</w:t>
            </w:r>
            <w:r w:rsidRPr="000E20F5">
              <w:rPr>
                <w:rFonts w:cs="Arial"/>
              </w:rPr>
              <w:t>982</w:t>
            </w:r>
          </w:p>
        </w:tc>
        <w:tc>
          <w:tcPr>
            <w:tcW w:w="1119" w:type="dxa"/>
            <w:tcBorders>
              <w:top w:val="nil"/>
              <w:left w:val="nil"/>
              <w:bottom w:val="single" w:sz="4" w:space="0" w:color="auto"/>
              <w:right w:val="single" w:sz="8"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4</w:t>
            </w:r>
            <w:r w:rsidR="006E7645">
              <w:rPr>
                <w:rFonts w:cs="Arial"/>
              </w:rPr>
              <w:t>,</w:t>
            </w:r>
            <w:r w:rsidRPr="000E20F5">
              <w:rPr>
                <w:rFonts w:cs="Arial"/>
              </w:rPr>
              <w:t>351</w:t>
            </w:r>
          </w:p>
        </w:tc>
      </w:tr>
      <w:tr w:rsidR="000E20F5" w:rsidRPr="000E20F5" w:rsidTr="00890742">
        <w:trPr>
          <w:trHeight w:val="300"/>
          <w:jc w:val="center"/>
        </w:trPr>
        <w:tc>
          <w:tcPr>
            <w:tcW w:w="4540" w:type="dxa"/>
            <w:tcBorders>
              <w:top w:val="nil"/>
              <w:left w:val="single" w:sz="8" w:space="0" w:color="auto"/>
              <w:bottom w:val="single" w:sz="4" w:space="0" w:color="auto"/>
              <w:right w:val="single" w:sz="4" w:space="0" w:color="auto"/>
            </w:tcBorders>
            <w:shd w:val="clear" w:color="auto" w:fill="auto"/>
            <w:noWrap/>
            <w:hideMark/>
          </w:tcPr>
          <w:p w:rsidR="000E20F5" w:rsidRPr="000E20F5" w:rsidRDefault="000E20F5" w:rsidP="000E20F5">
            <w:pPr>
              <w:spacing w:after="0" w:line="240" w:lineRule="auto"/>
              <w:jc w:val="both"/>
              <w:rPr>
                <w:rFonts w:eastAsia="Times New Roman" w:cs="Times New Roman"/>
                <w:color w:val="000000"/>
                <w:lang w:eastAsia="en-IN"/>
              </w:rPr>
            </w:pPr>
            <w:r w:rsidRPr="000E20F5">
              <w:rPr>
                <w:rFonts w:eastAsia="Times New Roman" w:cs="Times New Roman"/>
                <w:color w:val="000000"/>
                <w:lang w:eastAsia="en-IN"/>
              </w:rPr>
              <w:t xml:space="preserve">LMV-7: Public Water Works </w:t>
            </w:r>
          </w:p>
        </w:tc>
        <w:tc>
          <w:tcPr>
            <w:tcW w:w="1344" w:type="dxa"/>
            <w:tcBorders>
              <w:top w:val="nil"/>
              <w:left w:val="nil"/>
              <w:bottom w:val="single" w:sz="4" w:space="0" w:color="auto"/>
              <w:right w:val="single" w:sz="4"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17</w:t>
            </w:r>
            <w:r w:rsidR="006E7645">
              <w:rPr>
                <w:rFonts w:cs="Arial"/>
              </w:rPr>
              <w:t>,</w:t>
            </w:r>
            <w:r w:rsidRPr="000E20F5">
              <w:rPr>
                <w:rFonts w:cs="Arial"/>
              </w:rPr>
              <w:t>169</w:t>
            </w:r>
          </w:p>
        </w:tc>
        <w:tc>
          <w:tcPr>
            <w:tcW w:w="1297" w:type="dxa"/>
            <w:tcBorders>
              <w:top w:val="nil"/>
              <w:left w:val="nil"/>
              <w:bottom w:val="single" w:sz="4" w:space="0" w:color="auto"/>
              <w:right w:val="single" w:sz="4"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5</w:t>
            </w:r>
            <w:r w:rsidR="003107FB">
              <w:rPr>
                <w:rFonts w:cs="Arial"/>
              </w:rPr>
              <w:t>,</w:t>
            </w:r>
            <w:r w:rsidRPr="000E20F5">
              <w:rPr>
                <w:rFonts w:cs="Arial"/>
              </w:rPr>
              <w:t>28</w:t>
            </w:r>
            <w:r w:rsidR="006E7645">
              <w:rPr>
                <w:rFonts w:cs="Arial"/>
              </w:rPr>
              <w:t>,</w:t>
            </w:r>
            <w:r w:rsidRPr="000E20F5">
              <w:rPr>
                <w:rFonts w:cs="Arial"/>
              </w:rPr>
              <w:t>515</w:t>
            </w:r>
          </w:p>
        </w:tc>
        <w:tc>
          <w:tcPr>
            <w:tcW w:w="1119" w:type="dxa"/>
            <w:tcBorders>
              <w:top w:val="nil"/>
              <w:left w:val="nil"/>
              <w:bottom w:val="single" w:sz="4" w:space="0" w:color="auto"/>
              <w:right w:val="single" w:sz="8"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2</w:t>
            </w:r>
            <w:r w:rsidR="003107FB">
              <w:rPr>
                <w:rFonts w:cs="Arial"/>
              </w:rPr>
              <w:t>,</w:t>
            </w:r>
            <w:r w:rsidRPr="000E20F5">
              <w:rPr>
                <w:rFonts w:cs="Arial"/>
              </w:rPr>
              <w:t>759</w:t>
            </w:r>
          </w:p>
        </w:tc>
      </w:tr>
      <w:tr w:rsidR="000E20F5" w:rsidRPr="000E20F5" w:rsidTr="00890742">
        <w:trPr>
          <w:trHeight w:val="300"/>
          <w:jc w:val="center"/>
        </w:trPr>
        <w:tc>
          <w:tcPr>
            <w:tcW w:w="4540" w:type="dxa"/>
            <w:tcBorders>
              <w:top w:val="nil"/>
              <w:left w:val="single" w:sz="8" w:space="0" w:color="auto"/>
              <w:bottom w:val="single" w:sz="4" w:space="0" w:color="auto"/>
              <w:right w:val="single" w:sz="4" w:space="0" w:color="auto"/>
            </w:tcBorders>
            <w:shd w:val="clear" w:color="auto" w:fill="auto"/>
            <w:noWrap/>
            <w:hideMark/>
          </w:tcPr>
          <w:p w:rsidR="000E20F5" w:rsidRPr="000E20F5" w:rsidRDefault="000E20F5" w:rsidP="000E20F5">
            <w:pPr>
              <w:spacing w:after="0" w:line="240" w:lineRule="auto"/>
              <w:jc w:val="both"/>
              <w:rPr>
                <w:rFonts w:eastAsia="Times New Roman" w:cs="Times New Roman"/>
                <w:color w:val="000000"/>
                <w:lang w:eastAsia="en-IN"/>
              </w:rPr>
            </w:pPr>
            <w:r w:rsidRPr="000E20F5">
              <w:rPr>
                <w:rFonts w:eastAsia="Times New Roman" w:cs="Times New Roman"/>
                <w:color w:val="000000"/>
                <w:lang w:eastAsia="en-IN"/>
              </w:rPr>
              <w:t>LMV-8: State Tube Wells</w:t>
            </w:r>
          </w:p>
        </w:tc>
        <w:tc>
          <w:tcPr>
            <w:tcW w:w="1344" w:type="dxa"/>
            <w:tcBorders>
              <w:top w:val="nil"/>
              <w:left w:val="nil"/>
              <w:bottom w:val="single" w:sz="4" w:space="0" w:color="auto"/>
              <w:right w:val="single" w:sz="4"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34</w:t>
            </w:r>
            <w:r w:rsidR="003107FB">
              <w:rPr>
                <w:rFonts w:cs="Arial"/>
              </w:rPr>
              <w:t>,</w:t>
            </w:r>
            <w:r w:rsidRPr="000E20F5">
              <w:rPr>
                <w:rFonts w:cs="Arial"/>
              </w:rPr>
              <w:t>940</w:t>
            </w:r>
          </w:p>
        </w:tc>
        <w:tc>
          <w:tcPr>
            <w:tcW w:w="1297" w:type="dxa"/>
            <w:tcBorders>
              <w:top w:val="nil"/>
              <w:left w:val="nil"/>
              <w:bottom w:val="single" w:sz="4" w:space="0" w:color="auto"/>
              <w:right w:val="single" w:sz="4"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6</w:t>
            </w:r>
            <w:r w:rsidR="003107FB">
              <w:rPr>
                <w:rFonts w:cs="Arial"/>
              </w:rPr>
              <w:t>,</w:t>
            </w:r>
            <w:r w:rsidRPr="000E20F5">
              <w:rPr>
                <w:rFonts w:cs="Arial"/>
              </w:rPr>
              <w:t>34</w:t>
            </w:r>
            <w:r w:rsidR="003107FB">
              <w:rPr>
                <w:rFonts w:cs="Arial"/>
              </w:rPr>
              <w:t>,</w:t>
            </w:r>
            <w:r w:rsidRPr="000E20F5">
              <w:rPr>
                <w:rFonts w:cs="Arial"/>
              </w:rPr>
              <w:t>540</w:t>
            </w:r>
          </w:p>
        </w:tc>
        <w:tc>
          <w:tcPr>
            <w:tcW w:w="1119" w:type="dxa"/>
            <w:tcBorders>
              <w:top w:val="nil"/>
              <w:left w:val="nil"/>
              <w:bottom w:val="single" w:sz="4" w:space="0" w:color="auto"/>
              <w:right w:val="single" w:sz="8"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2</w:t>
            </w:r>
            <w:r w:rsidR="003107FB">
              <w:rPr>
                <w:rFonts w:cs="Arial"/>
              </w:rPr>
              <w:t>,</w:t>
            </w:r>
            <w:r w:rsidRPr="000E20F5">
              <w:rPr>
                <w:rFonts w:cs="Arial"/>
              </w:rPr>
              <w:t>975</w:t>
            </w:r>
          </w:p>
        </w:tc>
      </w:tr>
      <w:tr w:rsidR="000E20F5" w:rsidRPr="000E20F5" w:rsidTr="00890742">
        <w:trPr>
          <w:trHeight w:val="300"/>
          <w:jc w:val="center"/>
        </w:trPr>
        <w:tc>
          <w:tcPr>
            <w:tcW w:w="4540" w:type="dxa"/>
            <w:tcBorders>
              <w:top w:val="nil"/>
              <w:left w:val="single" w:sz="8" w:space="0" w:color="auto"/>
              <w:bottom w:val="single" w:sz="4" w:space="0" w:color="auto"/>
              <w:right w:val="single" w:sz="4" w:space="0" w:color="auto"/>
            </w:tcBorders>
            <w:shd w:val="clear" w:color="auto" w:fill="auto"/>
            <w:noWrap/>
            <w:hideMark/>
          </w:tcPr>
          <w:p w:rsidR="000E20F5" w:rsidRPr="000E20F5" w:rsidRDefault="000E20F5" w:rsidP="000E20F5">
            <w:pPr>
              <w:spacing w:after="0" w:line="240" w:lineRule="auto"/>
              <w:jc w:val="both"/>
              <w:rPr>
                <w:rFonts w:eastAsia="Times New Roman" w:cs="Times New Roman"/>
                <w:color w:val="000000"/>
                <w:lang w:eastAsia="en-IN"/>
              </w:rPr>
            </w:pPr>
            <w:r w:rsidRPr="000E20F5">
              <w:rPr>
                <w:rFonts w:eastAsia="Times New Roman" w:cs="Times New Roman"/>
                <w:color w:val="000000"/>
                <w:lang w:eastAsia="en-IN"/>
              </w:rPr>
              <w:t xml:space="preserve">LMV-9: Temporary Supply </w:t>
            </w:r>
          </w:p>
        </w:tc>
        <w:tc>
          <w:tcPr>
            <w:tcW w:w="1344" w:type="dxa"/>
            <w:tcBorders>
              <w:top w:val="nil"/>
              <w:left w:val="nil"/>
              <w:bottom w:val="single" w:sz="4" w:space="0" w:color="auto"/>
              <w:right w:val="single" w:sz="4"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8</w:t>
            </w:r>
            <w:r w:rsidR="003107FB">
              <w:rPr>
                <w:rFonts w:cs="Arial"/>
              </w:rPr>
              <w:t>,</w:t>
            </w:r>
            <w:r w:rsidRPr="000E20F5">
              <w:rPr>
                <w:rFonts w:cs="Arial"/>
              </w:rPr>
              <w:t>672</w:t>
            </w:r>
          </w:p>
        </w:tc>
        <w:tc>
          <w:tcPr>
            <w:tcW w:w="1297" w:type="dxa"/>
            <w:tcBorders>
              <w:top w:val="nil"/>
              <w:left w:val="nil"/>
              <w:bottom w:val="single" w:sz="4" w:space="0" w:color="auto"/>
              <w:right w:val="single" w:sz="4"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95</w:t>
            </w:r>
            <w:r w:rsidR="003107FB">
              <w:rPr>
                <w:rFonts w:cs="Arial"/>
              </w:rPr>
              <w:t>,</w:t>
            </w:r>
            <w:r w:rsidRPr="000E20F5">
              <w:rPr>
                <w:rFonts w:cs="Arial"/>
              </w:rPr>
              <w:t>105</w:t>
            </w:r>
          </w:p>
        </w:tc>
        <w:tc>
          <w:tcPr>
            <w:tcW w:w="1119" w:type="dxa"/>
            <w:tcBorders>
              <w:top w:val="nil"/>
              <w:left w:val="nil"/>
              <w:bottom w:val="single" w:sz="4" w:space="0" w:color="auto"/>
              <w:right w:val="single" w:sz="8"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343</w:t>
            </w:r>
          </w:p>
        </w:tc>
      </w:tr>
      <w:tr w:rsidR="000E20F5" w:rsidRPr="000E20F5" w:rsidTr="00890742">
        <w:trPr>
          <w:trHeight w:val="300"/>
          <w:jc w:val="center"/>
        </w:trPr>
        <w:tc>
          <w:tcPr>
            <w:tcW w:w="4540" w:type="dxa"/>
            <w:tcBorders>
              <w:top w:val="nil"/>
              <w:left w:val="single" w:sz="8" w:space="0" w:color="auto"/>
              <w:bottom w:val="single" w:sz="4" w:space="0" w:color="auto"/>
              <w:right w:val="single" w:sz="4" w:space="0" w:color="auto"/>
            </w:tcBorders>
            <w:shd w:val="clear" w:color="auto" w:fill="auto"/>
            <w:noWrap/>
            <w:hideMark/>
          </w:tcPr>
          <w:p w:rsidR="000E20F5" w:rsidRPr="000E20F5" w:rsidRDefault="000E20F5" w:rsidP="000E20F5">
            <w:pPr>
              <w:spacing w:after="0" w:line="240" w:lineRule="auto"/>
              <w:jc w:val="both"/>
              <w:rPr>
                <w:rFonts w:eastAsia="Times New Roman" w:cs="Times New Roman"/>
                <w:color w:val="000000"/>
                <w:lang w:eastAsia="en-IN"/>
              </w:rPr>
            </w:pPr>
            <w:r w:rsidRPr="000E20F5">
              <w:rPr>
                <w:rFonts w:eastAsia="Times New Roman" w:cs="Times New Roman"/>
                <w:color w:val="000000"/>
                <w:lang w:eastAsia="en-IN"/>
              </w:rPr>
              <w:t>`LMV-10: Departmental Employees</w:t>
            </w:r>
          </w:p>
        </w:tc>
        <w:tc>
          <w:tcPr>
            <w:tcW w:w="1344" w:type="dxa"/>
            <w:tcBorders>
              <w:top w:val="nil"/>
              <w:left w:val="nil"/>
              <w:bottom w:val="single" w:sz="4" w:space="0" w:color="auto"/>
              <w:right w:val="single" w:sz="4"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1</w:t>
            </w:r>
            <w:r w:rsidR="003107FB">
              <w:rPr>
                <w:rFonts w:cs="Arial"/>
              </w:rPr>
              <w:t>,</w:t>
            </w:r>
            <w:r w:rsidRPr="000E20F5">
              <w:rPr>
                <w:rFonts w:cs="Arial"/>
              </w:rPr>
              <w:t>00</w:t>
            </w:r>
            <w:r w:rsidR="003107FB">
              <w:rPr>
                <w:rFonts w:cs="Arial"/>
              </w:rPr>
              <w:t>,</w:t>
            </w:r>
            <w:r w:rsidRPr="000E20F5">
              <w:rPr>
                <w:rFonts w:cs="Arial"/>
              </w:rPr>
              <w:t>940</w:t>
            </w:r>
          </w:p>
        </w:tc>
        <w:tc>
          <w:tcPr>
            <w:tcW w:w="1297" w:type="dxa"/>
            <w:tcBorders>
              <w:top w:val="nil"/>
              <w:left w:val="nil"/>
              <w:bottom w:val="single" w:sz="4" w:space="0" w:color="auto"/>
              <w:right w:val="single" w:sz="4"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7</w:t>
            </w:r>
            <w:r w:rsidR="003107FB">
              <w:rPr>
                <w:rFonts w:cs="Arial"/>
              </w:rPr>
              <w:t>,</w:t>
            </w:r>
            <w:r w:rsidRPr="000E20F5">
              <w:rPr>
                <w:rFonts w:cs="Arial"/>
              </w:rPr>
              <w:t>40</w:t>
            </w:r>
            <w:r w:rsidR="003107FB">
              <w:rPr>
                <w:rFonts w:cs="Arial"/>
              </w:rPr>
              <w:t>,</w:t>
            </w:r>
            <w:r w:rsidRPr="000E20F5">
              <w:rPr>
                <w:rFonts w:cs="Arial"/>
              </w:rPr>
              <w:t>806</w:t>
            </w:r>
          </w:p>
        </w:tc>
        <w:tc>
          <w:tcPr>
            <w:tcW w:w="1119" w:type="dxa"/>
            <w:tcBorders>
              <w:top w:val="nil"/>
              <w:left w:val="nil"/>
              <w:bottom w:val="single" w:sz="4" w:space="0" w:color="auto"/>
              <w:right w:val="single" w:sz="8"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540</w:t>
            </w:r>
          </w:p>
        </w:tc>
      </w:tr>
      <w:tr w:rsidR="000E20F5" w:rsidRPr="000E20F5" w:rsidTr="00890742">
        <w:trPr>
          <w:trHeight w:val="300"/>
          <w:jc w:val="center"/>
        </w:trPr>
        <w:tc>
          <w:tcPr>
            <w:tcW w:w="4540" w:type="dxa"/>
            <w:tcBorders>
              <w:top w:val="nil"/>
              <w:left w:val="single" w:sz="8" w:space="0" w:color="auto"/>
              <w:bottom w:val="single" w:sz="4" w:space="0" w:color="auto"/>
              <w:right w:val="single" w:sz="4" w:space="0" w:color="auto"/>
            </w:tcBorders>
            <w:shd w:val="clear" w:color="auto" w:fill="auto"/>
            <w:noWrap/>
            <w:hideMark/>
          </w:tcPr>
          <w:p w:rsidR="000E20F5" w:rsidRPr="000E20F5" w:rsidRDefault="000E20F5" w:rsidP="000E20F5">
            <w:pPr>
              <w:spacing w:after="0" w:line="240" w:lineRule="auto"/>
              <w:jc w:val="both"/>
              <w:rPr>
                <w:rFonts w:eastAsia="Times New Roman" w:cs="Times New Roman"/>
                <w:color w:val="000000"/>
                <w:lang w:eastAsia="en-IN"/>
              </w:rPr>
            </w:pPr>
            <w:r w:rsidRPr="000E20F5">
              <w:rPr>
                <w:rFonts w:eastAsia="Times New Roman" w:cs="Times New Roman"/>
                <w:color w:val="000000"/>
                <w:lang w:eastAsia="en-IN"/>
              </w:rPr>
              <w:t>HV-1: Non-Industrial Bulk Loads</w:t>
            </w:r>
          </w:p>
        </w:tc>
        <w:tc>
          <w:tcPr>
            <w:tcW w:w="1344" w:type="dxa"/>
            <w:tcBorders>
              <w:top w:val="nil"/>
              <w:left w:val="nil"/>
              <w:bottom w:val="single" w:sz="4" w:space="0" w:color="auto"/>
              <w:right w:val="single" w:sz="4"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3</w:t>
            </w:r>
            <w:r w:rsidR="003107FB">
              <w:rPr>
                <w:rFonts w:cs="Arial"/>
              </w:rPr>
              <w:t>,</w:t>
            </w:r>
            <w:r w:rsidRPr="000E20F5">
              <w:rPr>
                <w:rFonts w:cs="Arial"/>
              </w:rPr>
              <w:t>532</w:t>
            </w:r>
          </w:p>
        </w:tc>
        <w:tc>
          <w:tcPr>
            <w:tcW w:w="1297" w:type="dxa"/>
            <w:tcBorders>
              <w:top w:val="nil"/>
              <w:left w:val="nil"/>
              <w:bottom w:val="single" w:sz="4" w:space="0" w:color="auto"/>
              <w:right w:val="single" w:sz="4"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15</w:t>
            </w:r>
            <w:r w:rsidR="003107FB">
              <w:rPr>
                <w:rFonts w:cs="Arial"/>
              </w:rPr>
              <w:t>,</w:t>
            </w:r>
            <w:r w:rsidRPr="000E20F5">
              <w:rPr>
                <w:rFonts w:cs="Arial"/>
              </w:rPr>
              <w:t>46</w:t>
            </w:r>
            <w:r w:rsidR="003107FB">
              <w:rPr>
                <w:rFonts w:cs="Arial"/>
              </w:rPr>
              <w:t>,</w:t>
            </w:r>
            <w:r w:rsidRPr="000E20F5">
              <w:rPr>
                <w:rFonts w:cs="Arial"/>
              </w:rPr>
              <w:t>151</w:t>
            </w:r>
          </w:p>
        </w:tc>
        <w:tc>
          <w:tcPr>
            <w:tcW w:w="1119" w:type="dxa"/>
            <w:tcBorders>
              <w:top w:val="nil"/>
              <w:left w:val="nil"/>
              <w:bottom w:val="single" w:sz="4" w:space="0" w:color="auto"/>
              <w:right w:val="single" w:sz="8"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3</w:t>
            </w:r>
            <w:r w:rsidR="003107FB">
              <w:rPr>
                <w:rFonts w:cs="Arial"/>
              </w:rPr>
              <w:t>,</w:t>
            </w:r>
            <w:r w:rsidRPr="000E20F5">
              <w:rPr>
                <w:rFonts w:cs="Arial"/>
              </w:rPr>
              <w:t>821</w:t>
            </w:r>
          </w:p>
        </w:tc>
      </w:tr>
      <w:tr w:rsidR="000E20F5" w:rsidRPr="000E20F5" w:rsidTr="00890742">
        <w:trPr>
          <w:trHeight w:val="300"/>
          <w:jc w:val="center"/>
        </w:trPr>
        <w:tc>
          <w:tcPr>
            <w:tcW w:w="4540" w:type="dxa"/>
            <w:tcBorders>
              <w:top w:val="nil"/>
              <w:left w:val="single" w:sz="8" w:space="0" w:color="auto"/>
              <w:bottom w:val="single" w:sz="4" w:space="0" w:color="auto"/>
              <w:right w:val="single" w:sz="4" w:space="0" w:color="auto"/>
            </w:tcBorders>
            <w:shd w:val="clear" w:color="auto" w:fill="auto"/>
            <w:noWrap/>
            <w:hideMark/>
          </w:tcPr>
          <w:p w:rsidR="000E20F5" w:rsidRPr="000E20F5" w:rsidRDefault="000E20F5" w:rsidP="000E20F5">
            <w:pPr>
              <w:spacing w:after="0" w:line="240" w:lineRule="auto"/>
              <w:jc w:val="both"/>
              <w:rPr>
                <w:rFonts w:eastAsia="Times New Roman" w:cs="Times New Roman"/>
                <w:color w:val="000000"/>
                <w:lang w:eastAsia="en-IN"/>
              </w:rPr>
            </w:pPr>
            <w:r w:rsidRPr="000E20F5">
              <w:rPr>
                <w:rFonts w:eastAsia="Times New Roman" w:cs="Times New Roman"/>
                <w:color w:val="000000"/>
                <w:lang w:eastAsia="en-IN"/>
              </w:rPr>
              <w:t>HV-2: Large and Heavy Power</w:t>
            </w:r>
          </w:p>
        </w:tc>
        <w:tc>
          <w:tcPr>
            <w:tcW w:w="1344" w:type="dxa"/>
            <w:tcBorders>
              <w:top w:val="nil"/>
              <w:left w:val="nil"/>
              <w:bottom w:val="single" w:sz="4" w:space="0" w:color="auto"/>
              <w:right w:val="single" w:sz="4"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12</w:t>
            </w:r>
            <w:r w:rsidR="003107FB">
              <w:rPr>
                <w:rFonts w:cs="Arial"/>
              </w:rPr>
              <w:t>,</w:t>
            </w:r>
            <w:r w:rsidRPr="000E20F5">
              <w:rPr>
                <w:rFonts w:cs="Arial"/>
              </w:rPr>
              <w:t>118</w:t>
            </w:r>
          </w:p>
        </w:tc>
        <w:tc>
          <w:tcPr>
            <w:tcW w:w="1297" w:type="dxa"/>
            <w:tcBorders>
              <w:top w:val="nil"/>
              <w:left w:val="nil"/>
              <w:bottom w:val="single" w:sz="4" w:space="0" w:color="auto"/>
              <w:right w:val="single" w:sz="4"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44</w:t>
            </w:r>
            <w:r w:rsidR="003107FB">
              <w:rPr>
                <w:rFonts w:cs="Arial"/>
              </w:rPr>
              <w:t>,</w:t>
            </w:r>
            <w:r w:rsidRPr="000E20F5">
              <w:rPr>
                <w:rFonts w:cs="Arial"/>
              </w:rPr>
              <w:t>12</w:t>
            </w:r>
            <w:r w:rsidR="003107FB">
              <w:rPr>
                <w:rFonts w:cs="Arial"/>
              </w:rPr>
              <w:t>,</w:t>
            </w:r>
            <w:r w:rsidRPr="000E20F5">
              <w:rPr>
                <w:rFonts w:cs="Arial"/>
              </w:rPr>
              <w:t>306</w:t>
            </w:r>
          </w:p>
        </w:tc>
        <w:tc>
          <w:tcPr>
            <w:tcW w:w="1119" w:type="dxa"/>
            <w:tcBorders>
              <w:top w:val="nil"/>
              <w:left w:val="nil"/>
              <w:bottom w:val="single" w:sz="4" w:space="0" w:color="auto"/>
              <w:right w:val="single" w:sz="8"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12</w:t>
            </w:r>
            <w:r w:rsidR="003107FB">
              <w:rPr>
                <w:rFonts w:cs="Arial"/>
              </w:rPr>
              <w:t>,</w:t>
            </w:r>
            <w:r w:rsidRPr="000E20F5">
              <w:rPr>
                <w:rFonts w:cs="Arial"/>
              </w:rPr>
              <w:t>910</w:t>
            </w:r>
          </w:p>
        </w:tc>
      </w:tr>
      <w:tr w:rsidR="000E20F5" w:rsidRPr="000E20F5" w:rsidTr="00890742">
        <w:trPr>
          <w:trHeight w:val="300"/>
          <w:jc w:val="center"/>
        </w:trPr>
        <w:tc>
          <w:tcPr>
            <w:tcW w:w="4540" w:type="dxa"/>
            <w:tcBorders>
              <w:top w:val="nil"/>
              <w:left w:val="single" w:sz="8" w:space="0" w:color="auto"/>
              <w:bottom w:val="single" w:sz="4" w:space="0" w:color="auto"/>
              <w:right w:val="single" w:sz="4" w:space="0" w:color="auto"/>
            </w:tcBorders>
            <w:shd w:val="clear" w:color="auto" w:fill="auto"/>
            <w:noWrap/>
            <w:hideMark/>
          </w:tcPr>
          <w:p w:rsidR="000E20F5" w:rsidRPr="000E20F5" w:rsidRDefault="000E20F5" w:rsidP="000E20F5">
            <w:pPr>
              <w:spacing w:after="0" w:line="240" w:lineRule="auto"/>
              <w:jc w:val="both"/>
              <w:rPr>
                <w:rFonts w:eastAsia="Times New Roman" w:cs="Times New Roman"/>
                <w:color w:val="000000"/>
                <w:lang w:eastAsia="en-IN"/>
              </w:rPr>
            </w:pPr>
            <w:r w:rsidRPr="000E20F5">
              <w:rPr>
                <w:rFonts w:eastAsia="Times New Roman" w:cs="Times New Roman"/>
                <w:color w:val="000000"/>
                <w:lang w:eastAsia="en-IN"/>
              </w:rPr>
              <w:t>HV-3: Railway Traction</w:t>
            </w:r>
          </w:p>
        </w:tc>
        <w:tc>
          <w:tcPr>
            <w:tcW w:w="1344" w:type="dxa"/>
            <w:tcBorders>
              <w:top w:val="nil"/>
              <w:left w:val="nil"/>
              <w:bottom w:val="single" w:sz="4" w:space="0" w:color="auto"/>
              <w:right w:val="single" w:sz="4"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29</w:t>
            </w:r>
          </w:p>
        </w:tc>
        <w:tc>
          <w:tcPr>
            <w:tcW w:w="1297" w:type="dxa"/>
            <w:tcBorders>
              <w:top w:val="nil"/>
              <w:left w:val="nil"/>
              <w:bottom w:val="single" w:sz="4" w:space="0" w:color="auto"/>
              <w:right w:val="single" w:sz="4"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4</w:t>
            </w:r>
            <w:r w:rsidR="003107FB">
              <w:rPr>
                <w:rFonts w:cs="Arial"/>
              </w:rPr>
              <w:t>,</w:t>
            </w:r>
            <w:r w:rsidRPr="000E20F5">
              <w:rPr>
                <w:rFonts w:cs="Arial"/>
              </w:rPr>
              <w:t>29</w:t>
            </w:r>
            <w:r w:rsidR="003107FB">
              <w:rPr>
                <w:rFonts w:cs="Arial"/>
              </w:rPr>
              <w:t>,</w:t>
            </w:r>
            <w:r w:rsidRPr="000E20F5">
              <w:rPr>
                <w:rFonts w:cs="Arial"/>
              </w:rPr>
              <w:t>582</w:t>
            </w:r>
          </w:p>
        </w:tc>
        <w:tc>
          <w:tcPr>
            <w:tcW w:w="1119" w:type="dxa"/>
            <w:tcBorders>
              <w:top w:val="nil"/>
              <w:left w:val="nil"/>
              <w:bottom w:val="single" w:sz="4" w:space="0" w:color="auto"/>
              <w:right w:val="single" w:sz="8"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1</w:t>
            </w:r>
            <w:r w:rsidR="003107FB">
              <w:rPr>
                <w:rFonts w:cs="Arial"/>
              </w:rPr>
              <w:t>,</w:t>
            </w:r>
            <w:r w:rsidRPr="000E20F5">
              <w:rPr>
                <w:rFonts w:cs="Arial"/>
              </w:rPr>
              <w:t>497</w:t>
            </w:r>
          </w:p>
        </w:tc>
      </w:tr>
      <w:tr w:rsidR="000E20F5" w:rsidRPr="000E20F5" w:rsidTr="00890742">
        <w:trPr>
          <w:trHeight w:val="300"/>
          <w:jc w:val="center"/>
        </w:trPr>
        <w:tc>
          <w:tcPr>
            <w:tcW w:w="4540" w:type="dxa"/>
            <w:tcBorders>
              <w:top w:val="nil"/>
              <w:left w:val="single" w:sz="8" w:space="0" w:color="auto"/>
              <w:bottom w:val="single" w:sz="4" w:space="0" w:color="auto"/>
              <w:right w:val="single" w:sz="4" w:space="0" w:color="auto"/>
            </w:tcBorders>
            <w:shd w:val="clear" w:color="auto" w:fill="auto"/>
            <w:noWrap/>
            <w:hideMark/>
          </w:tcPr>
          <w:p w:rsidR="000E20F5" w:rsidRPr="000E20F5" w:rsidRDefault="000E20F5" w:rsidP="000E20F5">
            <w:pPr>
              <w:spacing w:after="0" w:line="240" w:lineRule="auto"/>
              <w:jc w:val="both"/>
              <w:rPr>
                <w:rFonts w:eastAsia="Times New Roman" w:cs="Times New Roman"/>
                <w:color w:val="000000"/>
                <w:lang w:eastAsia="en-IN"/>
              </w:rPr>
            </w:pPr>
            <w:r w:rsidRPr="000E20F5">
              <w:rPr>
                <w:rFonts w:eastAsia="Times New Roman" w:cs="Times New Roman"/>
                <w:color w:val="000000"/>
                <w:lang w:eastAsia="en-IN"/>
              </w:rPr>
              <w:t>HV-4: Lift Irrigation</w:t>
            </w:r>
          </w:p>
        </w:tc>
        <w:tc>
          <w:tcPr>
            <w:tcW w:w="1344" w:type="dxa"/>
            <w:tcBorders>
              <w:top w:val="nil"/>
              <w:left w:val="nil"/>
              <w:bottom w:val="single" w:sz="4" w:space="0" w:color="auto"/>
              <w:right w:val="single" w:sz="4"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159</w:t>
            </w:r>
          </w:p>
        </w:tc>
        <w:tc>
          <w:tcPr>
            <w:tcW w:w="1297" w:type="dxa"/>
            <w:tcBorders>
              <w:top w:val="nil"/>
              <w:left w:val="nil"/>
              <w:bottom w:val="single" w:sz="4" w:space="0" w:color="auto"/>
              <w:right w:val="single" w:sz="4"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2</w:t>
            </w:r>
            <w:r w:rsidR="003107FB">
              <w:rPr>
                <w:rFonts w:cs="Arial"/>
              </w:rPr>
              <w:t>,</w:t>
            </w:r>
            <w:r w:rsidRPr="000E20F5">
              <w:rPr>
                <w:rFonts w:cs="Arial"/>
              </w:rPr>
              <w:t>28</w:t>
            </w:r>
            <w:r w:rsidR="003107FB">
              <w:rPr>
                <w:rFonts w:cs="Arial"/>
              </w:rPr>
              <w:t>,</w:t>
            </w:r>
            <w:r w:rsidRPr="000E20F5">
              <w:rPr>
                <w:rFonts w:cs="Arial"/>
              </w:rPr>
              <w:t>356</w:t>
            </w:r>
          </w:p>
        </w:tc>
        <w:tc>
          <w:tcPr>
            <w:tcW w:w="1119" w:type="dxa"/>
            <w:tcBorders>
              <w:top w:val="nil"/>
              <w:left w:val="nil"/>
              <w:bottom w:val="single" w:sz="4" w:space="0" w:color="auto"/>
              <w:right w:val="single" w:sz="8"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1</w:t>
            </w:r>
            <w:r w:rsidR="003107FB">
              <w:rPr>
                <w:rFonts w:cs="Arial"/>
              </w:rPr>
              <w:t>,</w:t>
            </w:r>
            <w:r w:rsidRPr="000E20F5">
              <w:rPr>
                <w:rFonts w:cs="Arial"/>
              </w:rPr>
              <w:t>353</w:t>
            </w:r>
          </w:p>
        </w:tc>
      </w:tr>
      <w:tr w:rsidR="000E20F5" w:rsidRPr="000E20F5" w:rsidTr="00890742">
        <w:trPr>
          <w:trHeight w:val="300"/>
          <w:jc w:val="center"/>
        </w:trPr>
        <w:tc>
          <w:tcPr>
            <w:tcW w:w="4540" w:type="dxa"/>
            <w:tcBorders>
              <w:top w:val="nil"/>
              <w:left w:val="single" w:sz="8" w:space="0" w:color="auto"/>
              <w:bottom w:val="single" w:sz="4" w:space="0" w:color="auto"/>
              <w:right w:val="single" w:sz="4" w:space="0" w:color="auto"/>
            </w:tcBorders>
            <w:shd w:val="clear" w:color="auto" w:fill="auto"/>
            <w:noWrap/>
            <w:hideMark/>
          </w:tcPr>
          <w:p w:rsidR="000E20F5" w:rsidRPr="000E20F5" w:rsidRDefault="000E20F5" w:rsidP="000E20F5">
            <w:pPr>
              <w:spacing w:after="0" w:line="240" w:lineRule="auto"/>
              <w:jc w:val="both"/>
              <w:rPr>
                <w:rFonts w:eastAsia="Times New Roman" w:cs="Times New Roman"/>
                <w:color w:val="000000"/>
                <w:lang w:eastAsia="en-IN"/>
              </w:rPr>
            </w:pPr>
            <w:r w:rsidRPr="000E20F5">
              <w:rPr>
                <w:rFonts w:eastAsia="Times New Roman" w:cs="Times New Roman"/>
                <w:color w:val="000000"/>
                <w:lang w:eastAsia="en-IN"/>
              </w:rPr>
              <w:t>Extra state &amp; Bulk</w:t>
            </w:r>
          </w:p>
        </w:tc>
        <w:tc>
          <w:tcPr>
            <w:tcW w:w="1344" w:type="dxa"/>
            <w:tcBorders>
              <w:top w:val="nil"/>
              <w:left w:val="nil"/>
              <w:bottom w:val="single" w:sz="4" w:space="0" w:color="auto"/>
              <w:right w:val="single" w:sz="4"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3</w:t>
            </w:r>
          </w:p>
        </w:tc>
        <w:tc>
          <w:tcPr>
            <w:tcW w:w="1297" w:type="dxa"/>
            <w:tcBorders>
              <w:top w:val="nil"/>
              <w:left w:val="nil"/>
              <w:bottom w:val="single" w:sz="4" w:space="0" w:color="auto"/>
              <w:right w:val="single" w:sz="4"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8121</w:t>
            </w:r>
          </w:p>
        </w:tc>
        <w:tc>
          <w:tcPr>
            <w:tcW w:w="1119" w:type="dxa"/>
            <w:tcBorders>
              <w:top w:val="nil"/>
              <w:left w:val="nil"/>
              <w:bottom w:val="single" w:sz="4" w:space="0" w:color="auto"/>
              <w:right w:val="single" w:sz="8" w:space="0" w:color="auto"/>
            </w:tcBorders>
            <w:shd w:val="clear" w:color="auto" w:fill="auto"/>
            <w:noWrap/>
            <w:vAlign w:val="bottom"/>
            <w:hideMark/>
          </w:tcPr>
          <w:p w:rsidR="000E20F5" w:rsidRPr="000E20F5" w:rsidRDefault="000E20F5" w:rsidP="000E20F5">
            <w:pPr>
              <w:spacing w:after="0" w:line="240" w:lineRule="auto"/>
              <w:jc w:val="right"/>
              <w:rPr>
                <w:rFonts w:cs="Arial"/>
              </w:rPr>
            </w:pPr>
            <w:r w:rsidRPr="000E20F5">
              <w:rPr>
                <w:rFonts w:cs="Arial"/>
              </w:rPr>
              <w:t>60</w:t>
            </w:r>
          </w:p>
        </w:tc>
      </w:tr>
      <w:tr w:rsidR="000E20F5" w:rsidRPr="000E20F5" w:rsidTr="00890742">
        <w:trPr>
          <w:trHeight w:val="315"/>
          <w:jc w:val="center"/>
        </w:trPr>
        <w:tc>
          <w:tcPr>
            <w:tcW w:w="4540" w:type="dxa"/>
            <w:tcBorders>
              <w:top w:val="nil"/>
              <w:left w:val="single" w:sz="8" w:space="0" w:color="auto"/>
              <w:bottom w:val="single" w:sz="8" w:space="0" w:color="auto"/>
              <w:right w:val="single" w:sz="4" w:space="0" w:color="auto"/>
            </w:tcBorders>
            <w:shd w:val="clear" w:color="auto" w:fill="auto"/>
            <w:noWrap/>
            <w:hideMark/>
          </w:tcPr>
          <w:p w:rsidR="000E20F5" w:rsidRPr="000E20F5" w:rsidRDefault="000E20F5" w:rsidP="000E20F5">
            <w:pPr>
              <w:spacing w:after="0" w:line="240" w:lineRule="auto"/>
              <w:jc w:val="both"/>
              <w:rPr>
                <w:rFonts w:eastAsia="Times New Roman" w:cs="Times New Roman"/>
                <w:b/>
                <w:bCs/>
                <w:color w:val="000000"/>
                <w:lang w:eastAsia="en-IN"/>
              </w:rPr>
            </w:pPr>
            <w:r w:rsidRPr="000E20F5">
              <w:rPr>
                <w:rFonts w:eastAsia="Times New Roman" w:cs="Times New Roman"/>
                <w:b/>
                <w:bCs/>
                <w:color w:val="000000"/>
                <w:lang w:eastAsia="en-IN"/>
              </w:rPr>
              <w:t>Total</w:t>
            </w:r>
          </w:p>
        </w:tc>
        <w:tc>
          <w:tcPr>
            <w:tcW w:w="1344" w:type="dxa"/>
            <w:tcBorders>
              <w:top w:val="nil"/>
              <w:left w:val="nil"/>
              <w:bottom w:val="single" w:sz="8" w:space="0" w:color="auto"/>
              <w:right w:val="single" w:sz="4" w:space="0" w:color="auto"/>
            </w:tcBorders>
            <w:shd w:val="clear" w:color="auto" w:fill="auto"/>
            <w:noWrap/>
            <w:vAlign w:val="bottom"/>
            <w:hideMark/>
          </w:tcPr>
          <w:p w:rsidR="000E20F5" w:rsidRPr="00102A88" w:rsidRDefault="001E0099" w:rsidP="000E20F5">
            <w:pPr>
              <w:spacing w:after="0" w:line="240" w:lineRule="auto"/>
              <w:jc w:val="right"/>
              <w:rPr>
                <w:rFonts w:cs="Arial"/>
                <w:b/>
                <w:rPrChange w:id="1126" w:author="ABPS" w:date="2016-07-24T01:56:00Z">
                  <w:rPr>
                    <w:rFonts w:cs="Arial"/>
                  </w:rPr>
                </w:rPrChange>
              </w:rPr>
            </w:pPr>
            <w:r w:rsidRPr="001E0099">
              <w:rPr>
                <w:rFonts w:cs="Arial"/>
                <w:b/>
                <w:rPrChange w:id="1127" w:author="ABPS" w:date="2016-07-24T01:56:00Z">
                  <w:rPr>
                    <w:rFonts w:ascii="Calibri" w:eastAsia="Times New Roman" w:hAnsi="Calibri" w:cs="Arial"/>
                    <w:bCs/>
                    <w:sz w:val="24"/>
                    <w:szCs w:val="26"/>
                    <w:lang w:val="en-GB"/>
                  </w:rPr>
                </w:rPrChange>
              </w:rPr>
              <w:t>20,394,308</w:t>
            </w:r>
          </w:p>
        </w:tc>
        <w:tc>
          <w:tcPr>
            <w:tcW w:w="1297" w:type="dxa"/>
            <w:tcBorders>
              <w:top w:val="nil"/>
              <w:left w:val="nil"/>
              <w:bottom w:val="single" w:sz="8" w:space="0" w:color="auto"/>
              <w:right w:val="single" w:sz="4" w:space="0" w:color="auto"/>
            </w:tcBorders>
            <w:shd w:val="clear" w:color="auto" w:fill="auto"/>
            <w:noWrap/>
            <w:vAlign w:val="bottom"/>
            <w:hideMark/>
          </w:tcPr>
          <w:p w:rsidR="000E20F5" w:rsidRPr="00102A88" w:rsidRDefault="001E0099" w:rsidP="000E20F5">
            <w:pPr>
              <w:spacing w:after="0" w:line="240" w:lineRule="auto"/>
              <w:jc w:val="right"/>
              <w:rPr>
                <w:rFonts w:cs="Arial"/>
                <w:b/>
                <w:rPrChange w:id="1128" w:author="ABPS" w:date="2016-07-24T01:56:00Z">
                  <w:rPr>
                    <w:rFonts w:cs="Arial"/>
                  </w:rPr>
                </w:rPrChange>
              </w:rPr>
            </w:pPr>
            <w:r w:rsidRPr="001E0099">
              <w:rPr>
                <w:rFonts w:cs="Arial"/>
                <w:b/>
                <w:rPrChange w:id="1129" w:author="ABPS" w:date="2016-07-24T01:56:00Z">
                  <w:rPr>
                    <w:rFonts w:ascii="Calibri" w:eastAsia="Times New Roman" w:hAnsi="Calibri" w:cs="Arial"/>
                    <w:bCs/>
                    <w:sz w:val="24"/>
                    <w:szCs w:val="26"/>
                    <w:lang w:val="en-GB"/>
                  </w:rPr>
                </w:rPrChange>
              </w:rPr>
              <w:t>51,184,229</w:t>
            </w:r>
          </w:p>
        </w:tc>
        <w:tc>
          <w:tcPr>
            <w:tcW w:w="1119" w:type="dxa"/>
            <w:tcBorders>
              <w:top w:val="nil"/>
              <w:left w:val="nil"/>
              <w:bottom w:val="single" w:sz="8" w:space="0" w:color="auto"/>
              <w:right w:val="single" w:sz="8" w:space="0" w:color="auto"/>
            </w:tcBorders>
            <w:shd w:val="clear" w:color="auto" w:fill="auto"/>
            <w:noWrap/>
            <w:vAlign w:val="bottom"/>
            <w:hideMark/>
          </w:tcPr>
          <w:p w:rsidR="000E20F5" w:rsidRPr="00102A88" w:rsidRDefault="001E0099" w:rsidP="000E20F5">
            <w:pPr>
              <w:spacing w:after="0" w:line="240" w:lineRule="auto"/>
              <w:jc w:val="right"/>
              <w:rPr>
                <w:rFonts w:cs="Arial"/>
                <w:b/>
                <w:rPrChange w:id="1130" w:author="ABPS" w:date="2016-07-24T01:56:00Z">
                  <w:rPr>
                    <w:rFonts w:cs="Arial"/>
                  </w:rPr>
                </w:rPrChange>
              </w:rPr>
            </w:pPr>
            <w:r w:rsidRPr="001E0099">
              <w:rPr>
                <w:rFonts w:cs="Arial"/>
                <w:b/>
                <w:rPrChange w:id="1131" w:author="ABPS" w:date="2016-07-24T01:56:00Z">
                  <w:rPr>
                    <w:rFonts w:ascii="Calibri" w:eastAsia="Times New Roman" w:hAnsi="Calibri" w:cs="Arial"/>
                    <w:bCs/>
                    <w:sz w:val="24"/>
                    <w:szCs w:val="26"/>
                    <w:lang w:val="en-GB"/>
                  </w:rPr>
                </w:rPrChange>
              </w:rPr>
              <w:t>91,321</w:t>
            </w:r>
          </w:p>
        </w:tc>
      </w:tr>
    </w:tbl>
    <w:p w:rsidR="000E20F5" w:rsidRDefault="000E20F5" w:rsidP="006E7645">
      <w:pPr>
        <w:spacing w:after="0" w:line="312" w:lineRule="auto"/>
        <w:ind w:left="993"/>
        <w:jc w:val="both"/>
        <w:outlineLvl w:val="2"/>
        <w:rPr>
          <w:sz w:val="24"/>
          <w:szCs w:val="24"/>
          <w:lang w:val="en-GB"/>
        </w:rPr>
      </w:pPr>
    </w:p>
    <w:p w:rsidR="00D27A33" w:rsidRPr="00E60D1A" w:rsidRDefault="003F07D4" w:rsidP="000E20F5">
      <w:pPr>
        <w:numPr>
          <w:ilvl w:val="2"/>
          <w:numId w:val="1"/>
        </w:numPr>
        <w:tabs>
          <w:tab w:val="clear" w:pos="1929"/>
          <w:tab w:val="num" w:pos="360"/>
          <w:tab w:val="num" w:pos="1646"/>
        </w:tabs>
        <w:spacing w:after="0" w:line="312" w:lineRule="auto"/>
        <w:ind w:left="993" w:hanging="993"/>
        <w:jc w:val="both"/>
        <w:outlineLvl w:val="2"/>
        <w:rPr>
          <w:sz w:val="24"/>
          <w:szCs w:val="24"/>
          <w:lang w:val="en-GB"/>
        </w:rPr>
      </w:pPr>
      <w:r w:rsidRPr="00E60D1A">
        <w:rPr>
          <w:sz w:val="24"/>
          <w:szCs w:val="24"/>
          <w:lang w:val="en-GB"/>
        </w:rPr>
        <w:t>Further, various steps have been taken to ensure 100% metering in the State:</w:t>
      </w:r>
    </w:p>
    <w:p w:rsidR="00D27A33" w:rsidRPr="00004DB8" w:rsidRDefault="001E0099" w:rsidP="00C341FF">
      <w:pPr>
        <w:numPr>
          <w:ilvl w:val="2"/>
          <w:numId w:val="21"/>
        </w:numPr>
        <w:tabs>
          <w:tab w:val="clear" w:pos="1929"/>
          <w:tab w:val="num" w:pos="1701"/>
        </w:tabs>
        <w:spacing w:before="120" w:after="120" w:line="312" w:lineRule="auto"/>
        <w:ind w:left="1701" w:hanging="283"/>
        <w:jc w:val="both"/>
        <w:outlineLvl w:val="2"/>
        <w:rPr>
          <w:sz w:val="24"/>
          <w:szCs w:val="24"/>
        </w:rPr>
      </w:pPr>
      <w:ins w:id="1132" w:author="ABPS" w:date="2016-07-11T17:37:00Z">
        <w:r w:rsidRPr="001E0099">
          <w:rPr>
            <w:sz w:val="24"/>
            <w:szCs w:val="24"/>
            <w:rPrChange w:id="1133" w:author="ABPS" w:date="2016-07-21T13:07:00Z">
              <w:rPr>
                <w:rFonts w:ascii="Calibri" w:eastAsia="Times New Roman" w:hAnsi="Calibri" w:cs="Arial"/>
                <w:bCs/>
                <w:sz w:val="24"/>
                <w:szCs w:val="24"/>
                <w:lang w:val="en-GB"/>
              </w:rPr>
            </w:rPrChange>
          </w:rPr>
          <w:t>The Commission vide its Order dated December 21, 2015 directed the Licensees to put all out efforts to get the rural consumers metered as in respect of urban metering which has reached almost 100% level now and show substantial progress by June 30, 2016.</w:t>
        </w:r>
      </w:ins>
      <w:del w:id="1134" w:author="ABPS" w:date="2016-07-12T18:01:00Z">
        <w:r w:rsidR="00D27A33" w:rsidRPr="00004DB8" w:rsidDel="00A1788A">
          <w:rPr>
            <w:sz w:val="24"/>
            <w:szCs w:val="24"/>
            <w:highlight w:val="yellow"/>
          </w:rPr>
          <w:delText>To incentivise the consumers who shift from unmetered to metered category, the Commission has allowed a rebate of 10% o</w:delText>
        </w:r>
        <w:r w:rsidRPr="001E0099">
          <w:rPr>
            <w:sz w:val="24"/>
            <w:szCs w:val="24"/>
            <w:highlight w:val="yellow"/>
            <w:rPrChange w:id="1135" w:author="ABPS" w:date="2016-07-21T13:07:00Z">
              <w:rPr>
                <w:rFonts w:ascii="Calibri" w:eastAsia="Times New Roman" w:hAnsi="Calibri" w:cs="Arial"/>
                <w:bCs/>
                <w:sz w:val="24"/>
                <w:szCs w:val="24"/>
                <w:highlight w:val="yellow"/>
                <w:lang w:val="en-GB"/>
              </w:rPr>
            </w:rPrChange>
          </w:rPr>
          <w:delText>n Rate applicable as per the applicable tariff of metered category</w:delText>
        </w:r>
        <w:r w:rsidRPr="001E0099">
          <w:rPr>
            <w:sz w:val="24"/>
            <w:szCs w:val="24"/>
            <w:rPrChange w:id="1136" w:author="ABPS" w:date="2016-07-21T13:07:00Z">
              <w:rPr>
                <w:rFonts w:ascii="Calibri" w:eastAsia="Times New Roman" w:hAnsi="Calibri" w:cs="Arial"/>
                <w:bCs/>
                <w:sz w:val="24"/>
                <w:szCs w:val="24"/>
                <w:lang w:val="en-GB"/>
              </w:rPr>
            </w:rPrChange>
          </w:rPr>
          <w:delText>.</w:delText>
        </w:r>
      </w:del>
    </w:p>
    <w:p w:rsidR="00C37A43" w:rsidRPr="00E60D1A" w:rsidRDefault="00C37A43" w:rsidP="00C37A43">
      <w:pPr>
        <w:numPr>
          <w:ilvl w:val="2"/>
          <w:numId w:val="21"/>
        </w:numPr>
        <w:tabs>
          <w:tab w:val="clear" w:pos="1929"/>
          <w:tab w:val="num" w:pos="1701"/>
        </w:tabs>
        <w:spacing w:before="120" w:after="120" w:line="312" w:lineRule="auto"/>
        <w:ind w:left="1701" w:hanging="283"/>
        <w:jc w:val="both"/>
        <w:outlineLvl w:val="2"/>
        <w:rPr>
          <w:sz w:val="24"/>
          <w:szCs w:val="24"/>
        </w:rPr>
      </w:pPr>
      <w:r w:rsidRPr="00E60D1A">
        <w:rPr>
          <w:sz w:val="24"/>
          <w:szCs w:val="24"/>
        </w:rPr>
        <w:t xml:space="preserve">To encourage the consumers to get metered connection, the Commission has </w:t>
      </w:r>
      <w:r w:rsidR="007D41C5" w:rsidRPr="00E60D1A">
        <w:rPr>
          <w:sz w:val="24"/>
          <w:szCs w:val="24"/>
        </w:rPr>
        <w:t>directed</w:t>
      </w:r>
      <w:r w:rsidRPr="00E60D1A">
        <w:rPr>
          <w:sz w:val="24"/>
          <w:szCs w:val="24"/>
        </w:rPr>
        <w:t xml:space="preserve"> the Licensee that </w:t>
      </w:r>
      <w:r w:rsidR="007D41C5" w:rsidRPr="00E60D1A">
        <w:rPr>
          <w:sz w:val="24"/>
          <w:szCs w:val="24"/>
        </w:rPr>
        <w:t>t</w:t>
      </w:r>
      <w:r w:rsidRPr="00E60D1A">
        <w:rPr>
          <w:sz w:val="24"/>
          <w:szCs w:val="24"/>
        </w:rPr>
        <w:t xml:space="preserve">he Cost of meter may be borne initially by the Licensee which shall be adjusted in the consumers’ bill within 6 </w:t>
      </w:r>
      <w:r w:rsidRPr="00E60D1A">
        <w:rPr>
          <w:sz w:val="24"/>
          <w:szCs w:val="24"/>
        </w:rPr>
        <w:lastRenderedPageBreak/>
        <w:t xml:space="preserve">months of time and this scheme would be applicable only for the unmetered consumers who install the meters by March 31, </w:t>
      </w:r>
      <w:r w:rsidR="000832D5">
        <w:rPr>
          <w:sz w:val="24"/>
          <w:szCs w:val="24"/>
        </w:rPr>
        <w:t>2017</w:t>
      </w:r>
      <w:r w:rsidRPr="00E60D1A">
        <w:rPr>
          <w:sz w:val="24"/>
          <w:szCs w:val="24"/>
        </w:rPr>
        <w:t>.</w:t>
      </w:r>
    </w:p>
    <w:p w:rsidR="004C2FAE" w:rsidRPr="00890742" w:rsidDel="0069676D" w:rsidRDefault="001E0099" w:rsidP="009A101B">
      <w:pPr>
        <w:numPr>
          <w:ilvl w:val="2"/>
          <w:numId w:val="21"/>
        </w:numPr>
        <w:tabs>
          <w:tab w:val="clear" w:pos="1929"/>
          <w:tab w:val="num" w:pos="1701"/>
        </w:tabs>
        <w:spacing w:before="120" w:after="120" w:line="312" w:lineRule="auto"/>
        <w:ind w:left="1701" w:hanging="283"/>
        <w:jc w:val="both"/>
        <w:outlineLvl w:val="2"/>
        <w:rPr>
          <w:del w:id="1137" w:author="ABPS" w:date="2016-07-11T12:49:00Z"/>
          <w:sz w:val="24"/>
          <w:szCs w:val="24"/>
          <w:highlight w:val="yellow"/>
          <w:rPrChange w:id="1138" w:author="ABPS" w:date="2016-06-29T11:09:00Z">
            <w:rPr>
              <w:del w:id="1139" w:author="ABPS" w:date="2016-07-11T12:49:00Z"/>
              <w:sz w:val="24"/>
              <w:szCs w:val="24"/>
            </w:rPr>
          </w:rPrChange>
        </w:rPr>
      </w:pPr>
      <w:del w:id="1140" w:author="ABPS" w:date="2016-07-11T12:49:00Z">
        <w:r w:rsidRPr="001E0099">
          <w:rPr>
            <w:sz w:val="24"/>
            <w:szCs w:val="24"/>
            <w:highlight w:val="yellow"/>
            <w:rPrChange w:id="1141" w:author="ABPS" w:date="2016-06-29T11:09:00Z">
              <w:rPr>
                <w:rFonts w:ascii="Calibri" w:eastAsia="Times New Roman" w:hAnsi="Calibri" w:cs="Arial"/>
                <w:bCs/>
                <w:sz w:val="24"/>
                <w:szCs w:val="24"/>
                <w:lang w:val="en-GB"/>
              </w:rPr>
            </w:rPrChange>
          </w:rPr>
          <w:delText>The Commission expressing its utmost concern, has directed the Distribution Licensees to ensure that all the unmetered consumers in LMV-1 and LMV-10 (Departmental Employees and Pensioners) get converted into metered connection by December 31, 2015 beyond which, the Tariff for unmetered LMV-1 category would be increased by 10% and consumers of LMV-10 would be billed as per other domestic consumers as specified in the Rate Schedule.</w:delText>
        </w:r>
      </w:del>
    </w:p>
    <w:p w:rsidR="00FB1A97" w:rsidRPr="00E60D1A" w:rsidDel="0069676D" w:rsidRDefault="00071374" w:rsidP="00071374">
      <w:pPr>
        <w:numPr>
          <w:ilvl w:val="2"/>
          <w:numId w:val="1"/>
        </w:numPr>
        <w:tabs>
          <w:tab w:val="clear" w:pos="1929"/>
          <w:tab w:val="num" w:pos="360"/>
          <w:tab w:val="num" w:pos="1646"/>
        </w:tabs>
        <w:spacing w:before="120" w:after="120" w:line="312" w:lineRule="auto"/>
        <w:ind w:left="993" w:hanging="993"/>
        <w:jc w:val="both"/>
        <w:outlineLvl w:val="2"/>
        <w:rPr>
          <w:del w:id="1142" w:author="ABPS" w:date="2016-07-11T12:49:00Z"/>
          <w:sz w:val="24"/>
          <w:szCs w:val="24"/>
          <w:lang w:val="en-GB"/>
        </w:rPr>
      </w:pPr>
      <w:del w:id="1143" w:author="ABPS" w:date="2016-07-11T12:49:00Z">
        <w:r w:rsidRPr="000832D5" w:rsidDel="0069676D">
          <w:rPr>
            <w:sz w:val="24"/>
            <w:szCs w:val="24"/>
            <w:highlight w:val="yellow"/>
            <w:lang w:val="en-GB"/>
          </w:rPr>
          <w:delText xml:space="preserve">Strict target of consumer addition </w:delText>
        </w:r>
        <w:r w:rsidR="00483829" w:rsidRPr="000832D5" w:rsidDel="0069676D">
          <w:rPr>
            <w:sz w:val="24"/>
            <w:szCs w:val="24"/>
            <w:highlight w:val="yellow"/>
            <w:lang w:val="en-GB"/>
          </w:rPr>
          <w:delText>h</w:delText>
        </w:r>
        <w:r w:rsidRPr="000832D5" w:rsidDel="0069676D">
          <w:rPr>
            <w:sz w:val="24"/>
            <w:szCs w:val="24"/>
            <w:highlight w:val="yellow"/>
            <w:lang w:val="en-GB"/>
          </w:rPr>
          <w:delText>as been given so that the electricity could be supplied to larger population which would improve the financial health of the Licensees</w:delText>
        </w:r>
        <w:r w:rsidRPr="00E60D1A" w:rsidDel="0069676D">
          <w:rPr>
            <w:sz w:val="24"/>
            <w:szCs w:val="24"/>
            <w:lang w:val="en-GB"/>
          </w:rPr>
          <w:delText>.</w:delText>
        </w:r>
      </w:del>
    </w:p>
    <w:p w:rsidR="00E676E0" w:rsidRPr="00E60D1A" w:rsidRDefault="00E676E0" w:rsidP="00E676E0">
      <w:pPr>
        <w:numPr>
          <w:ilvl w:val="2"/>
          <w:numId w:val="1"/>
        </w:numPr>
        <w:tabs>
          <w:tab w:val="clear" w:pos="1929"/>
          <w:tab w:val="num" w:pos="360"/>
          <w:tab w:val="num" w:pos="1646"/>
        </w:tabs>
        <w:spacing w:before="120" w:after="120" w:line="312" w:lineRule="auto"/>
        <w:ind w:left="993" w:hanging="993"/>
        <w:jc w:val="both"/>
        <w:outlineLvl w:val="2"/>
        <w:rPr>
          <w:sz w:val="24"/>
          <w:szCs w:val="24"/>
          <w:lang w:val="en-GB"/>
        </w:rPr>
      </w:pPr>
      <w:r w:rsidRPr="00E60D1A">
        <w:rPr>
          <w:sz w:val="24"/>
          <w:szCs w:val="24"/>
          <w:lang w:val="en-GB"/>
        </w:rPr>
        <w:t>It has also been debated at length during various occasions that due to absence of proper or no electricity connections, many consumers have no choice but to avail electricity through various unlawful means, which is resulting into unauthorized consumption and hence, a revenue loss to the Distribution Licensees. There is a pressing need for the Distribution Licensees to expand their consumer base by increasing the overall consumer addition</w:t>
      </w:r>
      <w:del w:id="1144" w:author="ABPS" w:date="2016-07-21T13:12:00Z">
        <w:r w:rsidRPr="00E60D1A" w:rsidDel="00A64AAD">
          <w:rPr>
            <w:sz w:val="24"/>
            <w:szCs w:val="24"/>
            <w:lang w:val="en-GB"/>
          </w:rPr>
          <w:delText xml:space="preserve"> per year</w:delText>
        </w:r>
      </w:del>
      <w:r w:rsidRPr="00E60D1A">
        <w:rPr>
          <w:sz w:val="24"/>
          <w:szCs w:val="24"/>
          <w:lang w:val="en-GB"/>
        </w:rPr>
        <w:t>.</w:t>
      </w:r>
    </w:p>
    <w:p w:rsidR="008808DD" w:rsidRPr="00E60D1A" w:rsidDel="0069676D" w:rsidRDefault="00E676E0" w:rsidP="00E676E0">
      <w:pPr>
        <w:numPr>
          <w:ilvl w:val="2"/>
          <w:numId w:val="1"/>
        </w:numPr>
        <w:tabs>
          <w:tab w:val="clear" w:pos="1929"/>
          <w:tab w:val="num" w:pos="360"/>
          <w:tab w:val="num" w:pos="1646"/>
        </w:tabs>
        <w:spacing w:before="120" w:after="120" w:line="312" w:lineRule="auto"/>
        <w:ind w:left="993" w:hanging="993"/>
        <w:jc w:val="both"/>
        <w:outlineLvl w:val="2"/>
        <w:rPr>
          <w:del w:id="1145" w:author="ABPS" w:date="2016-07-11T12:49:00Z"/>
          <w:sz w:val="24"/>
          <w:szCs w:val="24"/>
          <w:lang w:val="en-GB"/>
        </w:rPr>
      </w:pPr>
      <w:del w:id="1146" w:author="ABPS" w:date="2016-07-11T12:49:00Z">
        <w:r w:rsidRPr="000832D5" w:rsidDel="0069676D">
          <w:rPr>
            <w:sz w:val="24"/>
            <w:szCs w:val="24"/>
            <w:highlight w:val="yellow"/>
            <w:lang w:val="en-GB"/>
          </w:rPr>
          <w:delText xml:space="preserve">Considering the same, in addition to the normal consumer addition (which may onlycater to the population growth) the Licensees are required to add consumers to fulfilthe huge gap between potential and actual consumers who can be given anelectricity connection. The target number of consumers to be added </w:delText>
        </w:r>
        <w:r w:rsidR="00F55445" w:rsidRPr="000832D5" w:rsidDel="0069676D">
          <w:rPr>
            <w:sz w:val="24"/>
            <w:szCs w:val="24"/>
            <w:highlight w:val="yellow"/>
            <w:lang w:val="en-GB"/>
          </w:rPr>
          <w:delText>in 2</w:delText>
        </w:r>
        <w:r w:rsidR="00F55445" w:rsidRPr="000832D5" w:rsidDel="0069676D">
          <w:rPr>
            <w:sz w:val="24"/>
            <w:szCs w:val="24"/>
            <w:highlight w:val="yellow"/>
            <w:vertAlign w:val="superscript"/>
            <w:lang w:val="en-GB"/>
          </w:rPr>
          <w:delText>nd</w:delText>
        </w:r>
        <w:r w:rsidR="00F55445" w:rsidRPr="000832D5" w:rsidDel="0069676D">
          <w:rPr>
            <w:sz w:val="24"/>
            <w:szCs w:val="24"/>
            <w:highlight w:val="yellow"/>
            <w:lang w:val="en-GB"/>
          </w:rPr>
          <w:delText xml:space="preserve"> year i.e. </w:delText>
        </w:r>
        <w:r w:rsidR="008808DD" w:rsidRPr="000832D5" w:rsidDel="0069676D">
          <w:rPr>
            <w:sz w:val="24"/>
            <w:szCs w:val="24"/>
            <w:highlight w:val="yellow"/>
            <w:lang w:val="en-GB"/>
          </w:rPr>
          <w:delText>for FY 2015-16</w:delText>
        </w:r>
        <w:r w:rsidRPr="000832D5" w:rsidDel="0069676D">
          <w:rPr>
            <w:sz w:val="24"/>
            <w:szCs w:val="24"/>
            <w:highlight w:val="yellow"/>
            <w:lang w:val="en-GB"/>
          </w:rPr>
          <w:delText xml:space="preserve"> isshown in the table below</w:delText>
        </w:r>
        <w:r w:rsidRPr="00E60D1A" w:rsidDel="0069676D">
          <w:rPr>
            <w:sz w:val="24"/>
            <w:szCs w:val="24"/>
            <w:lang w:val="en-GB"/>
          </w:rPr>
          <w:delText>:</w:delText>
        </w:r>
      </w:del>
    </w:p>
    <w:p w:rsidR="00186949" w:rsidRPr="00F63EC4" w:rsidDel="0069676D" w:rsidRDefault="00186949" w:rsidP="00186949">
      <w:pPr>
        <w:jc w:val="center"/>
        <w:rPr>
          <w:del w:id="1147" w:author="ABPS" w:date="2016-07-11T12:49:00Z"/>
          <w:rFonts w:cstheme="minorHAnsi"/>
          <w:b/>
        </w:rPr>
      </w:pPr>
      <w:bookmarkStart w:id="1148" w:name="_Toc422255741"/>
      <w:del w:id="1149" w:author="ABPS" w:date="2016-07-11T12:49:00Z">
        <w:r w:rsidDel="0069676D">
          <w:rPr>
            <w:b/>
            <w:lang w:val="en-US"/>
          </w:rPr>
          <w:delText xml:space="preserve">Table </w:delText>
        </w:r>
        <w:r w:rsidR="001E0099" w:rsidRPr="00CD7E3F" w:rsidDel="0069676D">
          <w:rPr>
            <w:b/>
            <w:lang w:val="en-US"/>
          </w:rPr>
          <w:fldChar w:fldCharType="begin"/>
        </w:r>
        <w:r w:rsidDel="0069676D">
          <w:rPr>
            <w:b/>
            <w:lang w:val="en-US"/>
          </w:rPr>
          <w:delInstrText xml:space="preserve"> STYLEREF 1 \s </w:delInstrText>
        </w:r>
        <w:r w:rsidR="001E0099" w:rsidRPr="00CD7E3F" w:rsidDel="0069676D">
          <w:rPr>
            <w:b/>
            <w:lang w:val="en-US"/>
          </w:rPr>
          <w:fldChar w:fldCharType="separate"/>
        </w:r>
        <w:r w:rsidR="006C3917" w:rsidDel="0069676D">
          <w:rPr>
            <w:b/>
            <w:noProof/>
            <w:lang w:val="en-US"/>
          </w:rPr>
          <w:delText>3</w:delText>
        </w:r>
        <w:r w:rsidR="001E0099" w:rsidRPr="00CD7E3F" w:rsidDel="0069676D">
          <w:rPr>
            <w:b/>
            <w:lang w:val="en-US"/>
          </w:rPr>
          <w:fldChar w:fldCharType="end"/>
        </w:r>
        <w:r w:rsidDel="0069676D">
          <w:rPr>
            <w:b/>
            <w:lang w:val="en-US"/>
          </w:rPr>
          <w:noBreakHyphen/>
        </w:r>
        <w:r w:rsidR="001E0099" w:rsidRPr="00CD7E3F" w:rsidDel="0069676D">
          <w:rPr>
            <w:b/>
            <w:lang w:val="en-US"/>
          </w:rPr>
          <w:fldChar w:fldCharType="begin"/>
        </w:r>
        <w:r w:rsidDel="0069676D">
          <w:rPr>
            <w:b/>
            <w:lang w:val="en-US"/>
          </w:rPr>
          <w:delInstrText xml:space="preserve"> SEQ Table \* ARABIC \s 1 </w:delInstrText>
        </w:r>
        <w:r w:rsidR="001E0099" w:rsidRPr="00CD7E3F" w:rsidDel="0069676D">
          <w:rPr>
            <w:b/>
            <w:lang w:val="en-US"/>
          </w:rPr>
          <w:fldChar w:fldCharType="separate"/>
        </w:r>
        <w:r w:rsidR="006C3917" w:rsidDel="0069676D">
          <w:rPr>
            <w:b/>
            <w:noProof/>
            <w:lang w:val="en-US"/>
          </w:rPr>
          <w:delText>2</w:delText>
        </w:r>
        <w:r w:rsidR="001E0099" w:rsidRPr="00CD7E3F" w:rsidDel="0069676D">
          <w:rPr>
            <w:b/>
            <w:lang w:val="en-US"/>
          </w:rPr>
          <w:fldChar w:fldCharType="end"/>
        </w:r>
        <w:r w:rsidDel="0069676D">
          <w:rPr>
            <w:b/>
            <w:lang w:val="en-US"/>
          </w:rPr>
          <w:delText xml:space="preserve">: </w:delText>
        </w:r>
        <w:r w:rsidRPr="00F63EC4" w:rsidDel="0069676D">
          <w:rPr>
            <w:rFonts w:cs="Calibri"/>
            <w:b/>
            <w:lang w:val="en-US"/>
          </w:rPr>
          <w:delText xml:space="preserve">ADDITIONAL </w:delText>
        </w:r>
        <w:r w:rsidR="001E0099" w:rsidRPr="001E0099">
          <w:rPr>
            <w:rFonts w:cs="Calibri"/>
            <w:b/>
            <w:highlight w:val="yellow"/>
            <w:lang w:val="en-US"/>
            <w:rPrChange w:id="1150" w:author="ABPS" w:date="2016-06-29T11:10:00Z">
              <w:rPr>
                <w:rFonts w:ascii="Calibri" w:eastAsia="Times New Roman" w:hAnsi="Calibri" w:cs="Calibri"/>
                <w:b/>
                <w:bCs/>
                <w:sz w:val="24"/>
                <w:szCs w:val="26"/>
                <w:lang w:val="en-US"/>
              </w:rPr>
            </w:rPrChange>
          </w:rPr>
          <w:delText>CONSUMER ADDITION TARGET FOR FY 2015-</w:delText>
        </w:r>
        <w:r w:rsidRPr="00F63EC4" w:rsidDel="0069676D">
          <w:rPr>
            <w:rFonts w:cs="Calibri"/>
            <w:b/>
            <w:lang w:val="en-US"/>
          </w:rPr>
          <w:delText>1</w:delText>
        </w:r>
        <w:r w:rsidDel="0069676D">
          <w:rPr>
            <w:rFonts w:cs="Calibri"/>
            <w:b/>
            <w:lang w:val="en-US"/>
          </w:rPr>
          <w:delText>6</w:delText>
        </w:r>
        <w:bookmarkEnd w:id="1148"/>
      </w:del>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332"/>
        <w:gridCol w:w="1383"/>
        <w:gridCol w:w="1355"/>
        <w:gridCol w:w="1355"/>
        <w:gridCol w:w="1355"/>
        <w:gridCol w:w="1231"/>
        <w:gridCol w:w="1231"/>
      </w:tblGrid>
      <w:tr w:rsidR="008808DD" w:rsidRPr="00186949" w:rsidDel="0069676D" w:rsidTr="00E60D1A">
        <w:trPr>
          <w:trHeight w:val="1340"/>
          <w:tblHeader/>
          <w:jc w:val="center"/>
          <w:del w:id="1151" w:author="ABPS" w:date="2016-07-11T12:49:00Z"/>
        </w:trPr>
        <w:tc>
          <w:tcPr>
            <w:tcW w:w="721" w:type="pct"/>
            <w:vMerge w:val="restart"/>
            <w:shd w:val="clear" w:color="auto" w:fill="DBE5F1" w:themeFill="accent1" w:themeFillTint="33"/>
            <w:vAlign w:val="center"/>
            <w:hideMark/>
          </w:tcPr>
          <w:p w:rsidR="008808DD" w:rsidRPr="00186949" w:rsidDel="0069676D" w:rsidRDefault="008808DD" w:rsidP="00186949">
            <w:pPr>
              <w:spacing w:after="0"/>
              <w:jc w:val="center"/>
              <w:rPr>
                <w:del w:id="1152" w:author="ABPS" w:date="2016-07-11T12:49:00Z"/>
                <w:b/>
              </w:rPr>
            </w:pPr>
            <w:del w:id="1153" w:author="ABPS" w:date="2016-07-11T12:49:00Z">
              <w:r w:rsidRPr="00186949" w:rsidDel="0069676D">
                <w:rPr>
                  <w:b/>
                </w:rPr>
                <w:delText>Distribution Licensee</w:delText>
              </w:r>
            </w:del>
          </w:p>
        </w:tc>
        <w:tc>
          <w:tcPr>
            <w:tcW w:w="749" w:type="pct"/>
            <w:shd w:val="clear" w:color="auto" w:fill="DBE5F1" w:themeFill="accent1" w:themeFillTint="33"/>
            <w:vAlign w:val="center"/>
            <w:hideMark/>
          </w:tcPr>
          <w:p w:rsidR="008808DD" w:rsidRPr="00186949" w:rsidDel="0069676D" w:rsidRDefault="008808DD" w:rsidP="00186949">
            <w:pPr>
              <w:spacing w:after="0"/>
              <w:jc w:val="center"/>
              <w:rPr>
                <w:del w:id="1154" w:author="ABPS" w:date="2016-07-11T12:49:00Z"/>
                <w:b/>
              </w:rPr>
            </w:pPr>
            <w:del w:id="1155" w:author="ABPS" w:date="2016-07-11T12:49:00Z">
              <w:r w:rsidRPr="00186949" w:rsidDel="0069676D">
                <w:rPr>
                  <w:b/>
                </w:rPr>
                <w:delText>2011 Census Data (No. of Households)</w:delText>
              </w:r>
            </w:del>
          </w:p>
        </w:tc>
        <w:tc>
          <w:tcPr>
            <w:tcW w:w="733" w:type="pct"/>
            <w:shd w:val="clear" w:color="auto" w:fill="DBE5F1" w:themeFill="accent1" w:themeFillTint="33"/>
            <w:vAlign w:val="center"/>
            <w:hideMark/>
          </w:tcPr>
          <w:p w:rsidR="008808DD" w:rsidRPr="00186949" w:rsidDel="0069676D" w:rsidRDefault="008808DD" w:rsidP="00186949">
            <w:pPr>
              <w:spacing w:after="0"/>
              <w:jc w:val="center"/>
              <w:rPr>
                <w:del w:id="1156" w:author="ABPS" w:date="2016-07-11T12:49:00Z"/>
                <w:b/>
              </w:rPr>
            </w:pPr>
            <w:del w:id="1157" w:author="ABPS" w:date="2016-07-11T12:49:00Z">
              <w:r w:rsidRPr="00186949" w:rsidDel="0069676D">
                <w:rPr>
                  <w:b/>
                </w:rPr>
                <w:delText>Total No. of Domestic Consumers (LMV-1 Category) approved for FY 2014-15</w:delText>
              </w:r>
            </w:del>
          </w:p>
        </w:tc>
        <w:tc>
          <w:tcPr>
            <w:tcW w:w="733" w:type="pct"/>
            <w:shd w:val="clear" w:color="auto" w:fill="DBE5F1" w:themeFill="accent1" w:themeFillTint="33"/>
            <w:vAlign w:val="center"/>
            <w:hideMark/>
          </w:tcPr>
          <w:p w:rsidR="008808DD" w:rsidRPr="00186949" w:rsidDel="0069676D" w:rsidRDefault="008808DD" w:rsidP="00186949">
            <w:pPr>
              <w:spacing w:after="0"/>
              <w:jc w:val="center"/>
              <w:rPr>
                <w:del w:id="1158" w:author="ABPS" w:date="2016-07-11T12:49:00Z"/>
                <w:b/>
              </w:rPr>
            </w:pPr>
            <w:del w:id="1159" w:author="ABPS" w:date="2016-07-11T12:49:00Z">
              <w:r w:rsidRPr="00186949" w:rsidDel="0069676D">
                <w:rPr>
                  <w:b/>
                </w:rPr>
                <w:delText>Additional Households to be covered</w:delText>
              </w:r>
            </w:del>
          </w:p>
        </w:tc>
        <w:tc>
          <w:tcPr>
            <w:tcW w:w="733" w:type="pct"/>
            <w:shd w:val="clear" w:color="auto" w:fill="DBE5F1" w:themeFill="accent1" w:themeFillTint="33"/>
            <w:vAlign w:val="center"/>
            <w:hideMark/>
          </w:tcPr>
          <w:p w:rsidR="008808DD" w:rsidRPr="00186949" w:rsidDel="0069676D" w:rsidRDefault="008808DD" w:rsidP="00186949">
            <w:pPr>
              <w:spacing w:after="0"/>
              <w:jc w:val="center"/>
              <w:rPr>
                <w:del w:id="1160" w:author="ABPS" w:date="2016-07-11T12:49:00Z"/>
                <w:b/>
              </w:rPr>
            </w:pPr>
            <w:del w:id="1161" w:author="ABPS" w:date="2016-07-11T12:49:00Z">
              <w:r w:rsidRPr="00186949" w:rsidDel="0069676D">
                <w:rPr>
                  <w:b/>
                </w:rPr>
                <w:delText>70 % of Additional Household is considered for target setting</w:delText>
              </w:r>
            </w:del>
          </w:p>
        </w:tc>
        <w:tc>
          <w:tcPr>
            <w:tcW w:w="666" w:type="pct"/>
            <w:shd w:val="clear" w:color="auto" w:fill="DBE5F1" w:themeFill="accent1" w:themeFillTint="33"/>
            <w:vAlign w:val="center"/>
            <w:hideMark/>
          </w:tcPr>
          <w:p w:rsidR="008808DD" w:rsidRPr="00186949" w:rsidDel="0069676D" w:rsidRDefault="008808DD" w:rsidP="00186949">
            <w:pPr>
              <w:spacing w:after="0"/>
              <w:jc w:val="center"/>
              <w:rPr>
                <w:del w:id="1162" w:author="ABPS" w:date="2016-07-11T12:49:00Z"/>
                <w:b/>
              </w:rPr>
            </w:pPr>
            <w:del w:id="1163" w:author="ABPS" w:date="2016-07-11T12:49:00Z">
              <w:r w:rsidRPr="00186949" w:rsidDel="0069676D">
                <w:rPr>
                  <w:b/>
                </w:rPr>
                <w:delText>Target number of Consumers to be added in 1st Year (FY 2014-15)</w:delText>
              </w:r>
            </w:del>
          </w:p>
        </w:tc>
        <w:tc>
          <w:tcPr>
            <w:tcW w:w="666" w:type="pct"/>
            <w:shd w:val="clear" w:color="auto" w:fill="DBE5F1" w:themeFill="accent1" w:themeFillTint="33"/>
            <w:vAlign w:val="center"/>
          </w:tcPr>
          <w:p w:rsidR="008808DD" w:rsidRPr="00186949" w:rsidDel="0069676D" w:rsidRDefault="008808DD" w:rsidP="00186949">
            <w:pPr>
              <w:spacing w:after="0"/>
              <w:jc w:val="center"/>
              <w:rPr>
                <w:del w:id="1164" w:author="ABPS" w:date="2016-07-11T12:49:00Z"/>
                <w:b/>
              </w:rPr>
            </w:pPr>
            <w:del w:id="1165" w:author="ABPS" w:date="2016-07-11T12:49:00Z">
              <w:r w:rsidRPr="00186949" w:rsidDel="0069676D">
                <w:rPr>
                  <w:b/>
                </w:rPr>
                <w:delText>Target number of Consumers to be added in 2nd Year (FY 2015-16)</w:delText>
              </w:r>
            </w:del>
          </w:p>
        </w:tc>
      </w:tr>
      <w:tr w:rsidR="008808DD" w:rsidRPr="00186949" w:rsidDel="0069676D" w:rsidTr="00E60D1A">
        <w:trPr>
          <w:trHeight w:val="300"/>
          <w:tblHeader/>
          <w:jc w:val="center"/>
          <w:del w:id="1166" w:author="ABPS" w:date="2016-07-11T12:49:00Z"/>
        </w:trPr>
        <w:tc>
          <w:tcPr>
            <w:tcW w:w="721" w:type="pct"/>
            <w:vMerge/>
            <w:shd w:val="clear" w:color="auto" w:fill="DBE5F1" w:themeFill="accent1" w:themeFillTint="33"/>
            <w:vAlign w:val="center"/>
            <w:hideMark/>
          </w:tcPr>
          <w:p w:rsidR="008808DD" w:rsidRPr="00186949" w:rsidDel="0069676D" w:rsidRDefault="008808DD" w:rsidP="00186949">
            <w:pPr>
              <w:spacing w:after="0"/>
              <w:jc w:val="center"/>
              <w:rPr>
                <w:del w:id="1167" w:author="ABPS" w:date="2016-07-11T12:49:00Z"/>
                <w:b/>
              </w:rPr>
            </w:pPr>
          </w:p>
        </w:tc>
        <w:tc>
          <w:tcPr>
            <w:tcW w:w="749" w:type="pct"/>
            <w:shd w:val="clear" w:color="auto" w:fill="DBE5F1" w:themeFill="accent1" w:themeFillTint="33"/>
            <w:vAlign w:val="center"/>
            <w:hideMark/>
          </w:tcPr>
          <w:p w:rsidR="008808DD" w:rsidRPr="00186949" w:rsidDel="0069676D" w:rsidRDefault="008808DD" w:rsidP="00186949">
            <w:pPr>
              <w:spacing w:after="0"/>
              <w:jc w:val="center"/>
              <w:rPr>
                <w:del w:id="1168" w:author="ABPS" w:date="2016-07-11T12:49:00Z"/>
                <w:b/>
              </w:rPr>
            </w:pPr>
            <w:del w:id="1169" w:author="ABPS" w:date="2016-07-11T12:49:00Z">
              <w:r w:rsidRPr="00186949" w:rsidDel="0069676D">
                <w:rPr>
                  <w:b/>
                </w:rPr>
                <w:delText>A</w:delText>
              </w:r>
            </w:del>
          </w:p>
        </w:tc>
        <w:tc>
          <w:tcPr>
            <w:tcW w:w="733" w:type="pct"/>
            <w:shd w:val="clear" w:color="auto" w:fill="DBE5F1" w:themeFill="accent1" w:themeFillTint="33"/>
            <w:vAlign w:val="center"/>
            <w:hideMark/>
          </w:tcPr>
          <w:p w:rsidR="008808DD" w:rsidRPr="00186949" w:rsidDel="0069676D" w:rsidRDefault="008808DD" w:rsidP="00186949">
            <w:pPr>
              <w:spacing w:after="0"/>
              <w:jc w:val="center"/>
              <w:rPr>
                <w:del w:id="1170" w:author="ABPS" w:date="2016-07-11T12:49:00Z"/>
                <w:b/>
              </w:rPr>
            </w:pPr>
            <w:del w:id="1171" w:author="ABPS" w:date="2016-07-11T12:49:00Z">
              <w:r w:rsidRPr="00186949" w:rsidDel="0069676D">
                <w:rPr>
                  <w:b/>
                </w:rPr>
                <w:delText>B</w:delText>
              </w:r>
            </w:del>
          </w:p>
        </w:tc>
        <w:tc>
          <w:tcPr>
            <w:tcW w:w="733" w:type="pct"/>
            <w:shd w:val="clear" w:color="auto" w:fill="DBE5F1" w:themeFill="accent1" w:themeFillTint="33"/>
            <w:vAlign w:val="center"/>
            <w:hideMark/>
          </w:tcPr>
          <w:p w:rsidR="008808DD" w:rsidRPr="00186949" w:rsidDel="0069676D" w:rsidRDefault="008808DD" w:rsidP="00186949">
            <w:pPr>
              <w:spacing w:after="0"/>
              <w:jc w:val="center"/>
              <w:rPr>
                <w:del w:id="1172" w:author="ABPS" w:date="2016-07-11T12:49:00Z"/>
                <w:b/>
              </w:rPr>
            </w:pPr>
            <w:del w:id="1173" w:author="ABPS" w:date="2016-07-11T12:49:00Z">
              <w:r w:rsidRPr="00186949" w:rsidDel="0069676D">
                <w:rPr>
                  <w:b/>
                </w:rPr>
                <w:delText>C = A-B</w:delText>
              </w:r>
            </w:del>
          </w:p>
        </w:tc>
        <w:tc>
          <w:tcPr>
            <w:tcW w:w="733" w:type="pct"/>
            <w:shd w:val="clear" w:color="auto" w:fill="DBE5F1" w:themeFill="accent1" w:themeFillTint="33"/>
            <w:vAlign w:val="center"/>
            <w:hideMark/>
          </w:tcPr>
          <w:p w:rsidR="008808DD" w:rsidRPr="00186949" w:rsidDel="0069676D" w:rsidRDefault="008808DD" w:rsidP="00186949">
            <w:pPr>
              <w:spacing w:after="0"/>
              <w:jc w:val="center"/>
              <w:rPr>
                <w:del w:id="1174" w:author="ABPS" w:date="2016-07-11T12:49:00Z"/>
                <w:b/>
              </w:rPr>
            </w:pPr>
            <w:del w:id="1175" w:author="ABPS" w:date="2016-07-11T12:49:00Z">
              <w:r w:rsidRPr="00186949" w:rsidDel="0069676D">
                <w:rPr>
                  <w:b/>
                </w:rPr>
                <w:delText>D = 70%*C</w:delText>
              </w:r>
            </w:del>
          </w:p>
        </w:tc>
        <w:tc>
          <w:tcPr>
            <w:tcW w:w="666" w:type="pct"/>
            <w:shd w:val="clear" w:color="auto" w:fill="DBE5F1" w:themeFill="accent1" w:themeFillTint="33"/>
            <w:vAlign w:val="center"/>
            <w:hideMark/>
          </w:tcPr>
          <w:p w:rsidR="008808DD" w:rsidRPr="00186949" w:rsidDel="0069676D" w:rsidRDefault="008808DD" w:rsidP="00186949">
            <w:pPr>
              <w:spacing w:after="0"/>
              <w:jc w:val="center"/>
              <w:rPr>
                <w:del w:id="1176" w:author="ABPS" w:date="2016-07-11T12:49:00Z"/>
                <w:b/>
              </w:rPr>
            </w:pPr>
            <w:del w:id="1177" w:author="ABPS" w:date="2016-07-11T12:49:00Z">
              <w:r w:rsidRPr="00186949" w:rsidDel="0069676D">
                <w:rPr>
                  <w:b/>
                </w:rPr>
                <w:delText>E= 25%*D</w:delText>
              </w:r>
            </w:del>
          </w:p>
        </w:tc>
        <w:tc>
          <w:tcPr>
            <w:tcW w:w="666" w:type="pct"/>
            <w:shd w:val="clear" w:color="auto" w:fill="DBE5F1" w:themeFill="accent1" w:themeFillTint="33"/>
            <w:vAlign w:val="center"/>
          </w:tcPr>
          <w:p w:rsidR="008808DD" w:rsidRPr="00186949" w:rsidDel="0069676D" w:rsidRDefault="008808DD" w:rsidP="00186949">
            <w:pPr>
              <w:spacing w:after="0"/>
              <w:jc w:val="center"/>
              <w:rPr>
                <w:del w:id="1178" w:author="ABPS" w:date="2016-07-11T12:49:00Z"/>
                <w:b/>
              </w:rPr>
            </w:pPr>
            <w:del w:id="1179" w:author="ABPS" w:date="2016-07-11T12:49:00Z">
              <w:r w:rsidRPr="00186949" w:rsidDel="0069676D">
                <w:rPr>
                  <w:b/>
                </w:rPr>
                <w:delText>F= 25%*D</w:delText>
              </w:r>
            </w:del>
          </w:p>
        </w:tc>
      </w:tr>
      <w:tr w:rsidR="008808DD" w:rsidRPr="00186949" w:rsidDel="0069676D" w:rsidTr="00E60D1A">
        <w:trPr>
          <w:trHeight w:val="300"/>
          <w:jc w:val="center"/>
          <w:del w:id="1180" w:author="ABPS" w:date="2016-07-11T12:49:00Z"/>
        </w:trPr>
        <w:tc>
          <w:tcPr>
            <w:tcW w:w="721" w:type="pct"/>
            <w:shd w:val="clear" w:color="auto" w:fill="auto"/>
            <w:vAlign w:val="center"/>
            <w:hideMark/>
          </w:tcPr>
          <w:p w:rsidR="008808DD" w:rsidRPr="00186949" w:rsidDel="0069676D" w:rsidRDefault="008808DD" w:rsidP="00186949">
            <w:pPr>
              <w:spacing w:after="0"/>
              <w:rPr>
                <w:del w:id="1181" w:author="ABPS" w:date="2016-07-11T12:49:00Z"/>
              </w:rPr>
            </w:pPr>
            <w:del w:id="1182" w:author="ABPS" w:date="2016-07-11T12:49:00Z">
              <w:r w:rsidRPr="00186949" w:rsidDel="0069676D">
                <w:delText>DVVNL</w:delText>
              </w:r>
            </w:del>
          </w:p>
        </w:tc>
        <w:tc>
          <w:tcPr>
            <w:tcW w:w="749" w:type="pct"/>
            <w:shd w:val="clear" w:color="auto" w:fill="auto"/>
            <w:vAlign w:val="center"/>
            <w:hideMark/>
          </w:tcPr>
          <w:p w:rsidR="008808DD" w:rsidRPr="00186949" w:rsidDel="0069676D" w:rsidRDefault="008808DD" w:rsidP="00186949">
            <w:pPr>
              <w:spacing w:after="0"/>
              <w:jc w:val="right"/>
              <w:rPr>
                <w:del w:id="1183" w:author="ABPS" w:date="2016-07-11T12:49:00Z"/>
              </w:rPr>
            </w:pPr>
            <w:del w:id="1184" w:author="ABPS" w:date="2016-07-11T12:49:00Z">
              <w:r w:rsidRPr="00186949" w:rsidDel="0069676D">
                <w:delText>7,185,882</w:delText>
              </w:r>
            </w:del>
          </w:p>
        </w:tc>
        <w:tc>
          <w:tcPr>
            <w:tcW w:w="733" w:type="pct"/>
            <w:shd w:val="clear" w:color="auto" w:fill="auto"/>
            <w:vAlign w:val="center"/>
            <w:hideMark/>
          </w:tcPr>
          <w:p w:rsidR="008808DD" w:rsidRPr="00186949" w:rsidDel="0069676D" w:rsidRDefault="008808DD" w:rsidP="00186949">
            <w:pPr>
              <w:spacing w:after="0"/>
              <w:jc w:val="right"/>
              <w:rPr>
                <w:del w:id="1185" w:author="ABPS" w:date="2016-07-11T12:49:00Z"/>
              </w:rPr>
            </w:pPr>
            <w:del w:id="1186" w:author="ABPS" w:date="2016-07-11T12:49:00Z">
              <w:r w:rsidRPr="00186949" w:rsidDel="0069676D">
                <w:delText>2,489,664</w:delText>
              </w:r>
            </w:del>
          </w:p>
        </w:tc>
        <w:tc>
          <w:tcPr>
            <w:tcW w:w="733" w:type="pct"/>
            <w:shd w:val="clear" w:color="auto" w:fill="auto"/>
            <w:noWrap/>
            <w:vAlign w:val="center"/>
            <w:hideMark/>
          </w:tcPr>
          <w:p w:rsidR="008808DD" w:rsidRPr="00186949" w:rsidDel="0069676D" w:rsidRDefault="008808DD" w:rsidP="00186949">
            <w:pPr>
              <w:spacing w:after="0"/>
              <w:jc w:val="right"/>
              <w:rPr>
                <w:del w:id="1187" w:author="ABPS" w:date="2016-07-11T12:49:00Z"/>
              </w:rPr>
            </w:pPr>
            <w:del w:id="1188" w:author="ABPS" w:date="2016-07-11T12:49:00Z">
              <w:r w:rsidRPr="00186949" w:rsidDel="0069676D">
                <w:delText>4,696,218</w:delText>
              </w:r>
            </w:del>
          </w:p>
        </w:tc>
        <w:tc>
          <w:tcPr>
            <w:tcW w:w="733" w:type="pct"/>
            <w:shd w:val="clear" w:color="auto" w:fill="auto"/>
            <w:noWrap/>
            <w:vAlign w:val="center"/>
            <w:hideMark/>
          </w:tcPr>
          <w:p w:rsidR="008808DD" w:rsidRPr="00186949" w:rsidDel="0069676D" w:rsidRDefault="008808DD" w:rsidP="00186949">
            <w:pPr>
              <w:spacing w:after="0"/>
              <w:jc w:val="right"/>
              <w:rPr>
                <w:del w:id="1189" w:author="ABPS" w:date="2016-07-11T12:49:00Z"/>
              </w:rPr>
            </w:pPr>
            <w:del w:id="1190" w:author="ABPS" w:date="2016-07-11T12:49:00Z">
              <w:r w:rsidRPr="00186949" w:rsidDel="0069676D">
                <w:delText>3,287,353</w:delText>
              </w:r>
            </w:del>
          </w:p>
        </w:tc>
        <w:tc>
          <w:tcPr>
            <w:tcW w:w="666" w:type="pct"/>
            <w:shd w:val="clear" w:color="auto" w:fill="auto"/>
            <w:noWrap/>
            <w:vAlign w:val="center"/>
            <w:hideMark/>
          </w:tcPr>
          <w:p w:rsidR="008808DD" w:rsidRPr="00186949" w:rsidDel="0069676D" w:rsidRDefault="008808DD" w:rsidP="00186949">
            <w:pPr>
              <w:spacing w:after="0"/>
              <w:jc w:val="right"/>
              <w:rPr>
                <w:del w:id="1191" w:author="ABPS" w:date="2016-07-11T12:49:00Z"/>
              </w:rPr>
            </w:pPr>
            <w:del w:id="1192" w:author="ABPS" w:date="2016-07-11T12:49:00Z">
              <w:r w:rsidRPr="00186949" w:rsidDel="0069676D">
                <w:delText>821,838</w:delText>
              </w:r>
            </w:del>
          </w:p>
        </w:tc>
        <w:tc>
          <w:tcPr>
            <w:tcW w:w="666" w:type="pct"/>
            <w:vAlign w:val="center"/>
          </w:tcPr>
          <w:p w:rsidR="008808DD" w:rsidRPr="00186949" w:rsidDel="0069676D" w:rsidRDefault="008808DD" w:rsidP="00186949">
            <w:pPr>
              <w:spacing w:after="0"/>
              <w:jc w:val="right"/>
              <w:rPr>
                <w:del w:id="1193" w:author="ABPS" w:date="2016-07-11T12:49:00Z"/>
              </w:rPr>
            </w:pPr>
            <w:del w:id="1194" w:author="ABPS" w:date="2016-07-11T12:49:00Z">
              <w:r w:rsidRPr="00186949" w:rsidDel="0069676D">
                <w:delText>821,838</w:delText>
              </w:r>
            </w:del>
          </w:p>
        </w:tc>
      </w:tr>
      <w:tr w:rsidR="008808DD" w:rsidRPr="00186949" w:rsidDel="0069676D" w:rsidTr="00E60D1A">
        <w:trPr>
          <w:trHeight w:val="300"/>
          <w:jc w:val="center"/>
          <w:del w:id="1195" w:author="ABPS" w:date="2016-07-11T12:49:00Z"/>
        </w:trPr>
        <w:tc>
          <w:tcPr>
            <w:tcW w:w="721" w:type="pct"/>
            <w:shd w:val="clear" w:color="auto" w:fill="auto"/>
            <w:vAlign w:val="center"/>
            <w:hideMark/>
          </w:tcPr>
          <w:p w:rsidR="008808DD" w:rsidRPr="00186949" w:rsidDel="0069676D" w:rsidRDefault="008808DD" w:rsidP="00186949">
            <w:pPr>
              <w:spacing w:after="0"/>
              <w:rPr>
                <w:del w:id="1196" w:author="ABPS" w:date="2016-07-11T12:49:00Z"/>
              </w:rPr>
            </w:pPr>
            <w:del w:id="1197" w:author="ABPS" w:date="2016-07-11T12:49:00Z">
              <w:r w:rsidRPr="00186949" w:rsidDel="0069676D">
                <w:delText>MVVNL</w:delText>
              </w:r>
            </w:del>
          </w:p>
        </w:tc>
        <w:tc>
          <w:tcPr>
            <w:tcW w:w="749" w:type="pct"/>
            <w:shd w:val="clear" w:color="auto" w:fill="auto"/>
            <w:vAlign w:val="center"/>
            <w:hideMark/>
          </w:tcPr>
          <w:p w:rsidR="008808DD" w:rsidRPr="00186949" w:rsidDel="0069676D" w:rsidRDefault="008808DD" w:rsidP="00186949">
            <w:pPr>
              <w:spacing w:after="0"/>
              <w:jc w:val="right"/>
              <w:rPr>
                <w:del w:id="1198" w:author="ABPS" w:date="2016-07-11T12:49:00Z"/>
              </w:rPr>
            </w:pPr>
            <w:del w:id="1199" w:author="ABPS" w:date="2016-07-11T12:49:00Z">
              <w:r w:rsidRPr="00186949" w:rsidDel="0069676D">
                <w:delText>10,069,784</w:delText>
              </w:r>
            </w:del>
          </w:p>
        </w:tc>
        <w:tc>
          <w:tcPr>
            <w:tcW w:w="733" w:type="pct"/>
            <w:shd w:val="clear" w:color="auto" w:fill="auto"/>
            <w:vAlign w:val="center"/>
            <w:hideMark/>
          </w:tcPr>
          <w:p w:rsidR="008808DD" w:rsidRPr="00186949" w:rsidDel="0069676D" w:rsidRDefault="008808DD" w:rsidP="00186949">
            <w:pPr>
              <w:spacing w:after="0"/>
              <w:jc w:val="right"/>
              <w:rPr>
                <w:del w:id="1200" w:author="ABPS" w:date="2016-07-11T12:49:00Z"/>
              </w:rPr>
            </w:pPr>
            <w:del w:id="1201" w:author="ABPS" w:date="2016-07-11T12:49:00Z">
              <w:r w:rsidRPr="00186949" w:rsidDel="0069676D">
                <w:delText>2,929,785</w:delText>
              </w:r>
            </w:del>
          </w:p>
        </w:tc>
        <w:tc>
          <w:tcPr>
            <w:tcW w:w="733" w:type="pct"/>
            <w:shd w:val="clear" w:color="auto" w:fill="auto"/>
            <w:noWrap/>
            <w:vAlign w:val="center"/>
            <w:hideMark/>
          </w:tcPr>
          <w:p w:rsidR="008808DD" w:rsidRPr="00186949" w:rsidDel="0069676D" w:rsidRDefault="008808DD" w:rsidP="00186949">
            <w:pPr>
              <w:spacing w:after="0"/>
              <w:jc w:val="right"/>
              <w:rPr>
                <w:del w:id="1202" w:author="ABPS" w:date="2016-07-11T12:49:00Z"/>
              </w:rPr>
            </w:pPr>
            <w:del w:id="1203" w:author="ABPS" w:date="2016-07-11T12:49:00Z">
              <w:r w:rsidRPr="00186949" w:rsidDel="0069676D">
                <w:delText>7,139,999</w:delText>
              </w:r>
            </w:del>
          </w:p>
        </w:tc>
        <w:tc>
          <w:tcPr>
            <w:tcW w:w="733" w:type="pct"/>
            <w:shd w:val="clear" w:color="auto" w:fill="auto"/>
            <w:noWrap/>
            <w:vAlign w:val="center"/>
            <w:hideMark/>
          </w:tcPr>
          <w:p w:rsidR="008808DD" w:rsidRPr="00186949" w:rsidDel="0069676D" w:rsidRDefault="008808DD" w:rsidP="00186949">
            <w:pPr>
              <w:spacing w:after="0"/>
              <w:jc w:val="right"/>
              <w:rPr>
                <w:del w:id="1204" w:author="ABPS" w:date="2016-07-11T12:49:00Z"/>
              </w:rPr>
            </w:pPr>
            <w:del w:id="1205" w:author="ABPS" w:date="2016-07-11T12:49:00Z">
              <w:r w:rsidRPr="00186949" w:rsidDel="0069676D">
                <w:delText>4,997,999</w:delText>
              </w:r>
            </w:del>
          </w:p>
        </w:tc>
        <w:tc>
          <w:tcPr>
            <w:tcW w:w="666" w:type="pct"/>
            <w:shd w:val="clear" w:color="auto" w:fill="auto"/>
            <w:noWrap/>
            <w:vAlign w:val="center"/>
            <w:hideMark/>
          </w:tcPr>
          <w:p w:rsidR="008808DD" w:rsidRPr="00186949" w:rsidDel="0069676D" w:rsidRDefault="008808DD" w:rsidP="00186949">
            <w:pPr>
              <w:spacing w:after="0"/>
              <w:jc w:val="right"/>
              <w:rPr>
                <w:del w:id="1206" w:author="ABPS" w:date="2016-07-11T12:49:00Z"/>
              </w:rPr>
            </w:pPr>
            <w:del w:id="1207" w:author="ABPS" w:date="2016-07-11T12:49:00Z">
              <w:r w:rsidRPr="00186949" w:rsidDel="0069676D">
                <w:delText>1,249,500</w:delText>
              </w:r>
            </w:del>
          </w:p>
        </w:tc>
        <w:tc>
          <w:tcPr>
            <w:tcW w:w="666" w:type="pct"/>
            <w:vAlign w:val="center"/>
          </w:tcPr>
          <w:p w:rsidR="008808DD" w:rsidRPr="00186949" w:rsidDel="0069676D" w:rsidRDefault="008808DD" w:rsidP="00186949">
            <w:pPr>
              <w:spacing w:after="0"/>
              <w:jc w:val="right"/>
              <w:rPr>
                <w:del w:id="1208" w:author="ABPS" w:date="2016-07-11T12:49:00Z"/>
              </w:rPr>
            </w:pPr>
            <w:del w:id="1209" w:author="ABPS" w:date="2016-07-11T12:49:00Z">
              <w:r w:rsidRPr="00186949" w:rsidDel="0069676D">
                <w:delText>1,249,500</w:delText>
              </w:r>
            </w:del>
          </w:p>
        </w:tc>
      </w:tr>
      <w:tr w:rsidR="008808DD" w:rsidRPr="00186949" w:rsidDel="0069676D" w:rsidTr="00E60D1A">
        <w:trPr>
          <w:trHeight w:val="300"/>
          <w:jc w:val="center"/>
          <w:del w:id="1210" w:author="ABPS" w:date="2016-07-11T12:49:00Z"/>
        </w:trPr>
        <w:tc>
          <w:tcPr>
            <w:tcW w:w="721" w:type="pct"/>
            <w:shd w:val="clear" w:color="auto" w:fill="auto"/>
            <w:noWrap/>
            <w:vAlign w:val="center"/>
            <w:hideMark/>
          </w:tcPr>
          <w:p w:rsidR="008808DD" w:rsidRPr="00186949" w:rsidDel="0069676D" w:rsidRDefault="008808DD" w:rsidP="00186949">
            <w:pPr>
              <w:spacing w:after="0"/>
              <w:rPr>
                <w:del w:id="1211" w:author="ABPS" w:date="2016-07-11T12:49:00Z"/>
              </w:rPr>
            </w:pPr>
            <w:del w:id="1212" w:author="ABPS" w:date="2016-07-11T12:49:00Z">
              <w:r w:rsidRPr="00186949" w:rsidDel="0069676D">
                <w:delText>PVVNL</w:delText>
              </w:r>
            </w:del>
          </w:p>
        </w:tc>
        <w:tc>
          <w:tcPr>
            <w:tcW w:w="749" w:type="pct"/>
            <w:shd w:val="clear" w:color="auto" w:fill="auto"/>
            <w:noWrap/>
            <w:vAlign w:val="center"/>
            <w:hideMark/>
          </w:tcPr>
          <w:p w:rsidR="008808DD" w:rsidRPr="00186949" w:rsidDel="0069676D" w:rsidRDefault="008808DD" w:rsidP="00186949">
            <w:pPr>
              <w:spacing w:after="0"/>
              <w:jc w:val="right"/>
              <w:rPr>
                <w:del w:id="1213" w:author="ABPS" w:date="2016-07-11T12:49:00Z"/>
              </w:rPr>
            </w:pPr>
            <w:del w:id="1214" w:author="ABPS" w:date="2016-07-11T12:49:00Z">
              <w:r w:rsidRPr="00186949" w:rsidDel="0069676D">
                <w:delText>5,894,819</w:delText>
              </w:r>
            </w:del>
          </w:p>
        </w:tc>
        <w:tc>
          <w:tcPr>
            <w:tcW w:w="733" w:type="pct"/>
            <w:shd w:val="clear" w:color="auto" w:fill="auto"/>
            <w:noWrap/>
            <w:vAlign w:val="center"/>
            <w:hideMark/>
          </w:tcPr>
          <w:p w:rsidR="008808DD" w:rsidRPr="00186949" w:rsidDel="0069676D" w:rsidRDefault="008808DD" w:rsidP="00186949">
            <w:pPr>
              <w:spacing w:after="0"/>
              <w:jc w:val="right"/>
              <w:rPr>
                <w:del w:id="1215" w:author="ABPS" w:date="2016-07-11T12:49:00Z"/>
              </w:rPr>
            </w:pPr>
            <w:del w:id="1216" w:author="ABPS" w:date="2016-07-11T12:49:00Z">
              <w:r w:rsidRPr="00186949" w:rsidDel="0069676D">
                <w:delText>3,491,752</w:delText>
              </w:r>
            </w:del>
          </w:p>
        </w:tc>
        <w:tc>
          <w:tcPr>
            <w:tcW w:w="733" w:type="pct"/>
            <w:shd w:val="clear" w:color="auto" w:fill="auto"/>
            <w:noWrap/>
            <w:vAlign w:val="center"/>
            <w:hideMark/>
          </w:tcPr>
          <w:p w:rsidR="008808DD" w:rsidRPr="00186949" w:rsidDel="0069676D" w:rsidRDefault="008808DD" w:rsidP="00186949">
            <w:pPr>
              <w:spacing w:after="0"/>
              <w:jc w:val="right"/>
              <w:rPr>
                <w:del w:id="1217" w:author="ABPS" w:date="2016-07-11T12:49:00Z"/>
              </w:rPr>
            </w:pPr>
            <w:del w:id="1218" w:author="ABPS" w:date="2016-07-11T12:49:00Z">
              <w:r w:rsidRPr="00186949" w:rsidDel="0069676D">
                <w:delText>2,403,067</w:delText>
              </w:r>
            </w:del>
          </w:p>
        </w:tc>
        <w:tc>
          <w:tcPr>
            <w:tcW w:w="733" w:type="pct"/>
            <w:shd w:val="clear" w:color="auto" w:fill="auto"/>
            <w:noWrap/>
            <w:vAlign w:val="center"/>
            <w:hideMark/>
          </w:tcPr>
          <w:p w:rsidR="008808DD" w:rsidRPr="00186949" w:rsidDel="0069676D" w:rsidRDefault="008808DD" w:rsidP="00186949">
            <w:pPr>
              <w:spacing w:after="0"/>
              <w:jc w:val="right"/>
              <w:rPr>
                <w:del w:id="1219" w:author="ABPS" w:date="2016-07-11T12:49:00Z"/>
              </w:rPr>
            </w:pPr>
            <w:del w:id="1220" w:author="ABPS" w:date="2016-07-11T12:49:00Z">
              <w:r w:rsidRPr="00186949" w:rsidDel="0069676D">
                <w:delText>1,682,147</w:delText>
              </w:r>
            </w:del>
          </w:p>
        </w:tc>
        <w:tc>
          <w:tcPr>
            <w:tcW w:w="666" w:type="pct"/>
            <w:shd w:val="clear" w:color="auto" w:fill="auto"/>
            <w:noWrap/>
            <w:vAlign w:val="center"/>
            <w:hideMark/>
          </w:tcPr>
          <w:p w:rsidR="008808DD" w:rsidRPr="00186949" w:rsidDel="0069676D" w:rsidRDefault="008808DD" w:rsidP="00186949">
            <w:pPr>
              <w:spacing w:after="0"/>
              <w:jc w:val="right"/>
              <w:rPr>
                <w:del w:id="1221" w:author="ABPS" w:date="2016-07-11T12:49:00Z"/>
              </w:rPr>
            </w:pPr>
            <w:del w:id="1222" w:author="ABPS" w:date="2016-07-11T12:49:00Z">
              <w:r w:rsidRPr="00186949" w:rsidDel="0069676D">
                <w:delText>420,537</w:delText>
              </w:r>
            </w:del>
          </w:p>
        </w:tc>
        <w:tc>
          <w:tcPr>
            <w:tcW w:w="666" w:type="pct"/>
            <w:vAlign w:val="center"/>
          </w:tcPr>
          <w:p w:rsidR="008808DD" w:rsidRPr="00186949" w:rsidDel="0069676D" w:rsidRDefault="008808DD" w:rsidP="00186949">
            <w:pPr>
              <w:spacing w:after="0"/>
              <w:jc w:val="right"/>
              <w:rPr>
                <w:del w:id="1223" w:author="ABPS" w:date="2016-07-11T12:49:00Z"/>
              </w:rPr>
            </w:pPr>
            <w:del w:id="1224" w:author="ABPS" w:date="2016-07-11T12:49:00Z">
              <w:r w:rsidRPr="00186949" w:rsidDel="0069676D">
                <w:delText>420,537</w:delText>
              </w:r>
            </w:del>
          </w:p>
        </w:tc>
      </w:tr>
      <w:tr w:rsidR="008808DD" w:rsidRPr="00186949" w:rsidDel="0069676D" w:rsidTr="00E60D1A">
        <w:trPr>
          <w:trHeight w:val="300"/>
          <w:jc w:val="center"/>
          <w:del w:id="1225" w:author="ABPS" w:date="2016-07-11T12:49:00Z"/>
        </w:trPr>
        <w:tc>
          <w:tcPr>
            <w:tcW w:w="721" w:type="pct"/>
            <w:shd w:val="clear" w:color="auto" w:fill="auto"/>
            <w:noWrap/>
            <w:vAlign w:val="center"/>
            <w:hideMark/>
          </w:tcPr>
          <w:p w:rsidR="008808DD" w:rsidRPr="00186949" w:rsidDel="0069676D" w:rsidRDefault="008808DD" w:rsidP="00186949">
            <w:pPr>
              <w:spacing w:after="0"/>
              <w:rPr>
                <w:del w:id="1226" w:author="ABPS" w:date="2016-07-11T12:49:00Z"/>
              </w:rPr>
            </w:pPr>
            <w:del w:id="1227" w:author="ABPS" w:date="2016-07-11T12:49:00Z">
              <w:r w:rsidRPr="00186949" w:rsidDel="0069676D">
                <w:delText>PuVVNL</w:delText>
              </w:r>
            </w:del>
          </w:p>
        </w:tc>
        <w:tc>
          <w:tcPr>
            <w:tcW w:w="749" w:type="pct"/>
            <w:shd w:val="clear" w:color="auto" w:fill="auto"/>
            <w:noWrap/>
            <w:vAlign w:val="center"/>
            <w:hideMark/>
          </w:tcPr>
          <w:p w:rsidR="008808DD" w:rsidRPr="00186949" w:rsidDel="0069676D" w:rsidRDefault="008808DD" w:rsidP="00186949">
            <w:pPr>
              <w:spacing w:after="0"/>
              <w:jc w:val="right"/>
              <w:rPr>
                <w:del w:id="1228" w:author="ABPS" w:date="2016-07-11T12:49:00Z"/>
              </w:rPr>
            </w:pPr>
            <w:del w:id="1229" w:author="ABPS" w:date="2016-07-11T12:49:00Z">
              <w:r w:rsidRPr="00186949" w:rsidDel="0069676D">
                <w:delText>9,773,781</w:delText>
              </w:r>
            </w:del>
          </w:p>
        </w:tc>
        <w:tc>
          <w:tcPr>
            <w:tcW w:w="733" w:type="pct"/>
            <w:shd w:val="clear" w:color="auto" w:fill="auto"/>
            <w:noWrap/>
            <w:vAlign w:val="center"/>
            <w:hideMark/>
          </w:tcPr>
          <w:p w:rsidR="008808DD" w:rsidRPr="00186949" w:rsidDel="0069676D" w:rsidRDefault="008808DD" w:rsidP="00186949">
            <w:pPr>
              <w:spacing w:after="0"/>
              <w:jc w:val="right"/>
              <w:rPr>
                <w:del w:id="1230" w:author="ABPS" w:date="2016-07-11T12:49:00Z"/>
              </w:rPr>
            </w:pPr>
            <w:del w:id="1231" w:author="ABPS" w:date="2016-07-11T12:49:00Z">
              <w:r w:rsidRPr="00186949" w:rsidDel="0069676D">
                <w:delText>3,464,136</w:delText>
              </w:r>
            </w:del>
          </w:p>
        </w:tc>
        <w:tc>
          <w:tcPr>
            <w:tcW w:w="733" w:type="pct"/>
            <w:shd w:val="clear" w:color="auto" w:fill="auto"/>
            <w:noWrap/>
            <w:vAlign w:val="center"/>
            <w:hideMark/>
          </w:tcPr>
          <w:p w:rsidR="008808DD" w:rsidRPr="00186949" w:rsidDel="0069676D" w:rsidRDefault="008808DD" w:rsidP="00186949">
            <w:pPr>
              <w:spacing w:after="0"/>
              <w:jc w:val="right"/>
              <w:rPr>
                <w:del w:id="1232" w:author="ABPS" w:date="2016-07-11T12:49:00Z"/>
              </w:rPr>
            </w:pPr>
            <w:del w:id="1233" w:author="ABPS" w:date="2016-07-11T12:49:00Z">
              <w:r w:rsidRPr="00186949" w:rsidDel="0069676D">
                <w:delText>6,309,645</w:delText>
              </w:r>
            </w:del>
          </w:p>
        </w:tc>
        <w:tc>
          <w:tcPr>
            <w:tcW w:w="733" w:type="pct"/>
            <w:shd w:val="clear" w:color="auto" w:fill="auto"/>
            <w:noWrap/>
            <w:vAlign w:val="center"/>
            <w:hideMark/>
          </w:tcPr>
          <w:p w:rsidR="008808DD" w:rsidRPr="00186949" w:rsidDel="0069676D" w:rsidRDefault="008808DD" w:rsidP="00186949">
            <w:pPr>
              <w:spacing w:after="0"/>
              <w:jc w:val="right"/>
              <w:rPr>
                <w:del w:id="1234" w:author="ABPS" w:date="2016-07-11T12:49:00Z"/>
              </w:rPr>
            </w:pPr>
            <w:del w:id="1235" w:author="ABPS" w:date="2016-07-11T12:49:00Z">
              <w:r w:rsidRPr="00186949" w:rsidDel="0069676D">
                <w:delText>4,416,752</w:delText>
              </w:r>
            </w:del>
          </w:p>
        </w:tc>
        <w:tc>
          <w:tcPr>
            <w:tcW w:w="666" w:type="pct"/>
            <w:shd w:val="clear" w:color="auto" w:fill="auto"/>
            <w:noWrap/>
            <w:vAlign w:val="center"/>
            <w:hideMark/>
          </w:tcPr>
          <w:p w:rsidR="008808DD" w:rsidRPr="00186949" w:rsidDel="0069676D" w:rsidRDefault="008808DD" w:rsidP="00186949">
            <w:pPr>
              <w:spacing w:after="0"/>
              <w:jc w:val="right"/>
              <w:rPr>
                <w:del w:id="1236" w:author="ABPS" w:date="2016-07-11T12:49:00Z"/>
              </w:rPr>
            </w:pPr>
            <w:del w:id="1237" w:author="ABPS" w:date="2016-07-11T12:49:00Z">
              <w:r w:rsidRPr="00186949" w:rsidDel="0069676D">
                <w:delText>1,104,188</w:delText>
              </w:r>
            </w:del>
          </w:p>
        </w:tc>
        <w:tc>
          <w:tcPr>
            <w:tcW w:w="666" w:type="pct"/>
            <w:vAlign w:val="center"/>
          </w:tcPr>
          <w:p w:rsidR="008808DD" w:rsidRPr="00186949" w:rsidDel="0069676D" w:rsidRDefault="008808DD" w:rsidP="00186949">
            <w:pPr>
              <w:spacing w:after="0"/>
              <w:jc w:val="right"/>
              <w:rPr>
                <w:del w:id="1238" w:author="ABPS" w:date="2016-07-11T12:49:00Z"/>
              </w:rPr>
            </w:pPr>
            <w:del w:id="1239" w:author="ABPS" w:date="2016-07-11T12:49:00Z">
              <w:r w:rsidRPr="00186949" w:rsidDel="0069676D">
                <w:delText>1,104,188</w:delText>
              </w:r>
            </w:del>
          </w:p>
        </w:tc>
      </w:tr>
      <w:tr w:rsidR="008808DD" w:rsidRPr="00186949" w:rsidDel="0069676D" w:rsidTr="00E60D1A">
        <w:trPr>
          <w:trHeight w:val="300"/>
          <w:jc w:val="center"/>
          <w:del w:id="1240" w:author="ABPS" w:date="2016-07-11T12:49:00Z"/>
        </w:trPr>
        <w:tc>
          <w:tcPr>
            <w:tcW w:w="721" w:type="pct"/>
            <w:shd w:val="clear" w:color="auto" w:fill="auto"/>
            <w:noWrap/>
            <w:vAlign w:val="center"/>
            <w:hideMark/>
          </w:tcPr>
          <w:p w:rsidR="008808DD" w:rsidRPr="00186949" w:rsidDel="0069676D" w:rsidRDefault="008808DD" w:rsidP="00186949">
            <w:pPr>
              <w:spacing w:after="0"/>
              <w:rPr>
                <w:del w:id="1241" w:author="ABPS" w:date="2016-07-11T12:49:00Z"/>
              </w:rPr>
            </w:pPr>
            <w:del w:id="1242" w:author="ABPS" w:date="2016-07-11T12:49:00Z">
              <w:r w:rsidRPr="00186949" w:rsidDel="0069676D">
                <w:delText>Total</w:delText>
              </w:r>
            </w:del>
          </w:p>
        </w:tc>
        <w:tc>
          <w:tcPr>
            <w:tcW w:w="749" w:type="pct"/>
            <w:shd w:val="clear" w:color="auto" w:fill="auto"/>
            <w:noWrap/>
            <w:vAlign w:val="center"/>
            <w:hideMark/>
          </w:tcPr>
          <w:p w:rsidR="008808DD" w:rsidRPr="00186949" w:rsidDel="0069676D" w:rsidRDefault="008808DD" w:rsidP="00186949">
            <w:pPr>
              <w:spacing w:after="0"/>
              <w:jc w:val="right"/>
              <w:rPr>
                <w:del w:id="1243" w:author="ABPS" w:date="2016-07-11T12:49:00Z"/>
              </w:rPr>
            </w:pPr>
            <w:del w:id="1244" w:author="ABPS" w:date="2016-07-11T12:49:00Z">
              <w:r w:rsidRPr="00186949" w:rsidDel="0069676D">
                <w:delText>32,924,266</w:delText>
              </w:r>
            </w:del>
          </w:p>
        </w:tc>
        <w:tc>
          <w:tcPr>
            <w:tcW w:w="733" w:type="pct"/>
            <w:shd w:val="clear" w:color="auto" w:fill="auto"/>
            <w:noWrap/>
            <w:vAlign w:val="center"/>
            <w:hideMark/>
          </w:tcPr>
          <w:p w:rsidR="008808DD" w:rsidRPr="00186949" w:rsidDel="0069676D" w:rsidRDefault="008808DD" w:rsidP="00186949">
            <w:pPr>
              <w:spacing w:after="0"/>
              <w:jc w:val="right"/>
              <w:rPr>
                <w:del w:id="1245" w:author="ABPS" w:date="2016-07-11T12:49:00Z"/>
              </w:rPr>
            </w:pPr>
            <w:del w:id="1246" w:author="ABPS" w:date="2016-07-11T12:49:00Z">
              <w:r w:rsidRPr="00186949" w:rsidDel="0069676D">
                <w:delText>12,375,337</w:delText>
              </w:r>
            </w:del>
          </w:p>
        </w:tc>
        <w:tc>
          <w:tcPr>
            <w:tcW w:w="733" w:type="pct"/>
            <w:shd w:val="clear" w:color="auto" w:fill="auto"/>
            <w:noWrap/>
            <w:vAlign w:val="center"/>
            <w:hideMark/>
          </w:tcPr>
          <w:p w:rsidR="008808DD" w:rsidRPr="00186949" w:rsidDel="0069676D" w:rsidRDefault="008808DD" w:rsidP="00186949">
            <w:pPr>
              <w:spacing w:after="0"/>
              <w:jc w:val="right"/>
              <w:rPr>
                <w:del w:id="1247" w:author="ABPS" w:date="2016-07-11T12:49:00Z"/>
              </w:rPr>
            </w:pPr>
            <w:del w:id="1248" w:author="ABPS" w:date="2016-07-11T12:49:00Z">
              <w:r w:rsidRPr="00186949" w:rsidDel="0069676D">
                <w:delText>20,548,929</w:delText>
              </w:r>
            </w:del>
          </w:p>
        </w:tc>
        <w:tc>
          <w:tcPr>
            <w:tcW w:w="733" w:type="pct"/>
            <w:shd w:val="clear" w:color="auto" w:fill="auto"/>
            <w:noWrap/>
            <w:vAlign w:val="center"/>
            <w:hideMark/>
          </w:tcPr>
          <w:p w:rsidR="008808DD" w:rsidRPr="00186949" w:rsidDel="0069676D" w:rsidRDefault="008808DD" w:rsidP="00186949">
            <w:pPr>
              <w:spacing w:after="0"/>
              <w:jc w:val="right"/>
              <w:rPr>
                <w:del w:id="1249" w:author="ABPS" w:date="2016-07-11T12:49:00Z"/>
              </w:rPr>
            </w:pPr>
            <w:del w:id="1250" w:author="ABPS" w:date="2016-07-11T12:49:00Z">
              <w:r w:rsidRPr="00186949" w:rsidDel="0069676D">
                <w:delText>14,384,250</w:delText>
              </w:r>
            </w:del>
          </w:p>
        </w:tc>
        <w:tc>
          <w:tcPr>
            <w:tcW w:w="666" w:type="pct"/>
            <w:shd w:val="clear" w:color="auto" w:fill="auto"/>
            <w:noWrap/>
            <w:vAlign w:val="center"/>
            <w:hideMark/>
          </w:tcPr>
          <w:p w:rsidR="008808DD" w:rsidRPr="00186949" w:rsidDel="0069676D" w:rsidRDefault="008808DD" w:rsidP="00186949">
            <w:pPr>
              <w:spacing w:after="0"/>
              <w:jc w:val="right"/>
              <w:rPr>
                <w:del w:id="1251" w:author="ABPS" w:date="2016-07-11T12:49:00Z"/>
              </w:rPr>
            </w:pPr>
            <w:del w:id="1252" w:author="ABPS" w:date="2016-07-11T12:49:00Z">
              <w:r w:rsidRPr="00186949" w:rsidDel="0069676D">
                <w:delText>3,596,063</w:delText>
              </w:r>
            </w:del>
          </w:p>
        </w:tc>
        <w:tc>
          <w:tcPr>
            <w:tcW w:w="666" w:type="pct"/>
            <w:vAlign w:val="center"/>
          </w:tcPr>
          <w:p w:rsidR="008808DD" w:rsidRPr="00186949" w:rsidDel="0069676D" w:rsidRDefault="008808DD" w:rsidP="00186949">
            <w:pPr>
              <w:spacing w:after="0"/>
              <w:jc w:val="right"/>
              <w:rPr>
                <w:del w:id="1253" w:author="ABPS" w:date="2016-07-11T12:49:00Z"/>
              </w:rPr>
            </w:pPr>
            <w:del w:id="1254" w:author="ABPS" w:date="2016-07-11T12:49:00Z">
              <w:r w:rsidRPr="00186949" w:rsidDel="0069676D">
                <w:delText>3,596,063</w:delText>
              </w:r>
            </w:del>
          </w:p>
        </w:tc>
      </w:tr>
    </w:tbl>
    <w:p w:rsidR="00E676E0" w:rsidRPr="00890742" w:rsidDel="0069676D" w:rsidRDefault="001E0099" w:rsidP="004E6992">
      <w:pPr>
        <w:numPr>
          <w:ilvl w:val="2"/>
          <w:numId w:val="1"/>
        </w:numPr>
        <w:tabs>
          <w:tab w:val="clear" w:pos="1929"/>
          <w:tab w:val="num" w:pos="360"/>
          <w:tab w:val="num" w:pos="1646"/>
        </w:tabs>
        <w:spacing w:before="120" w:after="120" w:line="312" w:lineRule="auto"/>
        <w:ind w:left="993" w:hanging="993"/>
        <w:jc w:val="both"/>
        <w:outlineLvl w:val="2"/>
        <w:rPr>
          <w:del w:id="1255" w:author="ABPS" w:date="2016-07-11T12:49:00Z"/>
          <w:sz w:val="24"/>
          <w:highlight w:val="yellow"/>
          <w:lang w:val="en-GB"/>
          <w:rPrChange w:id="1256" w:author="ABPS" w:date="2016-06-29T11:10:00Z">
            <w:rPr>
              <w:del w:id="1257" w:author="ABPS" w:date="2016-07-11T12:49:00Z"/>
              <w:sz w:val="24"/>
              <w:lang w:val="en-GB"/>
            </w:rPr>
          </w:rPrChange>
        </w:rPr>
      </w:pPr>
      <w:del w:id="1258" w:author="ABPS" w:date="2016-07-11T12:49:00Z">
        <w:r w:rsidRPr="001E0099">
          <w:rPr>
            <w:sz w:val="24"/>
            <w:highlight w:val="yellow"/>
            <w:lang w:val="en-GB"/>
            <w:rPrChange w:id="1259" w:author="ABPS" w:date="2016-06-29T11:10:00Z">
              <w:rPr>
                <w:rFonts w:ascii="Calibri" w:eastAsia="Times New Roman" w:hAnsi="Calibri" w:cs="Arial"/>
                <w:bCs/>
                <w:sz w:val="24"/>
                <w:szCs w:val="26"/>
                <w:lang w:val="en-GB"/>
              </w:rPr>
            </w:rPrChange>
          </w:rPr>
          <w:delText>Consumer addition target of around 36 Lakh has been given for FY 2015-16. By improving its efficiency and controlling the pilferages in its system, the Distribution Licensees will be able to cater to the needs of some of the additional consumers to be added. By adding such consumers to the network, the Licensees will earn more revenue, which will in turn help the Licensees in improving its financial situation.</w:delText>
        </w:r>
      </w:del>
    </w:p>
    <w:p w:rsidR="000E6602" w:rsidRPr="00890742" w:rsidDel="0069676D" w:rsidRDefault="001E0099" w:rsidP="00652014">
      <w:pPr>
        <w:numPr>
          <w:ilvl w:val="2"/>
          <w:numId w:val="1"/>
        </w:numPr>
        <w:tabs>
          <w:tab w:val="clear" w:pos="1929"/>
          <w:tab w:val="num" w:pos="360"/>
          <w:tab w:val="num" w:pos="1646"/>
        </w:tabs>
        <w:spacing w:before="120" w:after="120" w:line="312" w:lineRule="auto"/>
        <w:ind w:left="993" w:hanging="993"/>
        <w:jc w:val="both"/>
        <w:outlineLvl w:val="2"/>
        <w:rPr>
          <w:del w:id="1260" w:author="ABPS" w:date="2016-07-11T12:49:00Z"/>
          <w:sz w:val="24"/>
          <w:highlight w:val="yellow"/>
          <w:lang w:val="en-GB"/>
          <w:rPrChange w:id="1261" w:author="ABPS" w:date="2016-06-29T11:10:00Z">
            <w:rPr>
              <w:del w:id="1262" w:author="ABPS" w:date="2016-07-11T12:49:00Z"/>
              <w:sz w:val="24"/>
              <w:lang w:val="en-GB"/>
            </w:rPr>
          </w:rPrChange>
        </w:rPr>
      </w:pPr>
      <w:del w:id="1263" w:author="ABPS" w:date="2016-07-11T12:49:00Z">
        <w:r w:rsidRPr="001E0099">
          <w:rPr>
            <w:sz w:val="24"/>
            <w:highlight w:val="yellow"/>
            <w:lang w:val="en-GB"/>
            <w:rPrChange w:id="1264" w:author="ABPS" w:date="2016-06-29T11:10:00Z">
              <w:rPr>
                <w:rFonts w:ascii="Calibri" w:eastAsia="Times New Roman" w:hAnsi="Calibri" w:cs="Arial"/>
                <w:bCs/>
                <w:sz w:val="24"/>
                <w:szCs w:val="26"/>
                <w:lang w:val="en-GB"/>
              </w:rPr>
            </w:rPrChange>
          </w:rPr>
          <w:delText xml:space="preserve">The targets for consumer addition as given by the Commission for FY 2015-16 must be taken earnestly by the Licensees as it will affect the tariff approvals for FY 2016-17. </w:delText>
        </w:r>
      </w:del>
    </w:p>
    <w:p w:rsidR="000E6602" w:rsidRPr="00E60D1A" w:rsidRDefault="000E6602" w:rsidP="000E6602">
      <w:pPr>
        <w:numPr>
          <w:ilvl w:val="2"/>
          <w:numId w:val="1"/>
        </w:numPr>
        <w:tabs>
          <w:tab w:val="clear" w:pos="1929"/>
          <w:tab w:val="num" w:pos="360"/>
          <w:tab w:val="num" w:pos="1646"/>
        </w:tabs>
        <w:spacing w:before="120" w:after="120" w:line="312" w:lineRule="auto"/>
        <w:ind w:left="993" w:hanging="993"/>
        <w:jc w:val="both"/>
        <w:outlineLvl w:val="2"/>
        <w:rPr>
          <w:sz w:val="24"/>
          <w:lang w:val="en-GB"/>
        </w:rPr>
      </w:pPr>
      <w:r w:rsidRPr="00E60D1A">
        <w:rPr>
          <w:sz w:val="24"/>
          <w:lang w:val="en-GB"/>
        </w:rPr>
        <w:t>Further, the Commission has given strict targets to the Licensees for achieving</w:t>
      </w:r>
      <w:ins w:id="1265" w:author="Subrat" w:date="2016-07-28T13:22:00Z">
        <w:r w:rsidR="00692127">
          <w:rPr>
            <w:sz w:val="24"/>
            <w:lang w:val="en-GB"/>
          </w:rPr>
          <w:t xml:space="preserve"> </w:t>
        </w:r>
      </w:ins>
      <w:r w:rsidRPr="00E60D1A">
        <w:rPr>
          <w:sz w:val="24"/>
          <w:lang w:val="en-GB"/>
        </w:rPr>
        <w:t>efficient level of Distribution Losses:</w:t>
      </w:r>
    </w:p>
    <w:p w:rsidR="0041295F" w:rsidRPr="00F63EC4" w:rsidRDefault="0041295F" w:rsidP="0041295F">
      <w:pPr>
        <w:jc w:val="center"/>
        <w:rPr>
          <w:rFonts w:cstheme="minorHAnsi"/>
          <w:b/>
        </w:rPr>
      </w:pPr>
      <w:r>
        <w:rPr>
          <w:b/>
          <w:lang w:val="en-US"/>
        </w:rPr>
        <w:t xml:space="preserve">Table </w:t>
      </w:r>
      <w:r w:rsidR="001E0099" w:rsidRPr="00CD7E3F">
        <w:rPr>
          <w:b/>
          <w:lang w:val="en-US"/>
        </w:rPr>
        <w:fldChar w:fldCharType="begin"/>
      </w:r>
      <w:r>
        <w:rPr>
          <w:b/>
          <w:lang w:val="en-US"/>
        </w:rPr>
        <w:instrText xml:space="preserve"> STYLEREF 1 \s </w:instrText>
      </w:r>
      <w:r w:rsidR="001E0099" w:rsidRPr="00CD7E3F">
        <w:rPr>
          <w:b/>
          <w:lang w:val="en-US"/>
        </w:rPr>
        <w:fldChar w:fldCharType="separate"/>
      </w:r>
      <w:r w:rsidR="001E3653">
        <w:rPr>
          <w:b/>
          <w:noProof/>
          <w:lang w:val="en-US"/>
        </w:rPr>
        <w:t>3</w:t>
      </w:r>
      <w:r w:rsidR="001E0099" w:rsidRPr="00CD7E3F">
        <w:rPr>
          <w:b/>
          <w:lang w:val="en-US"/>
        </w:rPr>
        <w:fldChar w:fldCharType="end"/>
      </w:r>
      <w:r>
        <w:rPr>
          <w:b/>
          <w:lang w:val="en-US"/>
        </w:rPr>
        <w:noBreakHyphen/>
      </w:r>
      <w:r w:rsidR="001E0099" w:rsidRPr="00CD7E3F">
        <w:rPr>
          <w:b/>
          <w:lang w:val="en-US"/>
        </w:rPr>
        <w:fldChar w:fldCharType="begin"/>
      </w:r>
      <w:r>
        <w:rPr>
          <w:b/>
          <w:lang w:val="en-US"/>
        </w:rPr>
        <w:instrText xml:space="preserve"> SEQ Table \* ARABIC \s 1 </w:instrText>
      </w:r>
      <w:r w:rsidR="001E0099" w:rsidRPr="00CD7E3F">
        <w:rPr>
          <w:b/>
          <w:lang w:val="en-US"/>
        </w:rPr>
        <w:fldChar w:fldCharType="separate"/>
      </w:r>
      <w:ins w:id="1266" w:author="Welome" w:date="2016-07-24T11:55:00Z">
        <w:r w:rsidR="001E3653">
          <w:rPr>
            <w:b/>
            <w:noProof/>
            <w:lang w:val="en-US"/>
          </w:rPr>
          <w:t>2</w:t>
        </w:r>
      </w:ins>
      <w:ins w:id="1267" w:author="ABPS" w:date="2016-07-24T10:27:00Z">
        <w:del w:id="1268" w:author="Welome" w:date="2016-07-24T11:51:00Z">
          <w:r w:rsidR="00AB561C" w:rsidDel="001E3653">
            <w:rPr>
              <w:b/>
              <w:noProof/>
              <w:lang w:val="en-US"/>
            </w:rPr>
            <w:delText>2</w:delText>
          </w:r>
        </w:del>
      </w:ins>
      <w:del w:id="1269" w:author="Welome" w:date="2016-07-24T11:51:00Z">
        <w:r w:rsidR="006C3917" w:rsidDel="001E3653">
          <w:rPr>
            <w:b/>
            <w:noProof/>
            <w:lang w:val="en-US"/>
          </w:rPr>
          <w:delText>3</w:delText>
        </w:r>
      </w:del>
      <w:r w:rsidR="001E0099" w:rsidRPr="00CD7E3F">
        <w:rPr>
          <w:b/>
          <w:lang w:val="en-US"/>
        </w:rPr>
        <w:fldChar w:fldCharType="end"/>
      </w:r>
      <w:r>
        <w:rPr>
          <w:b/>
          <w:lang w:val="en-US"/>
        </w:rPr>
        <w:t xml:space="preserve">: </w:t>
      </w:r>
      <w:r>
        <w:rPr>
          <w:rFonts w:cs="Calibri"/>
          <w:b/>
          <w:lang w:val="en-US"/>
        </w:rPr>
        <w:t>DISTRIBUTION LOSS APPROVED BY THE COMMISSION FOR FY</w:t>
      </w:r>
      <w:ins w:id="1270" w:author="ABPS" w:date="2016-06-29T11:12:00Z">
        <w:r w:rsidR="00890742">
          <w:rPr>
            <w:rFonts w:cs="Calibri"/>
            <w:b/>
            <w:lang w:val="en-US"/>
          </w:rPr>
          <w:t xml:space="preserve"> 2016-17</w:t>
        </w:r>
      </w:ins>
      <w:del w:id="1271" w:author="ABPS" w:date="2016-06-29T11:12:00Z">
        <w:r w:rsidDel="00890742">
          <w:rPr>
            <w:rFonts w:cs="Calibri"/>
            <w:b/>
            <w:lang w:val="en-US"/>
          </w:rPr>
          <w:delText xml:space="preserve"> 2015-16</w:delText>
        </w:r>
      </w:del>
    </w:p>
    <w:tbl>
      <w:tblPr>
        <w:tblW w:w="7517" w:type="dxa"/>
        <w:jc w:val="center"/>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Change w:id="1272" w:author="Welome" w:date="2016-07-21T13:30:00Z">
          <w:tblPr>
            <w:tblW w:w="7517" w:type="dxa"/>
            <w:jc w:val="center"/>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PrChange>
      </w:tblPr>
      <w:tblGrid>
        <w:gridCol w:w="1487"/>
        <w:gridCol w:w="1578"/>
        <w:gridCol w:w="1620"/>
        <w:gridCol w:w="1440"/>
        <w:gridCol w:w="1392"/>
        <w:tblGridChange w:id="1273">
          <w:tblGrid>
            <w:gridCol w:w="103"/>
            <w:gridCol w:w="1384"/>
            <w:gridCol w:w="103"/>
            <w:gridCol w:w="1475"/>
            <w:gridCol w:w="103"/>
            <w:gridCol w:w="1517"/>
            <w:gridCol w:w="103"/>
            <w:gridCol w:w="1337"/>
            <w:gridCol w:w="103"/>
            <w:gridCol w:w="1289"/>
            <w:gridCol w:w="103"/>
          </w:tblGrid>
        </w:tblGridChange>
      </w:tblGrid>
      <w:tr w:rsidR="0041295F" w:rsidRPr="00F63EC4" w:rsidTr="00C60A00">
        <w:trPr>
          <w:trHeight w:val="900"/>
          <w:tblHeader/>
          <w:jc w:val="center"/>
          <w:trPrChange w:id="1274" w:author="Welome" w:date="2016-07-21T13:30:00Z">
            <w:trPr>
              <w:gridBefore w:val="1"/>
              <w:trHeight w:val="900"/>
              <w:tblHeader/>
              <w:jc w:val="center"/>
            </w:trPr>
          </w:trPrChange>
        </w:trPr>
        <w:tc>
          <w:tcPr>
            <w:tcW w:w="1487" w:type="dxa"/>
            <w:shd w:val="clear" w:color="000000" w:fill="DBE5F1"/>
            <w:hideMark/>
            <w:tcPrChange w:id="1275" w:author="Welome" w:date="2016-07-21T13:30:00Z">
              <w:tcPr>
                <w:tcW w:w="1487" w:type="dxa"/>
                <w:gridSpan w:val="2"/>
                <w:shd w:val="clear" w:color="000000" w:fill="DBE5F1"/>
                <w:vAlign w:val="center"/>
                <w:hideMark/>
              </w:tcPr>
            </w:tcPrChange>
          </w:tcPr>
          <w:p w:rsidR="008B1116" w:rsidRDefault="0041295F">
            <w:pPr>
              <w:spacing w:after="0"/>
              <w:jc w:val="center"/>
              <w:rPr>
                <w:rFonts w:cs="Calibri"/>
                <w:b/>
                <w:lang w:val="en-US"/>
              </w:rPr>
            </w:pPr>
            <w:r w:rsidRPr="00741FC9">
              <w:rPr>
                <w:rFonts w:cs="Calibri"/>
                <w:b/>
                <w:lang w:val="en-US"/>
              </w:rPr>
              <w:t>Distribut</w:t>
            </w:r>
            <w:r w:rsidRPr="00741FC9">
              <w:rPr>
                <w:rFonts w:cs="Calibri"/>
                <w:b/>
                <w:noProof/>
                <w:lang w:val="en-US"/>
              </w:rPr>
              <w:t>i</w:t>
            </w:r>
            <w:r w:rsidRPr="00741FC9">
              <w:rPr>
                <w:rFonts w:cs="Calibri"/>
                <w:b/>
                <w:lang w:val="en-US"/>
              </w:rPr>
              <w:t>on Licensee</w:t>
            </w:r>
          </w:p>
        </w:tc>
        <w:tc>
          <w:tcPr>
            <w:tcW w:w="1578" w:type="dxa"/>
            <w:shd w:val="clear" w:color="000000" w:fill="DBE5F1"/>
            <w:hideMark/>
            <w:tcPrChange w:id="1276" w:author="Welome" w:date="2016-07-21T13:30:00Z">
              <w:tcPr>
                <w:tcW w:w="1578" w:type="dxa"/>
                <w:gridSpan w:val="2"/>
                <w:shd w:val="clear" w:color="000000" w:fill="DBE5F1"/>
                <w:vAlign w:val="center"/>
                <w:hideMark/>
              </w:tcPr>
            </w:tcPrChange>
          </w:tcPr>
          <w:p w:rsidR="008B1116" w:rsidRDefault="001C1BBE">
            <w:pPr>
              <w:spacing w:after="0"/>
              <w:jc w:val="center"/>
              <w:rPr>
                <w:rFonts w:cs="Calibri"/>
                <w:b/>
                <w:lang w:val="en-US"/>
              </w:rPr>
            </w:pPr>
            <w:ins w:id="1277" w:author="ABPS" w:date="2016-06-29T11:38:00Z">
              <w:r>
                <w:rPr>
                  <w:rFonts w:cs="Calibri"/>
                  <w:b/>
                  <w:lang w:val="en-US"/>
                </w:rPr>
                <w:t>Provisional</w:t>
              </w:r>
            </w:ins>
            <w:del w:id="1278" w:author="ABPS" w:date="2016-06-29T11:38:00Z">
              <w:r w:rsidR="0041295F" w:rsidRPr="00741FC9" w:rsidDel="001C1BBE">
                <w:rPr>
                  <w:rFonts w:cs="Calibri"/>
                  <w:b/>
                  <w:lang w:val="en-US"/>
                </w:rPr>
                <w:delText>Actu</w:delText>
              </w:r>
            </w:del>
            <w:del w:id="1279" w:author="ABPS" w:date="2016-06-29T11:37:00Z">
              <w:r w:rsidR="0041295F" w:rsidRPr="00741FC9" w:rsidDel="001C1BBE">
                <w:rPr>
                  <w:rFonts w:cs="Calibri"/>
                  <w:b/>
                  <w:lang w:val="en-US"/>
                </w:rPr>
                <w:delText>al</w:delText>
              </w:r>
            </w:del>
            <w:r w:rsidR="0041295F" w:rsidRPr="00741FC9">
              <w:rPr>
                <w:rFonts w:cs="Calibri"/>
                <w:b/>
                <w:lang w:val="en-US"/>
              </w:rPr>
              <w:t xml:space="preserve"> submitted b</w:t>
            </w:r>
            <w:r w:rsidR="0041295F" w:rsidRPr="00741FC9">
              <w:rPr>
                <w:rFonts w:cs="Calibri"/>
                <w:b/>
                <w:noProof/>
                <w:lang w:val="en-US"/>
              </w:rPr>
              <w:t xml:space="preserve">y </w:t>
            </w:r>
            <w:r w:rsidR="0041295F" w:rsidRPr="00741FC9">
              <w:rPr>
                <w:rFonts w:cs="Calibri"/>
                <w:b/>
                <w:lang w:val="en-US"/>
              </w:rPr>
              <w:t>Licensee FY 201</w:t>
            </w:r>
            <w:ins w:id="1280" w:author="ABPS" w:date="2016-06-29T11:28:00Z">
              <w:r w:rsidR="009E57A6">
                <w:rPr>
                  <w:rFonts w:cs="Calibri"/>
                  <w:b/>
                  <w:lang w:val="en-US"/>
                </w:rPr>
                <w:t>4</w:t>
              </w:r>
            </w:ins>
            <w:del w:id="1281" w:author="ABPS" w:date="2016-06-29T11:28:00Z">
              <w:r w:rsidR="0041295F" w:rsidRPr="00741FC9" w:rsidDel="009E57A6">
                <w:rPr>
                  <w:rFonts w:cs="Calibri"/>
                  <w:b/>
                  <w:lang w:val="en-US"/>
                </w:rPr>
                <w:delText>3</w:delText>
              </w:r>
            </w:del>
            <w:r w:rsidR="0041295F" w:rsidRPr="00741FC9">
              <w:rPr>
                <w:rFonts w:cs="Calibri"/>
                <w:b/>
                <w:lang w:val="en-US"/>
              </w:rPr>
              <w:t>-1</w:t>
            </w:r>
            <w:ins w:id="1282" w:author="ABPS" w:date="2016-06-29T11:28:00Z">
              <w:r w:rsidR="009E57A6">
                <w:rPr>
                  <w:rFonts w:cs="Calibri"/>
                  <w:b/>
                  <w:lang w:val="en-US"/>
                </w:rPr>
                <w:t>5</w:t>
              </w:r>
            </w:ins>
            <w:del w:id="1283" w:author="ABPS" w:date="2016-06-29T11:28:00Z">
              <w:r w:rsidR="0041295F" w:rsidRPr="00741FC9" w:rsidDel="009E57A6">
                <w:rPr>
                  <w:rFonts w:cs="Calibri"/>
                  <w:b/>
                  <w:lang w:val="en-US"/>
                </w:rPr>
                <w:delText>4</w:delText>
              </w:r>
            </w:del>
          </w:p>
        </w:tc>
        <w:tc>
          <w:tcPr>
            <w:tcW w:w="1620" w:type="dxa"/>
            <w:shd w:val="clear" w:color="000000" w:fill="DBE5F1"/>
            <w:tcPrChange w:id="1284" w:author="Welome" w:date="2016-07-21T13:30:00Z">
              <w:tcPr>
                <w:tcW w:w="1620" w:type="dxa"/>
                <w:gridSpan w:val="2"/>
                <w:shd w:val="clear" w:color="000000" w:fill="DBE5F1"/>
                <w:vAlign w:val="center"/>
              </w:tcPr>
            </w:tcPrChange>
          </w:tcPr>
          <w:p w:rsidR="008B1116" w:rsidRDefault="0041295F">
            <w:pPr>
              <w:spacing w:after="0"/>
              <w:jc w:val="center"/>
              <w:rPr>
                <w:rFonts w:cs="Calibri"/>
                <w:b/>
                <w:lang w:val="en-US"/>
              </w:rPr>
            </w:pPr>
            <w:r w:rsidRPr="00741FC9">
              <w:rPr>
                <w:rFonts w:cs="Calibri"/>
                <w:b/>
                <w:lang w:val="en-US"/>
              </w:rPr>
              <w:t>Projected by Licensees for FY 201</w:t>
            </w:r>
            <w:ins w:id="1285" w:author="ABPS" w:date="2016-06-29T11:28:00Z">
              <w:r w:rsidR="009E57A6">
                <w:rPr>
                  <w:rFonts w:cs="Calibri"/>
                  <w:b/>
                  <w:lang w:val="en-US"/>
                </w:rPr>
                <w:t>6</w:t>
              </w:r>
            </w:ins>
            <w:del w:id="1286" w:author="ABPS" w:date="2016-06-29T11:28:00Z">
              <w:r w:rsidRPr="00741FC9" w:rsidDel="009E57A6">
                <w:rPr>
                  <w:rFonts w:cs="Calibri"/>
                  <w:b/>
                  <w:lang w:val="en-US"/>
                </w:rPr>
                <w:delText>5</w:delText>
              </w:r>
            </w:del>
            <w:r w:rsidRPr="00741FC9">
              <w:rPr>
                <w:rFonts w:cs="Calibri"/>
                <w:b/>
                <w:lang w:val="en-US"/>
              </w:rPr>
              <w:t>-1</w:t>
            </w:r>
            <w:ins w:id="1287" w:author="ABPS" w:date="2016-06-29T11:28:00Z">
              <w:r w:rsidR="009E57A6">
                <w:rPr>
                  <w:rFonts w:cs="Calibri"/>
                  <w:b/>
                  <w:lang w:val="en-US"/>
                </w:rPr>
                <w:t>7</w:t>
              </w:r>
            </w:ins>
            <w:del w:id="1288" w:author="ABPS" w:date="2016-06-29T11:28:00Z">
              <w:r w:rsidRPr="00741FC9" w:rsidDel="009E57A6">
                <w:rPr>
                  <w:rFonts w:cs="Calibri"/>
                  <w:b/>
                  <w:lang w:val="en-US"/>
                </w:rPr>
                <w:delText>6</w:delText>
              </w:r>
            </w:del>
            <w:r w:rsidRPr="00741FC9">
              <w:rPr>
                <w:rFonts w:cs="Calibri"/>
                <w:b/>
                <w:lang w:val="en-US"/>
              </w:rPr>
              <w:t xml:space="preserve"> (Petition)</w:t>
            </w:r>
          </w:p>
        </w:tc>
        <w:tc>
          <w:tcPr>
            <w:tcW w:w="1440" w:type="dxa"/>
            <w:shd w:val="clear" w:color="000000" w:fill="DBE5F1"/>
            <w:noWrap/>
            <w:hideMark/>
            <w:tcPrChange w:id="1289" w:author="Welome" w:date="2016-07-21T13:30:00Z">
              <w:tcPr>
                <w:tcW w:w="1440" w:type="dxa"/>
                <w:gridSpan w:val="2"/>
                <w:shd w:val="clear" w:color="000000" w:fill="DBE5F1"/>
                <w:noWrap/>
                <w:vAlign w:val="center"/>
                <w:hideMark/>
              </w:tcPr>
            </w:tcPrChange>
          </w:tcPr>
          <w:p w:rsidR="008B1116" w:rsidRDefault="0041295F">
            <w:pPr>
              <w:spacing w:after="0"/>
              <w:jc w:val="center"/>
              <w:rPr>
                <w:b/>
              </w:rPr>
            </w:pPr>
            <w:r w:rsidRPr="00741FC9">
              <w:rPr>
                <w:rFonts w:cs="Calibri"/>
                <w:b/>
                <w:lang w:val="en-US"/>
              </w:rPr>
              <w:t xml:space="preserve">Approved in </w:t>
            </w:r>
            <w:r w:rsidRPr="00F63EC4">
              <w:rPr>
                <w:b/>
              </w:rPr>
              <w:t>TO for FY 201</w:t>
            </w:r>
            <w:ins w:id="1290" w:author="ABPS" w:date="2016-06-29T11:27:00Z">
              <w:r w:rsidR="009E57A6">
                <w:rPr>
                  <w:b/>
                </w:rPr>
                <w:t>5</w:t>
              </w:r>
            </w:ins>
            <w:del w:id="1291" w:author="ABPS" w:date="2016-06-29T11:27:00Z">
              <w:r w:rsidDel="009E57A6">
                <w:rPr>
                  <w:b/>
                </w:rPr>
                <w:delText>4</w:delText>
              </w:r>
            </w:del>
            <w:r w:rsidRPr="00F63EC4">
              <w:rPr>
                <w:b/>
              </w:rPr>
              <w:t>-1</w:t>
            </w:r>
            <w:ins w:id="1292" w:author="ABPS" w:date="2016-06-29T11:27:00Z">
              <w:r w:rsidR="009E57A6">
                <w:rPr>
                  <w:b/>
                </w:rPr>
                <w:t>6</w:t>
              </w:r>
            </w:ins>
            <w:del w:id="1293" w:author="ABPS" w:date="2016-06-29T11:27:00Z">
              <w:r w:rsidDel="009E57A6">
                <w:rPr>
                  <w:b/>
                </w:rPr>
                <w:delText>5</w:delText>
              </w:r>
            </w:del>
          </w:p>
        </w:tc>
        <w:tc>
          <w:tcPr>
            <w:tcW w:w="1392" w:type="dxa"/>
            <w:shd w:val="clear" w:color="000000" w:fill="DBE5F1"/>
            <w:noWrap/>
            <w:hideMark/>
            <w:tcPrChange w:id="1294" w:author="Welome" w:date="2016-07-21T13:30:00Z">
              <w:tcPr>
                <w:tcW w:w="1392" w:type="dxa"/>
                <w:gridSpan w:val="2"/>
                <w:shd w:val="clear" w:color="000000" w:fill="DBE5F1"/>
                <w:noWrap/>
                <w:vAlign w:val="center"/>
                <w:hideMark/>
              </w:tcPr>
            </w:tcPrChange>
          </w:tcPr>
          <w:p w:rsidR="008B1116" w:rsidRDefault="0041295F">
            <w:pPr>
              <w:spacing w:after="0"/>
              <w:jc w:val="center"/>
              <w:rPr>
                <w:b/>
              </w:rPr>
            </w:pPr>
            <w:r>
              <w:rPr>
                <w:b/>
              </w:rPr>
              <w:t xml:space="preserve">Approved for </w:t>
            </w:r>
            <w:ins w:id="1295" w:author="ABPS" w:date="2016-06-29T11:31:00Z">
              <w:r w:rsidR="009E57A6">
                <w:rPr>
                  <w:b/>
                </w:rPr>
                <w:t>2016</w:t>
              </w:r>
            </w:ins>
            <w:ins w:id="1296" w:author="ABPS" w:date="2016-07-24T01:57:00Z">
              <w:r w:rsidR="00102A88">
                <w:rPr>
                  <w:b/>
                </w:rPr>
                <w:t>-17</w:t>
              </w:r>
            </w:ins>
            <w:del w:id="1297" w:author="ABPS" w:date="2016-06-29T11:31:00Z">
              <w:r w:rsidDel="009E57A6">
                <w:rPr>
                  <w:b/>
                </w:rPr>
                <w:delText>FY 201</w:delText>
              </w:r>
            </w:del>
            <w:del w:id="1298" w:author="ABPS" w:date="2016-06-29T11:27:00Z">
              <w:r w:rsidDel="009E57A6">
                <w:rPr>
                  <w:b/>
                </w:rPr>
                <w:delText>5</w:delText>
              </w:r>
            </w:del>
            <w:del w:id="1299" w:author="ABPS" w:date="2016-06-29T11:31:00Z">
              <w:r w:rsidRPr="00F63EC4" w:rsidDel="009E57A6">
                <w:rPr>
                  <w:b/>
                </w:rPr>
                <w:delText>-1</w:delText>
              </w:r>
            </w:del>
            <w:del w:id="1300" w:author="ABPS" w:date="2016-06-29T11:28:00Z">
              <w:r w:rsidDel="009E57A6">
                <w:rPr>
                  <w:b/>
                </w:rPr>
                <w:delText>6</w:delText>
              </w:r>
            </w:del>
          </w:p>
        </w:tc>
      </w:tr>
      <w:tr w:rsidR="009E57A6" w:rsidRPr="00F63EC4" w:rsidTr="008435C7">
        <w:trPr>
          <w:trHeight w:val="261"/>
          <w:jc w:val="center"/>
          <w:trPrChange w:id="1301" w:author="ABPS" w:date="2016-06-29T11:28:00Z">
            <w:trPr>
              <w:gridAfter w:val="0"/>
              <w:trHeight w:val="261"/>
              <w:jc w:val="center"/>
            </w:trPr>
          </w:trPrChange>
        </w:trPr>
        <w:tc>
          <w:tcPr>
            <w:tcW w:w="1487" w:type="dxa"/>
            <w:shd w:val="clear" w:color="auto" w:fill="auto"/>
            <w:vAlign w:val="center"/>
            <w:hideMark/>
            <w:tcPrChange w:id="1302" w:author="ABPS" w:date="2016-06-29T11:28:00Z">
              <w:tcPr>
                <w:tcW w:w="1487" w:type="dxa"/>
                <w:gridSpan w:val="2"/>
                <w:shd w:val="clear" w:color="auto" w:fill="auto"/>
                <w:vAlign w:val="center"/>
                <w:hideMark/>
              </w:tcPr>
            </w:tcPrChange>
          </w:tcPr>
          <w:p w:rsidR="009E57A6" w:rsidRPr="00F63EC4" w:rsidRDefault="009E57A6" w:rsidP="004679CF">
            <w:pPr>
              <w:spacing w:after="0"/>
            </w:pPr>
            <w:r w:rsidRPr="00F63EC4">
              <w:t>PVVNL</w:t>
            </w:r>
          </w:p>
        </w:tc>
        <w:tc>
          <w:tcPr>
            <w:tcW w:w="1578" w:type="dxa"/>
            <w:shd w:val="clear" w:color="auto" w:fill="auto"/>
            <w:vAlign w:val="center"/>
            <w:hideMark/>
            <w:tcPrChange w:id="1303" w:author="ABPS" w:date="2016-06-29T11:28:00Z">
              <w:tcPr>
                <w:tcW w:w="1578" w:type="dxa"/>
                <w:gridSpan w:val="2"/>
                <w:shd w:val="clear" w:color="auto" w:fill="auto"/>
                <w:vAlign w:val="center"/>
                <w:hideMark/>
              </w:tcPr>
            </w:tcPrChange>
          </w:tcPr>
          <w:p w:rsidR="009E57A6" w:rsidRPr="00F63EC4" w:rsidRDefault="001C1BBE" w:rsidP="004679CF">
            <w:pPr>
              <w:spacing w:after="0"/>
              <w:jc w:val="right"/>
            </w:pPr>
            <w:ins w:id="1304" w:author="ABPS" w:date="2016-06-29T11:38:00Z">
              <w:r>
                <w:t>19.66</w:t>
              </w:r>
            </w:ins>
            <w:del w:id="1305" w:author="ABPS" w:date="2016-06-29T11:38:00Z">
              <w:r w:rsidR="009E57A6" w:rsidDel="001C1BBE">
                <w:delText>23.06</w:delText>
              </w:r>
            </w:del>
            <w:r w:rsidR="009E57A6">
              <w:t>%</w:t>
            </w:r>
          </w:p>
        </w:tc>
        <w:tc>
          <w:tcPr>
            <w:tcW w:w="1620" w:type="dxa"/>
            <w:vAlign w:val="bottom"/>
            <w:tcPrChange w:id="1306" w:author="ABPS" w:date="2016-06-29T11:28:00Z">
              <w:tcPr>
                <w:tcW w:w="1620" w:type="dxa"/>
                <w:gridSpan w:val="2"/>
                <w:vAlign w:val="center"/>
              </w:tcPr>
            </w:tcPrChange>
          </w:tcPr>
          <w:p w:rsidR="009E57A6" w:rsidRPr="00F63EC4" w:rsidRDefault="009E57A6" w:rsidP="004679CF">
            <w:pPr>
              <w:spacing w:after="0"/>
              <w:jc w:val="right"/>
            </w:pPr>
            <w:ins w:id="1307" w:author="ABPS" w:date="2016-06-29T11:28:00Z">
              <w:r w:rsidRPr="000631C7">
                <w:rPr>
                  <w:rFonts w:cs="Calibri"/>
                </w:rPr>
                <w:t>18.00%</w:t>
              </w:r>
            </w:ins>
            <w:del w:id="1308" w:author="ABPS" w:date="2016-06-29T11:28:00Z">
              <w:r w:rsidRPr="00F63EC4" w:rsidDel="004B5619">
                <w:delText>2</w:delText>
              </w:r>
              <w:r w:rsidDel="004B5619">
                <w:delText>2</w:delText>
              </w:r>
              <w:r w:rsidRPr="00F63EC4" w:rsidDel="004B5619">
                <w:delText>.15%</w:delText>
              </w:r>
            </w:del>
          </w:p>
        </w:tc>
        <w:tc>
          <w:tcPr>
            <w:tcW w:w="1440" w:type="dxa"/>
            <w:shd w:val="clear" w:color="auto" w:fill="auto"/>
            <w:vAlign w:val="center"/>
            <w:hideMark/>
            <w:tcPrChange w:id="1309" w:author="ABPS" w:date="2016-06-29T11:28:00Z">
              <w:tcPr>
                <w:tcW w:w="1440" w:type="dxa"/>
                <w:gridSpan w:val="2"/>
                <w:shd w:val="clear" w:color="auto" w:fill="auto"/>
                <w:vAlign w:val="center"/>
                <w:hideMark/>
              </w:tcPr>
            </w:tcPrChange>
          </w:tcPr>
          <w:p w:rsidR="009E57A6" w:rsidRPr="00F63EC4" w:rsidRDefault="00624AE0" w:rsidP="004679CF">
            <w:pPr>
              <w:spacing w:after="0"/>
              <w:jc w:val="right"/>
            </w:pPr>
            <w:r>
              <w:t>19.52</w:t>
            </w:r>
            <w:r w:rsidR="009E57A6" w:rsidRPr="00F63EC4">
              <w:t>%</w:t>
            </w:r>
          </w:p>
        </w:tc>
        <w:tc>
          <w:tcPr>
            <w:tcW w:w="1392" w:type="dxa"/>
            <w:shd w:val="clear" w:color="auto" w:fill="auto"/>
            <w:vAlign w:val="center"/>
            <w:hideMark/>
            <w:tcPrChange w:id="1310" w:author="ABPS" w:date="2016-06-29T11:28:00Z">
              <w:tcPr>
                <w:tcW w:w="1392" w:type="dxa"/>
                <w:gridSpan w:val="2"/>
                <w:shd w:val="clear" w:color="auto" w:fill="auto"/>
                <w:vAlign w:val="center"/>
                <w:hideMark/>
              </w:tcPr>
            </w:tcPrChange>
          </w:tcPr>
          <w:p w:rsidR="009E57A6" w:rsidRPr="00F63EC4" w:rsidRDefault="009E57A6" w:rsidP="004679CF">
            <w:pPr>
              <w:spacing w:after="0"/>
              <w:jc w:val="right"/>
            </w:pPr>
            <w:del w:id="1311" w:author="ABPS" w:date="2016-06-29T11:33:00Z">
              <w:r w:rsidDel="009E57A6">
                <w:delText>19.52</w:delText>
              </w:r>
            </w:del>
            <w:ins w:id="1312" w:author="ABPS" w:date="2016-07-24T13:35:00Z">
              <w:r w:rsidR="00074080">
                <w:t>20.20</w:t>
              </w:r>
            </w:ins>
            <w:r w:rsidRPr="00F63EC4">
              <w:t>%</w:t>
            </w:r>
          </w:p>
        </w:tc>
      </w:tr>
      <w:tr w:rsidR="009E57A6" w:rsidRPr="00F63EC4" w:rsidTr="008435C7">
        <w:trPr>
          <w:trHeight w:val="315"/>
          <w:jc w:val="center"/>
          <w:trPrChange w:id="1313" w:author="ABPS" w:date="2016-06-29T11:28:00Z">
            <w:trPr>
              <w:gridAfter w:val="0"/>
              <w:trHeight w:val="315"/>
              <w:jc w:val="center"/>
            </w:trPr>
          </w:trPrChange>
        </w:trPr>
        <w:tc>
          <w:tcPr>
            <w:tcW w:w="1487" w:type="dxa"/>
            <w:shd w:val="clear" w:color="auto" w:fill="auto"/>
            <w:vAlign w:val="center"/>
            <w:hideMark/>
            <w:tcPrChange w:id="1314" w:author="ABPS" w:date="2016-06-29T11:28:00Z">
              <w:tcPr>
                <w:tcW w:w="1487" w:type="dxa"/>
                <w:gridSpan w:val="2"/>
                <w:shd w:val="clear" w:color="auto" w:fill="auto"/>
                <w:vAlign w:val="center"/>
                <w:hideMark/>
              </w:tcPr>
            </w:tcPrChange>
          </w:tcPr>
          <w:p w:rsidR="009E57A6" w:rsidRPr="00F63EC4" w:rsidRDefault="009E57A6" w:rsidP="004679CF">
            <w:pPr>
              <w:spacing w:after="0"/>
            </w:pPr>
            <w:r w:rsidRPr="00F63EC4">
              <w:t>PuVNNL</w:t>
            </w:r>
          </w:p>
        </w:tc>
        <w:tc>
          <w:tcPr>
            <w:tcW w:w="1578" w:type="dxa"/>
            <w:shd w:val="clear" w:color="auto" w:fill="auto"/>
            <w:vAlign w:val="center"/>
            <w:hideMark/>
            <w:tcPrChange w:id="1315" w:author="ABPS" w:date="2016-06-29T11:28:00Z">
              <w:tcPr>
                <w:tcW w:w="1578" w:type="dxa"/>
                <w:gridSpan w:val="2"/>
                <w:shd w:val="clear" w:color="auto" w:fill="auto"/>
                <w:vAlign w:val="center"/>
                <w:hideMark/>
              </w:tcPr>
            </w:tcPrChange>
          </w:tcPr>
          <w:p w:rsidR="009E57A6" w:rsidRPr="00F63EC4" w:rsidRDefault="009E57A6" w:rsidP="004679CF">
            <w:pPr>
              <w:spacing w:after="0"/>
              <w:jc w:val="right"/>
            </w:pPr>
            <w:r>
              <w:t>2</w:t>
            </w:r>
            <w:ins w:id="1316" w:author="ABPS" w:date="2016-06-29T11:38:00Z">
              <w:r w:rsidR="001C1BBE">
                <w:t>3.88</w:t>
              </w:r>
            </w:ins>
            <w:del w:id="1317" w:author="ABPS" w:date="2016-06-29T11:38:00Z">
              <w:r w:rsidDel="001C1BBE">
                <w:delText>4.73</w:delText>
              </w:r>
            </w:del>
            <w:r>
              <w:t>%</w:t>
            </w:r>
          </w:p>
        </w:tc>
        <w:tc>
          <w:tcPr>
            <w:tcW w:w="1620" w:type="dxa"/>
            <w:vAlign w:val="bottom"/>
            <w:tcPrChange w:id="1318" w:author="ABPS" w:date="2016-06-29T11:28:00Z">
              <w:tcPr>
                <w:tcW w:w="1620" w:type="dxa"/>
                <w:gridSpan w:val="2"/>
                <w:vAlign w:val="center"/>
              </w:tcPr>
            </w:tcPrChange>
          </w:tcPr>
          <w:p w:rsidR="009E57A6" w:rsidRPr="00F63EC4" w:rsidRDefault="009E57A6" w:rsidP="004679CF">
            <w:pPr>
              <w:spacing w:after="0"/>
              <w:jc w:val="right"/>
            </w:pPr>
            <w:ins w:id="1319" w:author="ABPS" w:date="2016-06-29T11:28:00Z">
              <w:r w:rsidRPr="000631C7">
                <w:rPr>
                  <w:rFonts w:cs="Calibri"/>
                </w:rPr>
                <w:t>19.25%</w:t>
              </w:r>
            </w:ins>
            <w:del w:id="1320" w:author="ABPS" w:date="2016-06-29T11:28:00Z">
              <w:r w:rsidRPr="00F63EC4" w:rsidDel="004B5619">
                <w:delText>2</w:delText>
              </w:r>
              <w:r w:rsidDel="004B5619">
                <w:delText>3.55</w:delText>
              </w:r>
              <w:r w:rsidRPr="00F63EC4" w:rsidDel="004B5619">
                <w:delText>%</w:delText>
              </w:r>
            </w:del>
          </w:p>
        </w:tc>
        <w:tc>
          <w:tcPr>
            <w:tcW w:w="1440" w:type="dxa"/>
            <w:shd w:val="clear" w:color="auto" w:fill="auto"/>
            <w:vAlign w:val="center"/>
            <w:hideMark/>
            <w:tcPrChange w:id="1321" w:author="ABPS" w:date="2016-06-29T11:28:00Z">
              <w:tcPr>
                <w:tcW w:w="1440" w:type="dxa"/>
                <w:gridSpan w:val="2"/>
                <w:shd w:val="clear" w:color="auto" w:fill="auto"/>
                <w:vAlign w:val="center"/>
                <w:hideMark/>
              </w:tcPr>
            </w:tcPrChange>
          </w:tcPr>
          <w:p w:rsidR="009E57A6" w:rsidRPr="00F63EC4" w:rsidRDefault="009E57A6" w:rsidP="00624AE0">
            <w:pPr>
              <w:spacing w:after="0"/>
              <w:jc w:val="right"/>
            </w:pPr>
            <w:r w:rsidRPr="00F63EC4">
              <w:t>2</w:t>
            </w:r>
            <w:r w:rsidR="00624AE0">
              <w:t>0.93</w:t>
            </w:r>
            <w:r w:rsidRPr="00F63EC4">
              <w:t>%</w:t>
            </w:r>
          </w:p>
        </w:tc>
        <w:tc>
          <w:tcPr>
            <w:tcW w:w="1392" w:type="dxa"/>
            <w:shd w:val="clear" w:color="auto" w:fill="auto"/>
            <w:vAlign w:val="center"/>
            <w:hideMark/>
            <w:tcPrChange w:id="1322" w:author="ABPS" w:date="2016-06-29T11:28:00Z">
              <w:tcPr>
                <w:tcW w:w="1392" w:type="dxa"/>
                <w:gridSpan w:val="2"/>
                <w:shd w:val="clear" w:color="auto" w:fill="auto"/>
                <w:vAlign w:val="center"/>
                <w:hideMark/>
              </w:tcPr>
            </w:tcPrChange>
          </w:tcPr>
          <w:p w:rsidR="009E57A6" w:rsidRPr="00F63EC4" w:rsidRDefault="009E57A6" w:rsidP="00074080">
            <w:pPr>
              <w:spacing w:after="0"/>
              <w:jc w:val="right"/>
            </w:pPr>
            <w:del w:id="1323" w:author="ABPS" w:date="2016-06-29T11:34:00Z">
              <w:r w:rsidRPr="00F63EC4" w:rsidDel="009E57A6">
                <w:delText>2</w:delText>
              </w:r>
              <w:r w:rsidDel="009E57A6">
                <w:delText>0</w:delText>
              </w:r>
              <w:r w:rsidRPr="00F63EC4" w:rsidDel="009E57A6">
                <w:delText>.</w:delText>
              </w:r>
              <w:r w:rsidDel="009E57A6">
                <w:delText>93</w:delText>
              </w:r>
            </w:del>
            <w:ins w:id="1324" w:author="ABPS" w:date="2016-06-29T11:34:00Z">
              <w:r>
                <w:t>2</w:t>
              </w:r>
            </w:ins>
            <w:ins w:id="1325" w:author="ABPS" w:date="2016-07-24T13:35:00Z">
              <w:r w:rsidR="00074080">
                <w:t>1.57</w:t>
              </w:r>
            </w:ins>
            <w:r w:rsidRPr="00F63EC4">
              <w:t>%</w:t>
            </w:r>
          </w:p>
        </w:tc>
      </w:tr>
      <w:tr w:rsidR="009E57A6" w:rsidRPr="00F63EC4" w:rsidTr="008435C7">
        <w:trPr>
          <w:trHeight w:val="315"/>
          <w:jc w:val="center"/>
          <w:trPrChange w:id="1326" w:author="ABPS" w:date="2016-06-29T11:28:00Z">
            <w:trPr>
              <w:gridAfter w:val="0"/>
              <w:trHeight w:val="315"/>
              <w:jc w:val="center"/>
            </w:trPr>
          </w:trPrChange>
        </w:trPr>
        <w:tc>
          <w:tcPr>
            <w:tcW w:w="1487" w:type="dxa"/>
            <w:shd w:val="clear" w:color="auto" w:fill="auto"/>
            <w:vAlign w:val="center"/>
            <w:hideMark/>
            <w:tcPrChange w:id="1327" w:author="ABPS" w:date="2016-06-29T11:28:00Z">
              <w:tcPr>
                <w:tcW w:w="1487" w:type="dxa"/>
                <w:gridSpan w:val="2"/>
                <w:shd w:val="clear" w:color="auto" w:fill="auto"/>
                <w:vAlign w:val="center"/>
                <w:hideMark/>
              </w:tcPr>
            </w:tcPrChange>
          </w:tcPr>
          <w:p w:rsidR="009E57A6" w:rsidRPr="00F63EC4" w:rsidRDefault="009E57A6" w:rsidP="004679CF">
            <w:pPr>
              <w:spacing w:after="0"/>
            </w:pPr>
            <w:r w:rsidRPr="00F63EC4">
              <w:t>MVVNL</w:t>
            </w:r>
          </w:p>
        </w:tc>
        <w:tc>
          <w:tcPr>
            <w:tcW w:w="1578" w:type="dxa"/>
            <w:shd w:val="clear" w:color="auto" w:fill="auto"/>
            <w:vAlign w:val="center"/>
            <w:hideMark/>
            <w:tcPrChange w:id="1328" w:author="ABPS" w:date="2016-06-29T11:28:00Z">
              <w:tcPr>
                <w:tcW w:w="1578" w:type="dxa"/>
                <w:gridSpan w:val="2"/>
                <w:shd w:val="clear" w:color="auto" w:fill="auto"/>
                <w:vAlign w:val="center"/>
                <w:hideMark/>
              </w:tcPr>
            </w:tcPrChange>
          </w:tcPr>
          <w:p w:rsidR="009E57A6" w:rsidRPr="00F63EC4" w:rsidRDefault="009E57A6" w:rsidP="004679CF">
            <w:pPr>
              <w:spacing w:after="0"/>
              <w:jc w:val="right"/>
            </w:pPr>
            <w:r>
              <w:t>2</w:t>
            </w:r>
            <w:ins w:id="1329" w:author="ABPS" w:date="2016-06-29T11:38:00Z">
              <w:r w:rsidR="001C1BBE">
                <w:t>2.88</w:t>
              </w:r>
            </w:ins>
            <w:del w:id="1330" w:author="ABPS" w:date="2016-06-29T11:38:00Z">
              <w:r w:rsidDel="001C1BBE">
                <w:delText>4.85</w:delText>
              </w:r>
            </w:del>
            <w:r>
              <w:t>%</w:t>
            </w:r>
          </w:p>
        </w:tc>
        <w:tc>
          <w:tcPr>
            <w:tcW w:w="1620" w:type="dxa"/>
            <w:vAlign w:val="bottom"/>
            <w:tcPrChange w:id="1331" w:author="ABPS" w:date="2016-06-29T11:28:00Z">
              <w:tcPr>
                <w:tcW w:w="1620" w:type="dxa"/>
                <w:gridSpan w:val="2"/>
                <w:vAlign w:val="center"/>
              </w:tcPr>
            </w:tcPrChange>
          </w:tcPr>
          <w:p w:rsidR="009E57A6" w:rsidRPr="00F63EC4" w:rsidRDefault="009E57A6" w:rsidP="004679CF">
            <w:pPr>
              <w:spacing w:after="0"/>
              <w:jc w:val="right"/>
            </w:pPr>
            <w:ins w:id="1332" w:author="ABPS" w:date="2016-06-29T11:28:00Z">
              <w:r w:rsidRPr="000631C7">
                <w:rPr>
                  <w:rFonts w:cs="Calibri"/>
                </w:rPr>
                <w:t>19.00%</w:t>
              </w:r>
            </w:ins>
            <w:del w:id="1333" w:author="ABPS" w:date="2016-06-29T11:28:00Z">
              <w:r w:rsidRPr="00F63EC4" w:rsidDel="004B5619">
                <w:delText>2</w:delText>
              </w:r>
              <w:r w:rsidDel="004B5619">
                <w:delText>2.66</w:delText>
              </w:r>
              <w:r w:rsidRPr="00F63EC4" w:rsidDel="004B5619">
                <w:delText>%</w:delText>
              </w:r>
            </w:del>
          </w:p>
        </w:tc>
        <w:tc>
          <w:tcPr>
            <w:tcW w:w="1440" w:type="dxa"/>
            <w:shd w:val="clear" w:color="auto" w:fill="auto"/>
            <w:vAlign w:val="center"/>
            <w:hideMark/>
            <w:tcPrChange w:id="1334" w:author="ABPS" w:date="2016-06-29T11:28:00Z">
              <w:tcPr>
                <w:tcW w:w="1440" w:type="dxa"/>
                <w:gridSpan w:val="2"/>
                <w:shd w:val="clear" w:color="auto" w:fill="auto"/>
                <w:vAlign w:val="center"/>
                <w:hideMark/>
              </w:tcPr>
            </w:tcPrChange>
          </w:tcPr>
          <w:p w:rsidR="009E57A6" w:rsidRPr="00F63EC4" w:rsidRDefault="009E57A6" w:rsidP="004679CF">
            <w:pPr>
              <w:spacing w:after="0"/>
              <w:jc w:val="right"/>
            </w:pPr>
            <w:r w:rsidRPr="00F63EC4">
              <w:t>2</w:t>
            </w:r>
            <w:r>
              <w:t>1.03</w:t>
            </w:r>
            <w:r w:rsidRPr="00F63EC4">
              <w:t>%</w:t>
            </w:r>
          </w:p>
        </w:tc>
        <w:tc>
          <w:tcPr>
            <w:tcW w:w="1392" w:type="dxa"/>
            <w:shd w:val="clear" w:color="auto" w:fill="auto"/>
            <w:vAlign w:val="center"/>
            <w:hideMark/>
            <w:tcPrChange w:id="1335" w:author="ABPS" w:date="2016-06-29T11:28:00Z">
              <w:tcPr>
                <w:tcW w:w="1392" w:type="dxa"/>
                <w:gridSpan w:val="2"/>
                <w:shd w:val="clear" w:color="auto" w:fill="auto"/>
                <w:vAlign w:val="center"/>
                <w:hideMark/>
              </w:tcPr>
            </w:tcPrChange>
          </w:tcPr>
          <w:p w:rsidR="009E57A6" w:rsidRPr="00F63EC4" w:rsidRDefault="009E57A6" w:rsidP="00074080">
            <w:pPr>
              <w:spacing w:after="0"/>
              <w:jc w:val="right"/>
            </w:pPr>
            <w:del w:id="1336" w:author="ABPS" w:date="2016-06-29T11:33:00Z">
              <w:r w:rsidRPr="00F63EC4" w:rsidDel="009E57A6">
                <w:delText>2</w:delText>
              </w:r>
              <w:r w:rsidDel="009E57A6">
                <w:delText>1.03</w:delText>
              </w:r>
            </w:del>
            <w:ins w:id="1337" w:author="ABPS" w:date="2016-06-29T11:33:00Z">
              <w:r>
                <w:t>2</w:t>
              </w:r>
            </w:ins>
            <w:ins w:id="1338" w:author="ABPS" w:date="2016-07-24T13:35:00Z">
              <w:r w:rsidR="00074080">
                <w:t>1.52</w:t>
              </w:r>
            </w:ins>
            <w:r w:rsidRPr="00F63EC4">
              <w:t>%</w:t>
            </w:r>
          </w:p>
        </w:tc>
      </w:tr>
      <w:tr w:rsidR="009E57A6" w:rsidRPr="00F63EC4" w:rsidTr="008435C7">
        <w:trPr>
          <w:trHeight w:val="315"/>
          <w:jc w:val="center"/>
          <w:trPrChange w:id="1339" w:author="ABPS" w:date="2016-06-29T11:28:00Z">
            <w:trPr>
              <w:gridAfter w:val="0"/>
              <w:trHeight w:val="315"/>
              <w:jc w:val="center"/>
            </w:trPr>
          </w:trPrChange>
        </w:trPr>
        <w:tc>
          <w:tcPr>
            <w:tcW w:w="1487" w:type="dxa"/>
            <w:shd w:val="clear" w:color="auto" w:fill="auto"/>
            <w:vAlign w:val="center"/>
            <w:hideMark/>
            <w:tcPrChange w:id="1340" w:author="ABPS" w:date="2016-06-29T11:28:00Z">
              <w:tcPr>
                <w:tcW w:w="1487" w:type="dxa"/>
                <w:gridSpan w:val="2"/>
                <w:shd w:val="clear" w:color="auto" w:fill="auto"/>
                <w:vAlign w:val="center"/>
                <w:hideMark/>
              </w:tcPr>
            </w:tcPrChange>
          </w:tcPr>
          <w:p w:rsidR="009E57A6" w:rsidRPr="00F63EC4" w:rsidRDefault="009E57A6" w:rsidP="0041295F">
            <w:pPr>
              <w:spacing w:after="0"/>
            </w:pPr>
            <w:r w:rsidRPr="00F63EC4">
              <w:t>DVVNL</w:t>
            </w:r>
          </w:p>
        </w:tc>
        <w:tc>
          <w:tcPr>
            <w:tcW w:w="1578" w:type="dxa"/>
            <w:shd w:val="clear" w:color="auto" w:fill="auto"/>
            <w:vAlign w:val="center"/>
            <w:hideMark/>
            <w:tcPrChange w:id="1341" w:author="ABPS" w:date="2016-06-29T11:28:00Z">
              <w:tcPr>
                <w:tcW w:w="1578" w:type="dxa"/>
                <w:gridSpan w:val="2"/>
                <w:shd w:val="clear" w:color="auto" w:fill="auto"/>
                <w:vAlign w:val="center"/>
                <w:hideMark/>
              </w:tcPr>
            </w:tcPrChange>
          </w:tcPr>
          <w:p w:rsidR="009E57A6" w:rsidRPr="00F63EC4" w:rsidRDefault="001C1BBE" w:rsidP="004679CF">
            <w:pPr>
              <w:spacing w:after="0"/>
              <w:jc w:val="right"/>
            </w:pPr>
            <w:ins w:id="1342" w:author="ABPS" w:date="2016-06-29T11:38:00Z">
              <w:r>
                <w:t>29.49</w:t>
              </w:r>
            </w:ins>
            <w:del w:id="1343" w:author="ABPS" w:date="2016-06-29T11:38:00Z">
              <w:r w:rsidR="009E57A6" w:rsidDel="001C1BBE">
                <w:delText>33.81</w:delText>
              </w:r>
            </w:del>
            <w:r w:rsidR="009E57A6">
              <w:t>%</w:t>
            </w:r>
          </w:p>
        </w:tc>
        <w:tc>
          <w:tcPr>
            <w:tcW w:w="1620" w:type="dxa"/>
            <w:vAlign w:val="bottom"/>
            <w:tcPrChange w:id="1344" w:author="ABPS" w:date="2016-06-29T11:28:00Z">
              <w:tcPr>
                <w:tcW w:w="1620" w:type="dxa"/>
                <w:gridSpan w:val="2"/>
                <w:vAlign w:val="center"/>
              </w:tcPr>
            </w:tcPrChange>
          </w:tcPr>
          <w:p w:rsidR="009E57A6" w:rsidRPr="00F63EC4" w:rsidRDefault="009E57A6" w:rsidP="004679CF">
            <w:pPr>
              <w:spacing w:after="0"/>
              <w:jc w:val="right"/>
            </w:pPr>
            <w:ins w:id="1345" w:author="ABPS" w:date="2016-06-29T11:28:00Z">
              <w:r w:rsidRPr="000631C7">
                <w:rPr>
                  <w:rFonts w:cs="Calibri"/>
                </w:rPr>
                <w:t>26.00%</w:t>
              </w:r>
            </w:ins>
            <w:del w:id="1346" w:author="ABPS" w:date="2016-06-29T11:28:00Z">
              <w:r w:rsidRPr="00F63EC4" w:rsidDel="004B5619">
                <w:delText>3</w:delText>
              </w:r>
              <w:r w:rsidDel="004B5619">
                <w:delText>2.47</w:delText>
              </w:r>
              <w:r w:rsidRPr="00F63EC4" w:rsidDel="004B5619">
                <w:delText>%</w:delText>
              </w:r>
            </w:del>
          </w:p>
        </w:tc>
        <w:tc>
          <w:tcPr>
            <w:tcW w:w="1440" w:type="dxa"/>
            <w:shd w:val="clear" w:color="auto" w:fill="auto"/>
            <w:vAlign w:val="center"/>
            <w:hideMark/>
            <w:tcPrChange w:id="1347" w:author="ABPS" w:date="2016-06-29T11:28:00Z">
              <w:tcPr>
                <w:tcW w:w="1440" w:type="dxa"/>
                <w:gridSpan w:val="2"/>
                <w:shd w:val="clear" w:color="auto" w:fill="auto"/>
                <w:vAlign w:val="center"/>
                <w:hideMark/>
              </w:tcPr>
            </w:tcPrChange>
          </w:tcPr>
          <w:p w:rsidR="009E57A6" w:rsidRPr="00F63EC4" w:rsidRDefault="009E57A6" w:rsidP="004679CF">
            <w:pPr>
              <w:spacing w:after="0"/>
              <w:jc w:val="right"/>
            </w:pPr>
            <w:r w:rsidRPr="00F63EC4">
              <w:t>2</w:t>
            </w:r>
            <w:ins w:id="1348" w:author="ABPS" w:date="2016-06-29T11:31:00Z">
              <w:r>
                <w:t>9</w:t>
              </w:r>
            </w:ins>
            <w:del w:id="1349" w:author="ABPS" w:date="2016-06-29T11:31:00Z">
              <w:r w:rsidRPr="00F63EC4" w:rsidDel="009E57A6">
                <w:delText>8</w:delText>
              </w:r>
            </w:del>
            <w:r w:rsidRPr="00F63EC4">
              <w:t>.00%</w:t>
            </w:r>
          </w:p>
        </w:tc>
        <w:tc>
          <w:tcPr>
            <w:tcW w:w="1392" w:type="dxa"/>
            <w:shd w:val="clear" w:color="auto" w:fill="auto"/>
            <w:vAlign w:val="center"/>
            <w:hideMark/>
            <w:tcPrChange w:id="1350" w:author="ABPS" w:date="2016-06-29T11:28:00Z">
              <w:tcPr>
                <w:tcW w:w="1392" w:type="dxa"/>
                <w:gridSpan w:val="2"/>
                <w:shd w:val="clear" w:color="auto" w:fill="auto"/>
                <w:vAlign w:val="center"/>
                <w:hideMark/>
              </w:tcPr>
            </w:tcPrChange>
          </w:tcPr>
          <w:p w:rsidR="009E57A6" w:rsidRPr="00F63EC4" w:rsidRDefault="009E57A6" w:rsidP="00074080">
            <w:pPr>
              <w:spacing w:after="0"/>
              <w:jc w:val="right"/>
            </w:pPr>
            <w:del w:id="1351" w:author="ABPS" w:date="2016-06-29T11:33:00Z">
              <w:r w:rsidRPr="00F63EC4" w:rsidDel="009E57A6">
                <w:delText>2</w:delText>
              </w:r>
              <w:r w:rsidDel="009E57A6">
                <w:delText>9</w:delText>
              </w:r>
              <w:r w:rsidRPr="00F63EC4" w:rsidDel="009E57A6">
                <w:delText>.00</w:delText>
              </w:r>
            </w:del>
            <w:ins w:id="1352" w:author="ABPS" w:date="2016-06-29T11:33:00Z">
              <w:r>
                <w:t>2</w:t>
              </w:r>
            </w:ins>
            <w:ins w:id="1353" w:author="ABPS" w:date="2016-07-24T13:35:00Z">
              <w:r w:rsidR="00074080">
                <w:t>3.82</w:t>
              </w:r>
            </w:ins>
            <w:r w:rsidRPr="00F63EC4">
              <w:t>%</w:t>
            </w:r>
          </w:p>
        </w:tc>
      </w:tr>
    </w:tbl>
    <w:p w:rsidR="0041295F" w:rsidRPr="00E60D1A" w:rsidRDefault="00B72741" w:rsidP="00B72741">
      <w:pPr>
        <w:numPr>
          <w:ilvl w:val="2"/>
          <w:numId w:val="1"/>
        </w:numPr>
        <w:tabs>
          <w:tab w:val="clear" w:pos="1929"/>
          <w:tab w:val="num" w:pos="360"/>
          <w:tab w:val="num" w:pos="1646"/>
        </w:tabs>
        <w:spacing w:before="120" w:after="120" w:line="312" w:lineRule="auto"/>
        <w:ind w:left="993" w:hanging="993"/>
        <w:jc w:val="both"/>
        <w:outlineLvl w:val="2"/>
        <w:rPr>
          <w:sz w:val="24"/>
          <w:lang w:val="en-GB"/>
        </w:rPr>
      </w:pPr>
      <w:r w:rsidRPr="00E60D1A">
        <w:rPr>
          <w:sz w:val="24"/>
          <w:lang w:val="en-GB"/>
        </w:rPr>
        <w:t xml:space="preserve">The approved energy balance for FY </w:t>
      </w:r>
      <w:del w:id="1354" w:author="ABPS" w:date="2016-06-29T11:39:00Z">
        <w:r w:rsidRPr="00E60D1A" w:rsidDel="001C1BBE">
          <w:rPr>
            <w:sz w:val="24"/>
            <w:lang w:val="en-GB"/>
          </w:rPr>
          <w:delText>201</w:delText>
        </w:r>
        <w:r w:rsidR="00EE79F8" w:rsidDel="001C1BBE">
          <w:rPr>
            <w:sz w:val="24"/>
            <w:lang w:val="en-GB"/>
          </w:rPr>
          <w:delText>5</w:delText>
        </w:r>
        <w:r w:rsidRPr="00E60D1A" w:rsidDel="001C1BBE">
          <w:rPr>
            <w:sz w:val="24"/>
            <w:lang w:val="en-GB"/>
          </w:rPr>
          <w:delText>-1</w:delText>
        </w:r>
        <w:r w:rsidR="00EE79F8" w:rsidDel="001C1BBE">
          <w:rPr>
            <w:sz w:val="24"/>
            <w:lang w:val="en-GB"/>
          </w:rPr>
          <w:delText>6</w:delText>
        </w:r>
      </w:del>
      <w:ins w:id="1355" w:author="ABPS" w:date="2016-06-29T11:39:00Z">
        <w:r w:rsidR="001C1BBE">
          <w:rPr>
            <w:sz w:val="24"/>
            <w:lang w:val="en-GB"/>
          </w:rPr>
          <w:t>2016-17</w:t>
        </w:r>
      </w:ins>
      <w:r w:rsidRPr="00E60D1A">
        <w:rPr>
          <w:sz w:val="24"/>
          <w:lang w:val="en-GB"/>
        </w:rPr>
        <w:t xml:space="preserve"> for the State owned Distribution Licensees is shown in the Table below:</w:t>
      </w:r>
    </w:p>
    <w:p w:rsidR="009F742A" w:rsidRPr="00F63EC4" w:rsidRDefault="009F742A" w:rsidP="009F742A">
      <w:pPr>
        <w:jc w:val="center"/>
        <w:rPr>
          <w:rFonts w:cs="Calibri"/>
          <w:b/>
          <w:lang w:val="en-US"/>
        </w:rPr>
      </w:pPr>
      <w:bookmarkStart w:id="1356" w:name="_Toc396573983"/>
      <w:bookmarkStart w:id="1357" w:name="_Toc399624084"/>
      <w:bookmarkStart w:id="1358" w:name="_Toc422255747"/>
      <w:r>
        <w:rPr>
          <w:b/>
          <w:lang w:val="en-US"/>
        </w:rPr>
        <w:t xml:space="preserve">Table </w:t>
      </w:r>
      <w:r w:rsidR="001E0099" w:rsidRPr="00CD7E3F">
        <w:rPr>
          <w:b/>
          <w:lang w:val="en-US"/>
        </w:rPr>
        <w:fldChar w:fldCharType="begin"/>
      </w:r>
      <w:r>
        <w:rPr>
          <w:b/>
          <w:lang w:val="en-US"/>
        </w:rPr>
        <w:instrText xml:space="preserve"> STYLEREF 1 \s </w:instrText>
      </w:r>
      <w:r w:rsidR="001E0099" w:rsidRPr="00CD7E3F">
        <w:rPr>
          <w:b/>
          <w:lang w:val="en-US"/>
        </w:rPr>
        <w:fldChar w:fldCharType="separate"/>
      </w:r>
      <w:r w:rsidR="001E3653">
        <w:rPr>
          <w:b/>
          <w:noProof/>
          <w:lang w:val="en-US"/>
        </w:rPr>
        <w:t>3</w:t>
      </w:r>
      <w:r w:rsidR="001E0099" w:rsidRPr="00CD7E3F">
        <w:rPr>
          <w:b/>
          <w:lang w:val="en-US"/>
        </w:rPr>
        <w:fldChar w:fldCharType="end"/>
      </w:r>
      <w:r>
        <w:rPr>
          <w:b/>
          <w:lang w:val="en-US"/>
        </w:rPr>
        <w:noBreakHyphen/>
      </w:r>
      <w:r w:rsidR="001E0099" w:rsidRPr="00CD7E3F">
        <w:rPr>
          <w:b/>
          <w:lang w:val="en-US"/>
        </w:rPr>
        <w:fldChar w:fldCharType="begin"/>
      </w:r>
      <w:r>
        <w:rPr>
          <w:b/>
          <w:lang w:val="en-US"/>
        </w:rPr>
        <w:instrText xml:space="preserve"> SEQ Table \* ARABIC \s 1 </w:instrText>
      </w:r>
      <w:r w:rsidR="001E0099" w:rsidRPr="00CD7E3F">
        <w:rPr>
          <w:b/>
          <w:lang w:val="en-US"/>
        </w:rPr>
        <w:fldChar w:fldCharType="separate"/>
      </w:r>
      <w:ins w:id="1359" w:author="Welome" w:date="2016-07-24T11:55:00Z">
        <w:r w:rsidR="001E3653">
          <w:rPr>
            <w:b/>
            <w:noProof/>
            <w:lang w:val="en-US"/>
          </w:rPr>
          <w:t>3</w:t>
        </w:r>
      </w:ins>
      <w:ins w:id="1360" w:author="ABPS" w:date="2016-07-24T10:27:00Z">
        <w:del w:id="1361" w:author="Welome" w:date="2016-07-24T11:51:00Z">
          <w:r w:rsidR="00AB561C" w:rsidDel="001E3653">
            <w:rPr>
              <w:b/>
              <w:noProof/>
              <w:lang w:val="en-US"/>
            </w:rPr>
            <w:delText>3</w:delText>
          </w:r>
        </w:del>
      </w:ins>
      <w:del w:id="1362" w:author="Welome" w:date="2016-07-24T11:51:00Z">
        <w:r w:rsidR="006C3917" w:rsidDel="001E3653">
          <w:rPr>
            <w:b/>
            <w:noProof/>
            <w:lang w:val="en-US"/>
          </w:rPr>
          <w:delText>4</w:delText>
        </w:r>
      </w:del>
      <w:r w:rsidR="001E0099" w:rsidRPr="00CD7E3F">
        <w:rPr>
          <w:b/>
          <w:lang w:val="en-US"/>
        </w:rPr>
        <w:fldChar w:fldCharType="end"/>
      </w:r>
      <w:r>
        <w:rPr>
          <w:b/>
          <w:lang w:val="en-US"/>
        </w:rPr>
        <w:t>:</w:t>
      </w:r>
      <w:r w:rsidRPr="00F63EC4">
        <w:rPr>
          <w:rFonts w:cs="Calibri"/>
          <w:b/>
          <w:lang w:val="en-US"/>
        </w:rPr>
        <w:t xml:space="preserve"> APPROVED ENERGY BALANCE FOR FY 201</w:t>
      </w:r>
      <w:ins w:id="1363" w:author="ABPS" w:date="2016-06-29T11:52:00Z">
        <w:r w:rsidR="006D074C">
          <w:rPr>
            <w:rFonts w:cs="Calibri"/>
            <w:b/>
            <w:lang w:val="en-US"/>
          </w:rPr>
          <w:t>6</w:t>
        </w:r>
      </w:ins>
      <w:del w:id="1364" w:author="ABPS" w:date="2016-06-29T11:52:00Z">
        <w:r w:rsidDel="006D074C">
          <w:rPr>
            <w:rFonts w:cs="Calibri"/>
            <w:b/>
            <w:lang w:val="en-US"/>
          </w:rPr>
          <w:delText>5</w:delText>
        </w:r>
      </w:del>
      <w:r w:rsidRPr="00F63EC4">
        <w:rPr>
          <w:rFonts w:cs="Calibri"/>
          <w:b/>
          <w:lang w:val="en-US"/>
        </w:rPr>
        <w:t>-1</w:t>
      </w:r>
      <w:bookmarkEnd w:id="1356"/>
      <w:bookmarkEnd w:id="1357"/>
      <w:ins w:id="1365" w:author="ABPS" w:date="2016-06-29T11:52:00Z">
        <w:r w:rsidR="006D074C">
          <w:rPr>
            <w:rFonts w:cs="Calibri"/>
            <w:b/>
            <w:lang w:val="en-US"/>
          </w:rPr>
          <w:t>7</w:t>
        </w:r>
      </w:ins>
      <w:del w:id="1366" w:author="ABPS" w:date="2016-06-29T11:52:00Z">
        <w:r w:rsidDel="006D074C">
          <w:rPr>
            <w:rFonts w:cs="Calibri"/>
            <w:b/>
            <w:lang w:val="en-US"/>
          </w:rPr>
          <w:delText>6</w:delText>
        </w:r>
      </w:del>
      <w:bookmarkEnd w:id="1358"/>
    </w:p>
    <w:tbl>
      <w:tblPr>
        <w:tblW w:w="5243" w:type="pct"/>
        <w:jc w:val="center"/>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Look w:val="04A0"/>
        <w:tblPrChange w:id="1367" w:author="ABPS" w:date="2016-06-29T11:52:00Z">
          <w:tblPr>
            <w:tblW w:w="5043" w:type="pct"/>
            <w:jc w:val="center"/>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Look w:val="04A0"/>
          </w:tblPr>
        </w:tblPrChange>
      </w:tblPr>
      <w:tblGrid>
        <w:gridCol w:w="2375"/>
        <w:gridCol w:w="1146"/>
        <w:gridCol w:w="1146"/>
        <w:gridCol w:w="1145"/>
        <w:gridCol w:w="1145"/>
        <w:gridCol w:w="1145"/>
        <w:gridCol w:w="1589"/>
        <w:tblGridChange w:id="1368">
          <w:tblGrid>
            <w:gridCol w:w="2373"/>
            <w:gridCol w:w="1145"/>
            <w:gridCol w:w="1145"/>
            <w:gridCol w:w="1145"/>
            <w:gridCol w:w="1145"/>
            <w:gridCol w:w="1145"/>
            <w:gridCol w:w="1223"/>
          </w:tblGrid>
        </w:tblGridChange>
      </w:tblGrid>
      <w:tr w:rsidR="00C52EBA" w:rsidRPr="006D074C" w:rsidTr="006D074C">
        <w:trPr>
          <w:trHeight w:val="300"/>
          <w:tblHeader/>
          <w:jc w:val="center"/>
          <w:trPrChange w:id="1369" w:author="ABPS" w:date="2016-06-29T11:52:00Z">
            <w:trPr>
              <w:trHeight w:val="300"/>
              <w:tblHeader/>
              <w:jc w:val="center"/>
            </w:trPr>
          </w:trPrChange>
        </w:trPr>
        <w:tc>
          <w:tcPr>
            <w:tcW w:w="1225" w:type="pct"/>
            <w:shd w:val="clear" w:color="000000" w:fill="DBE5F1"/>
            <w:noWrap/>
            <w:vAlign w:val="center"/>
            <w:hideMark/>
            <w:tcPrChange w:id="1370" w:author="ABPS" w:date="2016-06-29T11:52:00Z">
              <w:tcPr>
                <w:tcW w:w="1273" w:type="pct"/>
                <w:shd w:val="clear" w:color="000000" w:fill="DBE5F1"/>
                <w:noWrap/>
                <w:vAlign w:val="center"/>
                <w:hideMark/>
              </w:tcPr>
            </w:tcPrChange>
          </w:tcPr>
          <w:p w:rsidR="00DE00CB" w:rsidRDefault="00117549">
            <w:pPr>
              <w:spacing w:after="0" w:line="240" w:lineRule="auto"/>
              <w:jc w:val="right"/>
              <w:rPr>
                <w:b/>
                <w:bCs/>
                <w:color w:val="000000"/>
                <w:lang w:val="en-US"/>
              </w:rPr>
              <w:pPrChange w:id="1371" w:author="ABPS" w:date="2016-06-29T11:51:00Z">
                <w:pPr>
                  <w:spacing w:after="0" w:line="240" w:lineRule="auto"/>
                  <w:jc w:val="center"/>
                </w:pPr>
              </w:pPrChange>
            </w:pPr>
            <w:r w:rsidRPr="006D074C">
              <w:rPr>
                <w:b/>
                <w:bCs/>
                <w:color w:val="000000"/>
                <w:lang w:val="en-US"/>
              </w:rPr>
              <w:t>Particulars</w:t>
            </w:r>
          </w:p>
        </w:tc>
        <w:tc>
          <w:tcPr>
            <w:tcW w:w="591" w:type="pct"/>
            <w:shd w:val="clear" w:color="000000" w:fill="DBE5F1"/>
            <w:vAlign w:val="center"/>
            <w:hideMark/>
            <w:tcPrChange w:id="1372" w:author="ABPS" w:date="2016-06-29T11:52:00Z">
              <w:tcPr>
                <w:tcW w:w="614" w:type="pct"/>
                <w:shd w:val="clear" w:color="000000" w:fill="DBE5F1"/>
                <w:vAlign w:val="center"/>
                <w:hideMark/>
              </w:tcPr>
            </w:tcPrChange>
          </w:tcPr>
          <w:p w:rsidR="00DE00CB" w:rsidRDefault="00117549">
            <w:pPr>
              <w:spacing w:after="0" w:line="240" w:lineRule="auto"/>
              <w:jc w:val="right"/>
              <w:rPr>
                <w:b/>
                <w:bCs/>
                <w:color w:val="000000"/>
                <w:lang w:val="en-US"/>
              </w:rPr>
              <w:pPrChange w:id="1373" w:author="ABPS" w:date="2016-06-29T11:51:00Z">
                <w:pPr>
                  <w:spacing w:after="0" w:line="240" w:lineRule="auto"/>
                  <w:jc w:val="center"/>
                </w:pPr>
              </w:pPrChange>
            </w:pPr>
            <w:r w:rsidRPr="006D074C">
              <w:rPr>
                <w:b/>
                <w:bCs/>
                <w:color w:val="000000"/>
                <w:lang w:val="en-US"/>
              </w:rPr>
              <w:t>PVVNL</w:t>
            </w:r>
          </w:p>
        </w:tc>
        <w:tc>
          <w:tcPr>
            <w:tcW w:w="591" w:type="pct"/>
            <w:shd w:val="clear" w:color="000000" w:fill="DBE5F1"/>
            <w:vAlign w:val="center"/>
            <w:hideMark/>
            <w:tcPrChange w:id="1374" w:author="ABPS" w:date="2016-06-29T11:52:00Z">
              <w:tcPr>
                <w:tcW w:w="614" w:type="pct"/>
                <w:shd w:val="clear" w:color="000000" w:fill="DBE5F1"/>
                <w:vAlign w:val="center"/>
                <w:hideMark/>
              </w:tcPr>
            </w:tcPrChange>
          </w:tcPr>
          <w:p w:rsidR="00DE00CB" w:rsidRDefault="00117549">
            <w:pPr>
              <w:spacing w:after="0" w:line="240" w:lineRule="auto"/>
              <w:jc w:val="right"/>
              <w:rPr>
                <w:b/>
                <w:bCs/>
                <w:color w:val="000000"/>
                <w:lang w:val="en-US"/>
              </w:rPr>
              <w:pPrChange w:id="1375" w:author="ABPS" w:date="2016-06-29T11:51:00Z">
                <w:pPr>
                  <w:spacing w:after="0" w:line="240" w:lineRule="auto"/>
                  <w:jc w:val="center"/>
                </w:pPr>
              </w:pPrChange>
            </w:pPr>
            <w:r w:rsidRPr="006D074C">
              <w:rPr>
                <w:b/>
                <w:bCs/>
                <w:color w:val="000000"/>
                <w:lang w:val="en-US"/>
              </w:rPr>
              <w:t>DVVNL</w:t>
            </w:r>
          </w:p>
        </w:tc>
        <w:tc>
          <w:tcPr>
            <w:tcW w:w="591" w:type="pct"/>
            <w:shd w:val="clear" w:color="000000" w:fill="DBE5F1"/>
            <w:vAlign w:val="center"/>
            <w:hideMark/>
            <w:tcPrChange w:id="1376" w:author="ABPS" w:date="2016-06-29T11:52:00Z">
              <w:tcPr>
                <w:tcW w:w="614" w:type="pct"/>
                <w:shd w:val="clear" w:color="000000" w:fill="DBE5F1"/>
                <w:vAlign w:val="center"/>
                <w:hideMark/>
              </w:tcPr>
            </w:tcPrChange>
          </w:tcPr>
          <w:p w:rsidR="00DE00CB" w:rsidRDefault="00117549">
            <w:pPr>
              <w:spacing w:after="0" w:line="240" w:lineRule="auto"/>
              <w:jc w:val="right"/>
              <w:rPr>
                <w:b/>
                <w:bCs/>
                <w:color w:val="000000"/>
                <w:lang w:val="en-US"/>
              </w:rPr>
              <w:pPrChange w:id="1377" w:author="ABPS" w:date="2016-06-29T11:51:00Z">
                <w:pPr>
                  <w:spacing w:after="0" w:line="240" w:lineRule="auto"/>
                  <w:jc w:val="center"/>
                </w:pPr>
              </w:pPrChange>
            </w:pPr>
            <w:r w:rsidRPr="006D074C">
              <w:rPr>
                <w:b/>
                <w:bCs/>
                <w:color w:val="000000"/>
                <w:lang w:val="en-US"/>
              </w:rPr>
              <w:t>MVVNL</w:t>
            </w:r>
          </w:p>
        </w:tc>
        <w:tc>
          <w:tcPr>
            <w:tcW w:w="591" w:type="pct"/>
            <w:shd w:val="clear" w:color="000000" w:fill="DBE5F1"/>
            <w:vAlign w:val="center"/>
            <w:hideMark/>
            <w:tcPrChange w:id="1378" w:author="ABPS" w:date="2016-06-29T11:52:00Z">
              <w:tcPr>
                <w:tcW w:w="614" w:type="pct"/>
                <w:shd w:val="clear" w:color="000000" w:fill="DBE5F1"/>
                <w:vAlign w:val="center"/>
                <w:hideMark/>
              </w:tcPr>
            </w:tcPrChange>
          </w:tcPr>
          <w:p w:rsidR="00DE00CB" w:rsidRDefault="00117549">
            <w:pPr>
              <w:spacing w:after="0" w:line="240" w:lineRule="auto"/>
              <w:jc w:val="right"/>
              <w:rPr>
                <w:b/>
                <w:bCs/>
                <w:color w:val="000000"/>
                <w:lang w:val="en-US"/>
              </w:rPr>
              <w:pPrChange w:id="1379" w:author="ABPS" w:date="2016-06-29T11:51:00Z">
                <w:pPr>
                  <w:spacing w:after="0" w:line="240" w:lineRule="auto"/>
                  <w:jc w:val="center"/>
                </w:pPr>
              </w:pPrChange>
            </w:pPr>
            <w:r w:rsidRPr="006D074C">
              <w:rPr>
                <w:b/>
                <w:bCs/>
                <w:color w:val="000000"/>
                <w:lang w:val="en-US"/>
              </w:rPr>
              <w:t>PuVVNL</w:t>
            </w:r>
          </w:p>
        </w:tc>
        <w:tc>
          <w:tcPr>
            <w:tcW w:w="591" w:type="pct"/>
            <w:shd w:val="clear" w:color="000000" w:fill="DBE5F1"/>
            <w:vAlign w:val="center"/>
            <w:hideMark/>
            <w:tcPrChange w:id="1380" w:author="ABPS" w:date="2016-06-29T11:52:00Z">
              <w:tcPr>
                <w:tcW w:w="614" w:type="pct"/>
                <w:shd w:val="clear" w:color="000000" w:fill="DBE5F1"/>
                <w:vAlign w:val="center"/>
                <w:hideMark/>
              </w:tcPr>
            </w:tcPrChange>
          </w:tcPr>
          <w:p w:rsidR="00DE00CB" w:rsidRDefault="00117549">
            <w:pPr>
              <w:spacing w:after="0" w:line="240" w:lineRule="auto"/>
              <w:jc w:val="right"/>
              <w:rPr>
                <w:b/>
                <w:bCs/>
                <w:color w:val="000000"/>
                <w:lang w:val="en-US"/>
              </w:rPr>
              <w:pPrChange w:id="1381" w:author="ABPS" w:date="2016-06-29T11:51:00Z">
                <w:pPr>
                  <w:spacing w:after="0" w:line="240" w:lineRule="auto"/>
                  <w:jc w:val="center"/>
                </w:pPr>
              </w:pPrChange>
            </w:pPr>
            <w:r w:rsidRPr="006D074C">
              <w:rPr>
                <w:b/>
                <w:bCs/>
                <w:color w:val="000000"/>
                <w:lang w:val="en-US"/>
              </w:rPr>
              <w:t>KeSCO</w:t>
            </w:r>
          </w:p>
        </w:tc>
        <w:tc>
          <w:tcPr>
            <w:tcW w:w="821" w:type="pct"/>
            <w:shd w:val="clear" w:color="000000" w:fill="DBE5F1"/>
            <w:vAlign w:val="center"/>
            <w:hideMark/>
            <w:tcPrChange w:id="1382" w:author="ABPS" w:date="2016-06-29T11:52:00Z">
              <w:tcPr>
                <w:tcW w:w="656" w:type="pct"/>
                <w:shd w:val="clear" w:color="000000" w:fill="DBE5F1"/>
                <w:vAlign w:val="center"/>
                <w:hideMark/>
              </w:tcPr>
            </w:tcPrChange>
          </w:tcPr>
          <w:p w:rsidR="00DE00CB" w:rsidRDefault="00117549">
            <w:pPr>
              <w:spacing w:after="0" w:line="240" w:lineRule="auto"/>
              <w:jc w:val="right"/>
              <w:rPr>
                <w:b/>
                <w:bCs/>
                <w:color w:val="000000"/>
                <w:lang w:val="en-US"/>
              </w:rPr>
              <w:pPrChange w:id="1383" w:author="ABPS" w:date="2016-06-29T11:51:00Z">
                <w:pPr>
                  <w:spacing w:after="0" w:line="240" w:lineRule="auto"/>
                  <w:jc w:val="center"/>
                </w:pPr>
              </w:pPrChange>
            </w:pPr>
            <w:r w:rsidRPr="006D074C">
              <w:rPr>
                <w:b/>
                <w:bCs/>
                <w:color w:val="000000"/>
                <w:lang w:val="en-US"/>
              </w:rPr>
              <w:t>Consolidated</w:t>
            </w:r>
          </w:p>
        </w:tc>
      </w:tr>
      <w:tr w:rsidR="006D074C" w:rsidRPr="006D074C" w:rsidTr="006D074C">
        <w:trPr>
          <w:trHeight w:val="300"/>
          <w:jc w:val="center"/>
          <w:trPrChange w:id="1384" w:author="ABPS" w:date="2016-06-29T11:52:00Z">
            <w:trPr>
              <w:trHeight w:val="300"/>
              <w:jc w:val="center"/>
            </w:trPr>
          </w:trPrChange>
        </w:trPr>
        <w:tc>
          <w:tcPr>
            <w:tcW w:w="1225" w:type="pct"/>
            <w:shd w:val="clear" w:color="auto" w:fill="auto"/>
            <w:noWrap/>
            <w:hideMark/>
            <w:tcPrChange w:id="1385" w:author="ABPS" w:date="2016-06-29T11:52:00Z">
              <w:tcPr>
                <w:tcW w:w="1273" w:type="pct"/>
                <w:shd w:val="clear" w:color="auto" w:fill="auto"/>
                <w:noWrap/>
                <w:hideMark/>
              </w:tcPr>
            </w:tcPrChange>
          </w:tcPr>
          <w:p w:rsidR="00DE00CB" w:rsidRDefault="006D074C">
            <w:pPr>
              <w:spacing w:after="0" w:line="240" w:lineRule="auto"/>
              <w:jc w:val="both"/>
              <w:rPr>
                <w:color w:val="000000"/>
                <w:lang w:val="en-US"/>
              </w:rPr>
              <w:pPrChange w:id="1386" w:author="ABPS" w:date="2016-06-29T11:52:00Z">
                <w:pPr>
                  <w:spacing w:after="0" w:line="240" w:lineRule="auto"/>
                </w:pPr>
              </w:pPrChange>
            </w:pPr>
            <w:r w:rsidRPr="006D074C">
              <w:rPr>
                <w:color w:val="000000"/>
                <w:lang w:val="en-US"/>
              </w:rPr>
              <w:t>Retail Sales (MU)</w:t>
            </w:r>
          </w:p>
        </w:tc>
        <w:tc>
          <w:tcPr>
            <w:tcW w:w="591" w:type="pct"/>
            <w:shd w:val="clear" w:color="auto" w:fill="auto"/>
            <w:noWrap/>
            <w:vAlign w:val="center"/>
            <w:hideMark/>
            <w:tcPrChange w:id="1387"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388" w:author="ABPS" w:date="2016-06-29T11:50:00Z">
              <w:r w:rsidRPr="001E0099">
                <w:rPr>
                  <w:color w:val="000000"/>
                  <w:rPrChange w:id="1389" w:author="ABPS" w:date="2016-06-29T11:51:00Z">
                    <w:rPr>
                      <w:rFonts w:ascii="Calibri" w:hAnsi="Calibri"/>
                      <w:color w:val="000000"/>
                    </w:rPr>
                  </w:rPrChange>
                </w:rPr>
                <w:t xml:space="preserve">28,032.91 </w:t>
              </w:r>
            </w:ins>
            <w:del w:id="1390" w:author="ABPS" w:date="2016-06-29T11:50:00Z">
              <w:r w:rsidR="006D074C" w:rsidRPr="006D074C" w:rsidDel="009F24C7">
                <w:rPr>
                  <w:color w:val="000000"/>
                  <w:lang w:val="en-US"/>
                </w:rPr>
                <w:delText>24,336.84</w:delText>
              </w:r>
            </w:del>
          </w:p>
        </w:tc>
        <w:tc>
          <w:tcPr>
            <w:tcW w:w="591" w:type="pct"/>
            <w:shd w:val="clear" w:color="auto" w:fill="auto"/>
            <w:noWrap/>
            <w:vAlign w:val="center"/>
            <w:hideMark/>
            <w:tcPrChange w:id="1391"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392" w:author="ABPS" w:date="2016-06-29T11:50:00Z">
              <w:r w:rsidRPr="001E0099">
                <w:rPr>
                  <w:color w:val="000000"/>
                  <w:rPrChange w:id="1393" w:author="ABPS" w:date="2016-06-29T11:51:00Z">
                    <w:rPr>
                      <w:rFonts w:ascii="Calibri" w:hAnsi="Calibri"/>
                      <w:color w:val="000000"/>
                    </w:rPr>
                  </w:rPrChange>
                </w:rPr>
                <w:t xml:space="preserve">20,551.90 </w:t>
              </w:r>
            </w:ins>
            <w:del w:id="1394" w:author="ABPS" w:date="2016-06-29T11:50:00Z">
              <w:r w:rsidR="006D074C" w:rsidRPr="006D074C" w:rsidDel="009F24C7">
                <w:rPr>
                  <w:color w:val="000000"/>
                  <w:lang w:val="en-US"/>
                </w:rPr>
                <w:delText>17,985.18</w:delText>
              </w:r>
            </w:del>
          </w:p>
        </w:tc>
        <w:tc>
          <w:tcPr>
            <w:tcW w:w="591" w:type="pct"/>
            <w:shd w:val="clear" w:color="auto" w:fill="auto"/>
            <w:noWrap/>
            <w:vAlign w:val="center"/>
            <w:hideMark/>
            <w:tcPrChange w:id="1395"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396" w:author="ABPS" w:date="2016-06-29T11:50:00Z">
              <w:r w:rsidRPr="001E0099">
                <w:rPr>
                  <w:color w:val="000000"/>
                  <w:rPrChange w:id="1397" w:author="ABPS" w:date="2016-06-29T11:51:00Z">
                    <w:rPr>
                      <w:rFonts w:ascii="Calibri" w:hAnsi="Calibri"/>
                      <w:color w:val="000000"/>
                    </w:rPr>
                  </w:rPrChange>
                </w:rPr>
                <w:t xml:space="preserve">17,434.92 </w:t>
              </w:r>
            </w:ins>
            <w:del w:id="1398" w:author="ABPS" w:date="2016-06-29T11:50:00Z">
              <w:r w:rsidR="006D074C" w:rsidRPr="006D074C" w:rsidDel="009F24C7">
                <w:rPr>
                  <w:color w:val="000000"/>
                  <w:lang w:val="en-US"/>
                </w:rPr>
                <w:delText>14,434.97</w:delText>
              </w:r>
            </w:del>
          </w:p>
        </w:tc>
        <w:tc>
          <w:tcPr>
            <w:tcW w:w="591" w:type="pct"/>
            <w:shd w:val="clear" w:color="auto" w:fill="auto"/>
            <w:noWrap/>
            <w:vAlign w:val="center"/>
            <w:hideMark/>
            <w:tcPrChange w:id="1399"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400" w:author="ABPS" w:date="2016-06-29T11:50:00Z">
              <w:r w:rsidRPr="001E0099">
                <w:rPr>
                  <w:color w:val="000000"/>
                  <w:rPrChange w:id="1401" w:author="ABPS" w:date="2016-06-29T11:51:00Z">
                    <w:rPr>
                      <w:rFonts w:ascii="Calibri" w:hAnsi="Calibri"/>
                      <w:color w:val="000000"/>
                    </w:rPr>
                  </w:rPrChange>
                </w:rPr>
                <w:t xml:space="preserve">25,301.24 </w:t>
              </w:r>
            </w:ins>
            <w:del w:id="1402" w:author="ABPS" w:date="2016-06-29T11:50:00Z">
              <w:r w:rsidR="006D074C" w:rsidRPr="006D074C" w:rsidDel="009F24C7">
                <w:rPr>
                  <w:color w:val="000000"/>
                  <w:lang w:val="en-US"/>
                </w:rPr>
                <w:delText>17,243.94</w:delText>
              </w:r>
            </w:del>
          </w:p>
        </w:tc>
        <w:tc>
          <w:tcPr>
            <w:tcW w:w="591" w:type="pct"/>
            <w:shd w:val="clear" w:color="auto" w:fill="auto"/>
            <w:noWrap/>
            <w:vAlign w:val="center"/>
            <w:hideMark/>
            <w:tcPrChange w:id="1403"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404" w:author="ABPS" w:date="2016-06-29T11:50:00Z">
              <w:r w:rsidRPr="001E0099">
                <w:rPr>
                  <w:color w:val="000000"/>
                  <w:rPrChange w:id="1405" w:author="ABPS" w:date="2016-06-29T11:51:00Z">
                    <w:rPr>
                      <w:rFonts w:ascii="Calibri" w:hAnsi="Calibri"/>
                      <w:color w:val="000000"/>
                    </w:rPr>
                  </w:rPrChange>
                </w:rPr>
                <w:t xml:space="preserve">3,278.36 </w:t>
              </w:r>
            </w:ins>
            <w:del w:id="1406" w:author="ABPS" w:date="2016-06-29T11:50:00Z">
              <w:r w:rsidR="006D074C" w:rsidRPr="006D074C" w:rsidDel="009F24C7">
                <w:rPr>
                  <w:color w:val="000000"/>
                  <w:lang w:val="en-US"/>
                </w:rPr>
                <w:delText>2,907.10</w:delText>
              </w:r>
            </w:del>
          </w:p>
        </w:tc>
        <w:tc>
          <w:tcPr>
            <w:tcW w:w="821" w:type="pct"/>
            <w:shd w:val="clear" w:color="auto" w:fill="auto"/>
            <w:noWrap/>
            <w:vAlign w:val="center"/>
            <w:hideMark/>
            <w:tcPrChange w:id="1407" w:author="ABPS" w:date="2016-06-29T11:52:00Z">
              <w:tcPr>
                <w:tcW w:w="656" w:type="pct"/>
                <w:shd w:val="clear" w:color="auto" w:fill="auto"/>
                <w:noWrap/>
                <w:vAlign w:val="center"/>
                <w:hideMark/>
              </w:tcPr>
            </w:tcPrChange>
          </w:tcPr>
          <w:p w:rsidR="006D074C" w:rsidRPr="006D074C" w:rsidRDefault="001E0099" w:rsidP="006D074C">
            <w:pPr>
              <w:spacing w:after="0" w:line="240" w:lineRule="auto"/>
              <w:jc w:val="right"/>
              <w:rPr>
                <w:color w:val="000000"/>
                <w:rPrChange w:id="1408" w:author="ABPS" w:date="2016-06-29T11:51:00Z">
                  <w:rPr>
                    <w:color w:val="000000"/>
                    <w:lang w:val="en-US"/>
                  </w:rPr>
                </w:rPrChange>
              </w:rPr>
            </w:pPr>
            <w:ins w:id="1409" w:author="ABPS" w:date="2016-06-29T11:50:00Z">
              <w:r w:rsidRPr="001E0099">
                <w:rPr>
                  <w:color w:val="000000"/>
                  <w:rPrChange w:id="1410" w:author="ABPS" w:date="2016-06-29T11:51:00Z">
                    <w:rPr>
                      <w:rFonts w:ascii="Calibri" w:hAnsi="Calibri"/>
                      <w:color w:val="000000"/>
                    </w:rPr>
                  </w:rPrChange>
                </w:rPr>
                <w:t>94,599.33</w:t>
              </w:r>
            </w:ins>
            <w:del w:id="1411" w:author="ABPS" w:date="2016-06-29T11:50:00Z">
              <w:r w:rsidRPr="001E0099">
                <w:rPr>
                  <w:color w:val="000000"/>
                  <w:rPrChange w:id="1412" w:author="ABPS" w:date="2016-06-29T11:51:00Z">
                    <w:rPr>
                      <w:color w:val="000000"/>
                      <w:lang w:val="en-US"/>
                    </w:rPr>
                  </w:rPrChange>
                </w:rPr>
                <w:delText>76,908.02</w:delText>
              </w:r>
            </w:del>
          </w:p>
        </w:tc>
      </w:tr>
      <w:tr w:rsidR="006D074C" w:rsidRPr="006D074C" w:rsidTr="006D074C">
        <w:trPr>
          <w:trHeight w:val="300"/>
          <w:jc w:val="center"/>
          <w:trPrChange w:id="1413" w:author="ABPS" w:date="2016-06-29T11:52:00Z">
            <w:trPr>
              <w:trHeight w:val="300"/>
              <w:jc w:val="center"/>
            </w:trPr>
          </w:trPrChange>
        </w:trPr>
        <w:tc>
          <w:tcPr>
            <w:tcW w:w="1225" w:type="pct"/>
            <w:shd w:val="clear" w:color="auto" w:fill="auto"/>
            <w:noWrap/>
            <w:hideMark/>
            <w:tcPrChange w:id="1414" w:author="ABPS" w:date="2016-06-29T11:52:00Z">
              <w:tcPr>
                <w:tcW w:w="1273" w:type="pct"/>
                <w:shd w:val="clear" w:color="auto" w:fill="auto"/>
                <w:noWrap/>
                <w:hideMark/>
              </w:tcPr>
            </w:tcPrChange>
          </w:tcPr>
          <w:p w:rsidR="00DE00CB" w:rsidRDefault="006D074C">
            <w:pPr>
              <w:spacing w:after="0" w:line="240" w:lineRule="auto"/>
              <w:jc w:val="both"/>
              <w:rPr>
                <w:color w:val="000000"/>
                <w:lang w:val="en-US"/>
              </w:rPr>
              <w:pPrChange w:id="1415" w:author="ABPS" w:date="2016-06-29T11:52:00Z">
                <w:pPr>
                  <w:spacing w:after="0" w:line="240" w:lineRule="auto"/>
                </w:pPr>
              </w:pPrChange>
            </w:pPr>
            <w:r w:rsidRPr="006D074C">
              <w:rPr>
                <w:color w:val="000000"/>
                <w:lang w:val="en-US"/>
              </w:rPr>
              <w:t>Distribution Losses (%)</w:t>
            </w:r>
          </w:p>
        </w:tc>
        <w:tc>
          <w:tcPr>
            <w:tcW w:w="591" w:type="pct"/>
            <w:shd w:val="clear" w:color="auto" w:fill="auto"/>
            <w:noWrap/>
            <w:vAlign w:val="center"/>
            <w:hideMark/>
            <w:tcPrChange w:id="1416"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417" w:author="ABPS" w:date="2016-06-29T11:49:00Z">
              <w:r w:rsidRPr="001E0099">
                <w:rPr>
                  <w:color w:val="000000"/>
                  <w:rPrChange w:id="1418" w:author="ABPS" w:date="2016-06-29T11:51:00Z">
                    <w:rPr>
                      <w:rFonts w:ascii="Calibri" w:hAnsi="Calibri"/>
                      <w:color w:val="000000"/>
                    </w:rPr>
                  </w:rPrChange>
                </w:rPr>
                <w:t>20.20%</w:t>
              </w:r>
            </w:ins>
            <w:del w:id="1419" w:author="ABPS" w:date="2016-06-29T11:49:00Z">
              <w:r w:rsidR="006D074C" w:rsidRPr="006D074C" w:rsidDel="00A16ADF">
                <w:rPr>
                  <w:color w:val="000000"/>
                  <w:lang w:val="en-US"/>
                </w:rPr>
                <w:delText>19.52%</w:delText>
              </w:r>
            </w:del>
          </w:p>
        </w:tc>
        <w:tc>
          <w:tcPr>
            <w:tcW w:w="591" w:type="pct"/>
            <w:shd w:val="clear" w:color="auto" w:fill="auto"/>
            <w:noWrap/>
            <w:vAlign w:val="center"/>
            <w:hideMark/>
            <w:tcPrChange w:id="1420"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421" w:author="ABPS" w:date="2016-06-29T11:49:00Z">
              <w:r w:rsidRPr="001E0099">
                <w:rPr>
                  <w:color w:val="000000"/>
                  <w:rPrChange w:id="1422" w:author="ABPS" w:date="2016-06-29T11:51:00Z">
                    <w:rPr>
                      <w:rFonts w:ascii="Calibri" w:hAnsi="Calibri"/>
                      <w:color w:val="000000"/>
                    </w:rPr>
                  </w:rPrChange>
                </w:rPr>
                <w:t>23.82%</w:t>
              </w:r>
            </w:ins>
            <w:del w:id="1423" w:author="ABPS" w:date="2016-06-29T11:49:00Z">
              <w:r w:rsidR="006D074C" w:rsidRPr="006D074C" w:rsidDel="00A16ADF">
                <w:rPr>
                  <w:color w:val="000000"/>
                  <w:lang w:val="en-US"/>
                </w:rPr>
                <w:delText>29.00%</w:delText>
              </w:r>
            </w:del>
          </w:p>
        </w:tc>
        <w:tc>
          <w:tcPr>
            <w:tcW w:w="591" w:type="pct"/>
            <w:shd w:val="clear" w:color="auto" w:fill="auto"/>
            <w:noWrap/>
            <w:vAlign w:val="center"/>
            <w:hideMark/>
            <w:tcPrChange w:id="1424"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425" w:author="ABPS" w:date="2016-06-29T11:49:00Z">
              <w:r w:rsidRPr="001E0099">
                <w:rPr>
                  <w:color w:val="000000"/>
                  <w:rPrChange w:id="1426" w:author="ABPS" w:date="2016-06-29T11:51:00Z">
                    <w:rPr>
                      <w:rFonts w:ascii="Calibri" w:hAnsi="Calibri"/>
                      <w:color w:val="000000"/>
                    </w:rPr>
                  </w:rPrChange>
                </w:rPr>
                <w:t>21.52%</w:t>
              </w:r>
            </w:ins>
            <w:del w:id="1427" w:author="ABPS" w:date="2016-06-29T11:49:00Z">
              <w:r w:rsidR="006D074C" w:rsidRPr="006D074C" w:rsidDel="00A16ADF">
                <w:rPr>
                  <w:color w:val="000000"/>
                  <w:lang w:val="en-US"/>
                </w:rPr>
                <w:delText>21.03%</w:delText>
              </w:r>
            </w:del>
          </w:p>
        </w:tc>
        <w:tc>
          <w:tcPr>
            <w:tcW w:w="591" w:type="pct"/>
            <w:shd w:val="clear" w:color="auto" w:fill="auto"/>
            <w:noWrap/>
            <w:vAlign w:val="center"/>
            <w:hideMark/>
            <w:tcPrChange w:id="1428"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429" w:author="ABPS" w:date="2016-06-29T11:49:00Z">
              <w:r w:rsidRPr="001E0099">
                <w:rPr>
                  <w:color w:val="000000"/>
                  <w:rPrChange w:id="1430" w:author="ABPS" w:date="2016-06-29T11:51:00Z">
                    <w:rPr>
                      <w:rFonts w:ascii="Calibri" w:hAnsi="Calibri"/>
                      <w:color w:val="000000"/>
                    </w:rPr>
                  </w:rPrChange>
                </w:rPr>
                <w:t>21.57%</w:t>
              </w:r>
            </w:ins>
            <w:del w:id="1431" w:author="ABPS" w:date="2016-06-29T11:49:00Z">
              <w:r w:rsidR="006D074C" w:rsidRPr="006D074C" w:rsidDel="00A16ADF">
                <w:rPr>
                  <w:color w:val="000000"/>
                  <w:lang w:val="en-US"/>
                </w:rPr>
                <w:delText>20.93%</w:delText>
              </w:r>
            </w:del>
          </w:p>
        </w:tc>
        <w:tc>
          <w:tcPr>
            <w:tcW w:w="591" w:type="pct"/>
            <w:shd w:val="clear" w:color="auto" w:fill="auto"/>
            <w:noWrap/>
            <w:vAlign w:val="center"/>
            <w:hideMark/>
            <w:tcPrChange w:id="1432"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433" w:author="ABPS" w:date="2016-06-29T11:49:00Z">
              <w:r w:rsidRPr="001E0099">
                <w:rPr>
                  <w:color w:val="000000"/>
                  <w:rPrChange w:id="1434" w:author="ABPS" w:date="2016-06-29T11:51:00Z">
                    <w:rPr>
                      <w:rFonts w:ascii="Calibri" w:hAnsi="Calibri"/>
                      <w:color w:val="000000"/>
                    </w:rPr>
                  </w:rPrChange>
                </w:rPr>
                <w:t>22.51%</w:t>
              </w:r>
            </w:ins>
            <w:del w:id="1435" w:author="ABPS" w:date="2016-06-29T11:49:00Z">
              <w:r w:rsidR="006D074C" w:rsidRPr="006D074C" w:rsidDel="00A16ADF">
                <w:rPr>
                  <w:color w:val="000000"/>
                  <w:lang w:val="en-US"/>
                </w:rPr>
                <w:delText>23.50%</w:delText>
              </w:r>
            </w:del>
          </w:p>
        </w:tc>
        <w:tc>
          <w:tcPr>
            <w:tcW w:w="821" w:type="pct"/>
            <w:shd w:val="clear" w:color="auto" w:fill="auto"/>
            <w:noWrap/>
            <w:vAlign w:val="center"/>
            <w:hideMark/>
            <w:tcPrChange w:id="1436" w:author="ABPS" w:date="2016-06-29T11:52:00Z">
              <w:tcPr>
                <w:tcW w:w="656"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437" w:author="ABPS" w:date="2016-06-29T11:51:00Z">
              <w:r w:rsidRPr="001E0099">
                <w:rPr>
                  <w:color w:val="000000"/>
                  <w:rPrChange w:id="1438" w:author="ABPS" w:date="2016-06-29T11:51:00Z">
                    <w:rPr>
                      <w:rFonts w:ascii="Calibri" w:hAnsi="Calibri"/>
                      <w:color w:val="000000"/>
                    </w:rPr>
                  </w:rPrChange>
                </w:rPr>
                <w:t>21.70%</w:t>
              </w:r>
            </w:ins>
            <w:del w:id="1439" w:author="ABPS" w:date="2016-06-29T11:49:00Z">
              <w:r w:rsidR="006D074C" w:rsidRPr="006D074C" w:rsidDel="00A16ADF">
                <w:rPr>
                  <w:color w:val="000000"/>
                  <w:lang w:val="en-US"/>
                </w:rPr>
                <w:delText>22.67%</w:delText>
              </w:r>
            </w:del>
          </w:p>
        </w:tc>
      </w:tr>
      <w:tr w:rsidR="006D074C" w:rsidRPr="006D074C" w:rsidTr="006D074C">
        <w:trPr>
          <w:trHeight w:val="530"/>
          <w:jc w:val="center"/>
          <w:trPrChange w:id="1440" w:author="ABPS" w:date="2016-06-29T11:52:00Z">
            <w:trPr>
              <w:trHeight w:val="530"/>
              <w:jc w:val="center"/>
            </w:trPr>
          </w:trPrChange>
        </w:trPr>
        <w:tc>
          <w:tcPr>
            <w:tcW w:w="1225" w:type="pct"/>
            <w:shd w:val="clear" w:color="auto" w:fill="auto"/>
            <w:noWrap/>
            <w:hideMark/>
            <w:tcPrChange w:id="1441" w:author="ABPS" w:date="2016-06-29T11:52:00Z">
              <w:tcPr>
                <w:tcW w:w="1273" w:type="pct"/>
                <w:shd w:val="clear" w:color="auto" w:fill="auto"/>
                <w:noWrap/>
                <w:hideMark/>
              </w:tcPr>
            </w:tcPrChange>
          </w:tcPr>
          <w:p w:rsidR="00DE00CB" w:rsidRDefault="006D074C">
            <w:pPr>
              <w:spacing w:after="0" w:line="240" w:lineRule="auto"/>
              <w:jc w:val="both"/>
              <w:rPr>
                <w:color w:val="000000"/>
                <w:lang w:val="en-US"/>
              </w:rPr>
              <w:pPrChange w:id="1442" w:author="ABPS" w:date="2016-06-29T11:52:00Z">
                <w:pPr>
                  <w:spacing w:after="0" w:line="240" w:lineRule="auto"/>
                </w:pPr>
              </w:pPrChange>
            </w:pPr>
            <w:r w:rsidRPr="006D074C">
              <w:rPr>
                <w:color w:val="000000"/>
                <w:lang w:val="en-US"/>
              </w:rPr>
              <w:t>Energy at Discom Periphery for Retail Sales (MU)</w:t>
            </w:r>
          </w:p>
        </w:tc>
        <w:tc>
          <w:tcPr>
            <w:tcW w:w="591" w:type="pct"/>
            <w:shd w:val="clear" w:color="auto" w:fill="auto"/>
            <w:noWrap/>
            <w:vAlign w:val="center"/>
            <w:hideMark/>
            <w:tcPrChange w:id="1443"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444" w:author="ABPS" w:date="2016-06-29T11:49:00Z">
              <w:r w:rsidRPr="001E0099">
                <w:rPr>
                  <w:color w:val="000000"/>
                  <w:rPrChange w:id="1445" w:author="ABPS" w:date="2016-06-29T11:51:00Z">
                    <w:rPr>
                      <w:rFonts w:ascii="Calibri" w:hAnsi="Calibri"/>
                      <w:color w:val="000000"/>
                    </w:rPr>
                  </w:rPrChange>
                </w:rPr>
                <w:t xml:space="preserve">35,128.96 </w:t>
              </w:r>
            </w:ins>
            <w:del w:id="1446" w:author="ABPS" w:date="2016-06-29T11:49:00Z">
              <w:r w:rsidR="006D074C" w:rsidRPr="006D074C" w:rsidDel="00A16ADF">
                <w:rPr>
                  <w:color w:val="000000"/>
                  <w:lang w:val="en-US"/>
                </w:rPr>
                <w:delText>30,238.85</w:delText>
              </w:r>
            </w:del>
          </w:p>
        </w:tc>
        <w:tc>
          <w:tcPr>
            <w:tcW w:w="591" w:type="pct"/>
            <w:shd w:val="clear" w:color="auto" w:fill="auto"/>
            <w:noWrap/>
            <w:vAlign w:val="center"/>
            <w:hideMark/>
            <w:tcPrChange w:id="1447"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448" w:author="ABPS" w:date="2016-06-29T11:49:00Z">
              <w:r w:rsidRPr="001E0099">
                <w:rPr>
                  <w:color w:val="000000"/>
                  <w:rPrChange w:id="1449" w:author="ABPS" w:date="2016-06-29T11:51:00Z">
                    <w:rPr>
                      <w:rFonts w:ascii="Calibri" w:hAnsi="Calibri"/>
                      <w:color w:val="000000"/>
                    </w:rPr>
                  </w:rPrChange>
                </w:rPr>
                <w:t xml:space="preserve">26,978.08 </w:t>
              </w:r>
            </w:ins>
            <w:del w:id="1450" w:author="ABPS" w:date="2016-06-29T11:49:00Z">
              <w:r w:rsidR="006D074C" w:rsidRPr="006D074C" w:rsidDel="00A16ADF">
                <w:rPr>
                  <w:color w:val="000000"/>
                  <w:lang w:val="en-US"/>
                </w:rPr>
                <w:delText>25,331.24</w:delText>
              </w:r>
            </w:del>
          </w:p>
        </w:tc>
        <w:tc>
          <w:tcPr>
            <w:tcW w:w="591" w:type="pct"/>
            <w:shd w:val="clear" w:color="auto" w:fill="auto"/>
            <w:noWrap/>
            <w:vAlign w:val="center"/>
            <w:hideMark/>
            <w:tcPrChange w:id="1451"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452" w:author="ABPS" w:date="2016-06-29T11:49:00Z">
              <w:r w:rsidRPr="001E0099">
                <w:rPr>
                  <w:color w:val="000000"/>
                  <w:rPrChange w:id="1453" w:author="ABPS" w:date="2016-06-29T11:51:00Z">
                    <w:rPr>
                      <w:rFonts w:ascii="Calibri" w:hAnsi="Calibri"/>
                      <w:color w:val="000000"/>
                    </w:rPr>
                  </w:rPrChange>
                </w:rPr>
                <w:t xml:space="preserve">22,215.74 </w:t>
              </w:r>
            </w:ins>
            <w:del w:id="1454" w:author="ABPS" w:date="2016-06-29T11:49:00Z">
              <w:r w:rsidR="006D074C" w:rsidRPr="006D074C" w:rsidDel="00A16ADF">
                <w:rPr>
                  <w:color w:val="000000"/>
                  <w:lang w:val="en-US"/>
                </w:rPr>
                <w:delText>18,279.33</w:delText>
              </w:r>
            </w:del>
          </w:p>
        </w:tc>
        <w:tc>
          <w:tcPr>
            <w:tcW w:w="591" w:type="pct"/>
            <w:shd w:val="clear" w:color="auto" w:fill="auto"/>
            <w:noWrap/>
            <w:vAlign w:val="center"/>
            <w:hideMark/>
            <w:tcPrChange w:id="1455"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456" w:author="ABPS" w:date="2016-06-29T11:49:00Z">
              <w:r w:rsidRPr="001E0099">
                <w:rPr>
                  <w:color w:val="000000"/>
                  <w:rPrChange w:id="1457" w:author="ABPS" w:date="2016-06-29T11:51:00Z">
                    <w:rPr>
                      <w:rFonts w:ascii="Calibri" w:hAnsi="Calibri"/>
                      <w:color w:val="000000"/>
                    </w:rPr>
                  </w:rPrChange>
                </w:rPr>
                <w:t xml:space="preserve">32,259.65 </w:t>
              </w:r>
            </w:ins>
            <w:del w:id="1458" w:author="ABPS" w:date="2016-06-29T11:49:00Z">
              <w:r w:rsidR="006D074C" w:rsidRPr="006D074C" w:rsidDel="00A16ADF">
                <w:rPr>
                  <w:color w:val="000000"/>
                  <w:lang w:val="en-US"/>
                </w:rPr>
                <w:delText>21,808.85</w:delText>
              </w:r>
            </w:del>
          </w:p>
        </w:tc>
        <w:tc>
          <w:tcPr>
            <w:tcW w:w="591" w:type="pct"/>
            <w:shd w:val="clear" w:color="auto" w:fill="auto"/>
            <w:noWrap/>
            <w:vAlign w:val="center"/>
            <w:hideMark/>
            <w:tcPrChange w:id="1459"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460" w:author="ABPS" w:date="2016-06-29T11:49:00Z">
              <w:r w:rsidRPr="001E0099">
                <w:rPr>
                  <w:color w:val="000000"/>
                  <w:rPrChange w:id="1461" w:author="ABPS" w:date="2016-06-29T11:51:00Z">
                    <w:rPr>
                      <w:rFonts w:ascii="Calibri" w:hAnsi="Calibri"/>
                      <w:color w:val="000000"/>
                    </w:rPr>
                  </w:rPrChange>
                </w:rPr>
                <w:t xml:space="preserve">4,230.68 </w:t>
              </w:r>
            </w:ins>
            <w:del w:id="1462" w:author="ABPS" w:date="2016-06-29T11:49:00Z">
              <w:r w:rsidR="006D074C" w:rsidRPr="006D074C" w:rsidDel="00A16ADF">
                <w:rPr>
                  <w:color w:val="000000"/>
                  <w:lang w:val="en-US"/>
                </w:rPr>
                <w:delText>3,800.13</w:delText>
              </w:r>
            </w:del>
          </w:p>
        </w:tc>
        <w:tc>
          <w:tcPr>
            <w:tcW w:w="821" w:type="pct"/>
            <w:shd w:val="clear" w:color="auto" w:fill="auto"/>
            <w:noWrap/>
            <w:vAlign w:val="center"/>
            <w:hideMark/>
            <w:tcPrChange w:id="1463" w:author="ABPS" w:date="2016-06-29T11:52:00Z">
              <w:tcPr>
                <w:tcW w:w="656"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464" w:author="ABPS" w:date="2016-06-29T11:51:00Z">
              <w:r w:rsidRPr="001E0099">
                <w:rPr>
                  <w:color w:val="000000"/>
                  <w:rPrChange w:id="1465" w:author="ABPS" w:date="2016-06-29T11:51:00Z">
                    <w:rPr>
                      <w:rFonts w:ascii="Calibri" w:hAnsi="Calibri"/>
                      <w:color w:val="000000"/>
                    </w:rPr>
                  </w:rPrChange>
                </w:rPr>
                <w:t xml:space="preserve">120,813.12 </w:t>
              </w:r>
            </w:ins>
            <w:del w:id="1466" w:author="ABPS" w:date="2016-06-29T11:49:00Z">
              <w:r w:rsidR="006D074C" w:rsidRPr="006D074C" w:rsidDel="00A16ADF">
                <w:rPr>
                  <w:color w:val="000000"/>
                  <w:lang w:val="en-US"/>
                </w:rPr>
                <w:delText>99,458.40</w:delText>
              </w:r>
            </w:del>
          </w:p>
        </w:tc>
      </w:tr>
      <w:tr w:rsidR="006D074C" w:rsidRPr="006D074C" w:rsidTr="006D074C">
        <w:trPr>
          <w:trHeight w:val="300"/>
          <w:jc w:val="center"/>
          <w:trPrChange w:id="1467" w:author="ABPS" w:date="2016-06-29T11:52:00Z">
            <w:trPr>
              <w:trHeight w:val="300"/>
              <w:jc w:val="center"/>
            </w:trPr>
          </w:trPrChange>
        </w:trPr>
        <w:tc>
          <w:tcPr>
            <w:tcW w:w="1225" w:type="pct"/>
            <w:shd w:val="clear" w:color="auto" w:fill="auto"/>
            <w:noWrap/>
            <w:hideMark/>
            <w:tcPrChange w:id="1468" w:author="ABPS" w:date="2016-06-29T11:52:00Z">
              <w:tcPr>
                <w:tcW w:w="1273" w:type="pct"/>
                <w:shd w:val="clear" w:color="auto" w:fill="auto"/>
                <w:noWrap/>
                <w:hideMark/>
              </w:tcPr>
            </w:tcPrChange>
          </w:tcPr>
          <w:p w:rsidR="00DE00CB" w:rsidRDefault="006D074C">
            <w:pPr>
              <w:spacing w:after="0" w:line="240" w:lineRule="auto"/>
              <w:jc w:val="both"/>
              <w:rPr>
                <w:color w:val="000000"/>
                <w:lang w:val="en-US"/>
              </w:rPr>
              <w:pPrChange w:id="1469" w:author="ABPS" w:date="2016-06-29T11:52:00Z">
                <w:pPr>
                  <w:spacing w:after="0" w:line="240" w:lineRule="auto"/>
                </w:pPr>
              </w:pPrChange>
            </w:pPr>
            <w:r w:rsidRPr="006D074C">
              <w:rPr>
                <w:color w:val="000000"/>
                <w:lang w:val="en-US"/>
              </w:rPr>
              <w:t>Intra-State Transmission Losses %</w:t>
            </w:r>
          </w:p>
        </w:tc>
        <w:tc>
          <w:tcPr>
            <w:tcW w:w="591" w:type="pct"/>
            <w:shd w:val="clear" w:color="auto" w:fill="auto"/>
            <w:noWrap/>
            <w:vAlign w:val="center"/>
            <w:hideMark/>
            <w:tcPrChange w:id="1470"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471" w:author="ABPS" w:date="2016-06-29T11:49:00Z">
              <w:r w:rsidRPr="001E0099">
                <w:rPr>
                  <w:color w:val="000000"/>
                  <w:rPrChange w:id="1472" w:author="ABPS" w:date="2016-06-29T11:51:00Z">
                    <w:rPr>
                      <w:rFonts w:ascii="Calibri" w:hAnsi="Calibri"/>
                      <w:color w:val="000000"/>
                    </w:rPr>
                  </w:rPrChange>
                </w:rPr>
                <w:t>3.59%</w:t>
              </w:r>
            </w:ins>
            <w:del w:id="1473" w:author="ABPS" w:date="2016-06-29T11:49:00Z">
              <w:r w:rsidR="006D074C" w:rsidRPr="006D074C" w:rsidDel="00A16ADF">
                <w:rPr>
                  <w:color w:val="000000"/>
                  <w:lang w:val="en-US"/>
                </w:rPr>
                <w:delText>3.59%</w:delText>
              </w:r>
            </w:del>
          </w:p>
        </w:tc>
        <w:tc>
          <w:tcPr>
            <w:tcW w:w="591" w:type="pct"/>
            <w:shd w:val="clear" w:color="auto" w:fill="auto"/>
            <w:noWrap/>
            <w:vAlign w:val="center"/>
            <w:hideMark/>
            <w:tcPrChange w:id="1474"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475" w:author="ABPS" w:date="2016-06-29T11:49:00Z">
              <w:r w:rsidRPr="001E0099">
                <w:rPr>
                  <w:color w:val="000000"/>
                  <w:rPrChange w:id="1476" w:author="ABPS" w:date="2016-06-29T11:51:00Z">
                    <w:rPr>
                      <w:rFonts w:ascii="Calibri" w:hAnsi="Calibri"/>
                      <w:color w:val="000000"/>
                    </w:rPr>
                  </w:rPrChange>
                </w:rPr>
                <w:t>3.59%</w:t>
              </w:r>
            </w:ins>
            <w:del w:id="1477" w:author="ABPS" w:date="2016-06-29T11:49:00Z">
              <w:r w:rsidR="006D074C" w:rsidRPr="006D074C" w:rsidDel="00A16ADF">
                <w:rPr>
                  <w:color w:val="000000"/>
                  <w:lang w:val="en-US"/>
                </w:rPr>
                <w:delText>3.59%</w:delText>
              </w:r>
            </w:del>
          </w:p>
        </w:tc>
        <w:tc>
          <w:tcPr>
            <w:tcW w:w="591" w:type="pct"/>
            <w:shd w:val="clear" w:color="auto" w:fill="auto"/>
            <w:noWrap/>
            <w:vAlign w:val="center"/>
            <w:hideMark/>
            <w:tcPrChange w:id="1478"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479" w:author="ABPS" w:date="2016-06-29T11:49:00Z">
              <w:r w:rsidRPr="001E0099">
                <w:rPr>
                  <w:color w:val="000000"/>
                  <w:rPrChange w:id="1480" w:author="ABPS" w:date="2016-06-29T11:51:00Z">
                    <w:rPr>
                      <w:rFonts w:ascii="Calibri" w:hAnsi="Calibri"/>
                      <w:color w:val="000000"/>
                    </w:rPr>
                  </w:rPrChange>
                </w:rPr>
                <w:t>3.59%</w:t>
              </w:r>
            </w:ins>
            <w:del w:id="1481" w:author="ABPS" w:date="2016-06-29T11:49:00Z">
              <w:r w:rsidR="006D074C" w:rsidRPr="006D074C" w:rsidDel="00A16ADF">
                <w:rPr>
                  <w:color w:val="000000"/>
                  <w:lang w:val="en-US"/>
                </w:rPr>
                <w:delText>3.59%</w:delText>
              </w:r>
            </w:del>
          </w:p>
        </w:tc>
        <w:tc>
          <w:tcPr>
            <w:tcW w:w="591" w:type="pct"/>
            <w:shd w:val="clear" w:color="auto" w:fill="auto"/>
            <w:noWrap/>
            <w:vAlign w:val="center"/>
            <w:hideMark/>
            <w:tcPrChange w:id="1482"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483" w:author="ABPS" w:date="2016-06-29T11:49:00Z">
              <w:r w:rsidRPr="001E0099">
                <w:rPr>
                  <w:color w:val="000000"/>
                  <w:rPrChange w:id="1484" w:author="ABPS" w:date="2016-06-29T11:51:00Z">
                    <w:rPr>
                      <w:rFonts w:ascii="Calibri" w:hAnsi="Calibri"/>
                      <w:color w:val="000000"/>
                    </w:rPr>
                  </w:rPrChange>
                </w:rPr>
                <w:t>3.59%</w:t>
              </w:r>
            </w:ins>
            <w:del w:id="1485" w:author="ABPS" w:date="2016-06-29T11:49:00Z">
              <w:r w:rsidR="006D074C" w:rsidRPr="006D074C" w:rsidDel="00A16ADF">
                <w:rPr>
                  <w:color w:val="000000"/>
                  <w:lang w:val="en-US"/>
                </w:rPr>
                <w:delText>3.59%</w:delText>
              </w:r>
            </w:del>
          </w:p>
        </w:tc>
        <w:tc>
          <w:tcPr>
            <w:tcW w:w="591" w:type="pct"/>
            <w:shd w:val="clear" w:color="auto" w:fill="auto"/>
            <w:noWrap/>
            <w:vAlign w:val="center"/>
            <w:hideMark/>
            <w:tcPrChange w:id="1486"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487" w:author="ABPS" w:date="2016-06-29T11:49:00Z">
              <w:r w:rsidRPr="001E0099">
                <w:rPr>
                  <w:color w:val="000000"/>
                  <w:rPrChange w:id="1488" w:author="ABPS" w:date="2016-06-29T11:51:00Z">
                    <w:rPr>
                      <w:rFonts w:ascii="Calibri" w:hAnsi="Calibri"/>
                      <w:color w:val="000000"/>
                    </w:rPr>
                  </w:rPrChange>
                </w:rPr>
                <w:t>3.59%</w:t>
              </w:r>
            </w:ins>
            <w:del w:id="1489" w:author="ABPS" w:date="2016-06-29T11:49:00Z">
              <w:r w:rsidR="006D074C" w:rsidRPr="006D074C" w:rsidDel="00A16ADF">
                <w:rPr>
                  <w:color w:val="000000"/>
                  <w:lang w:val="en-US"/>
                </w:rPr>
                <w:delText>3.59%</w:delText>
              </w:r>
            </w:del>
          </w:p>
        </w:tc>
        <w:tc>
          <w:tcPr>
            <w:tcW w:w="821" w:type="pct"/>
            <w:shd w:val="clear" w:color="auto" w:fill="auto"/>
            <w:noWrap/>
            <w:vAlign w:val="center"/>
            <w:hideMark/>
            <w:tcPrChange w:id="1490" w:author="ABPS" w:date="2016-06-29T11:52:00Z">
              <w:tcPr>
                <w:tcW w:w="656"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491" w:author="ABPS" w:date="2016-06-29T11:51:00Z">
              <w:r w:rsidRPr="001E0099">
                <w:rPr>
                  <w:color w:val="000000"/>
                  <w:rPrChange w:id="1492" w:author="ABPS" w:date="2016-06-29T11:51:00Z">
                    <w:rPr>
                      <w:rFonts w:ascii="Calibri" w:hAnsi="Calibri"/>
                      <w:color w:val="000000"/>
                    </w:rPr>
                  </w:rPrChange>
                </w:rPr>
                <w:t>3.59%</w:t>
              </w:r>
            </w:ins>
            <w:del w:id="1493" w:author="ABPS" w:date="2016-06-29T11:49:00Z">
              <w:r w:rsidR="006D074C" w:rsidRPr="006D074C" w:rsidDel="00A16ADF">
                <w:rPr>
                  <w:color w:val="000000"/>
                  <w:lang w:val="en-US"/>
                </w:rPr>
                <w:delText>3.59%</w:delText>
              </w:r>
            </w:del>
          </w:p>
        </w:tc>
      </w:tr>
      <w:tr w:rsidR="006D074C" w:rsidRPr="006D074C" w:rsidTr="006D074C">
        <w:trPr>
          <w:trHeight w:val="300"/>
          <w:jc w:val="center"/>
          <w:trPrChange w:id="1494" w:author="ABPS" w:date="2016-06-29T11:52:00Z">
            <w:trPr>
              <w:trHeight w:val="300"/>
              <w:jc w:val="center"/>
            </w:trPr>
          </w:trPrChange>
        </w:trPr>
        <w:tc>
          <w:tcPr>
            <w:tcW w:w="1225" w:type="pct"/>
            <w:shd w:val="clear" w:color="auto" w:fill="auto"/>
            <w:hideMark/>
            <w:tcPrChange w:id="1495" w:author="ABPS" w:date="2016-06-29T11:52:00Z">
              <w:tcPr>
                <w:tcW w:w="1273" w:type="pct"/>
                <w:shd w:val="clear" w:color="auto" w:fill="auto"/>
                <w:hideMark/>
              </w:tcPr>
            </w:tcPrChange>
          </w:tcPr>
          <w:p w:rsidR="00DE00CB" w:rsidRDefault="006D074C">
            <w:pPr>
              <w:spacing w:after="0" w:line="240" w:lineRule="auto"/>
              <w:jc w:val="both"/>
              <w:rPr>
                <w:lang w:val="en-US"/>
              </w:rPr>
              <w:pPrChange w:id="1496" w:author="ABPS" w:date="2016-06-29T11:52:00Z">
                <w:pPr>
                  <w:spacing w:after="0" w:line="240" w:lineRule="auto"/>
                </w:pPr>
              </w:pPrChange>
            </w:pPr>
            <w:r w:rsidRPr="006D074C">
              <w:rPr>
                <w:lang w:val="en-US"/>
              </w:rPr>
              <w:t>Energy Available at State periphery for Transmission(MU)</w:t>
            </w:r>
          </w:p>
        </w:tc>
        <w:tc>
          <w:tcPr>
            <w:tcW w:w="591" w:type="pct"/>
            <w:shd w:val="clear" w:color="auto" w:fill="auto"/>
            <w:noWrap/>
            <w:vAlign w:val="center"/>
            <w:hideMark/>
            <w:tcPrChange w:id="1497"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498" w:author="ABPS" w:date="2016-06-29T11:49:00Z">
              <w:r w:rsidRPr="001E0099">
                <w:rPr>
                  <w:color w:val="000000"/>
                  <w:rPrChange w:id="1499" w:author="ABPS" w:date="2016-06-29T11:51:00Z">
                    <w:rPr>
                      <w:rFonts w:ascii="Calibri" w:hAnsi="Calibri"/>
                      <w:color w:val="000000"/>
                    </w:rPr>
                  </w:rPrChange>
                </w:rPr>
                <w:t xml:space="preserve">36,437.05 </w:t>
              </w:r>
            </w:ins>
            <w:del w:id="1500" w:author="ABPS" w:date="2016-06-29T11:49:00Z">
              <w:r w:rsidR="006D074C" w:rsidRPr="006D074C" w:rsidDel="00A16ADF">
                <w:rPr>
                  <w:color w:val="000000"/>
                  <w:lang w:val="en-US"/>
                </w:rPr>
                <w:delText>31,364.85</w:delText>
              </w:r>
            </w:del>
          </w:p>
        </w:tc>
        <w:tc>
          <w:tcPr>
            <w:tcW w:w="591" w:type="pct"/>
            <w:shd w:val="clear" w:color="auto" w:fill="auto"/>
            <w:noWrap/>
            <w:vAlign w:val="center"/>
            <w:hideMark/>
            <w:tcPrChange w:id="1501"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502" w:author="ABPS" w:date="2016-06-29T11:49:00Z">
              <w:r w:rsidRPr="001E0099">
                <w:rPr>
                  <w:color w:val="000000"/>
                  <w:rPrChange w:id="1503" w:author="ABPS" w:date="2016-06-29T11:51:00Z">
                    <w:rPr>
                      <w:rFonts w:ascii="Calibri" w:hAnsi="Calibri"/>
                      <w:color w:val="000000"/>
                    </w:rPr>
                  </w:rPrChange>
                </w:rPr>
                <w:t xml:space="preserve">27,982.66 </w:t>
              </w:r>
            </w:ins>
            <w:del w:id="1504" w:author="ABPS" w:date="2016-06-29T11:49:00Z">
              <w:r w:rsidR="006D074C" w:rsidRPr="006D074C" w:rsidDel="00A16ADF">
                <w:rPr>
                  <w:color w:val="000000"/>
                  <w:lang w:val="en-US"/>
                </w:rPr>
                <w:delText>26,274.49</w:delText>
              </w:r>
            </w:del>
          </w:p>
        </w:tc>
        <w:tc>
          <w:tcPr>
            <w:tcW w:w="591" w:type="pct"/>
            <w:shd w:val="clear" w:color="auto" w:fill="auto"/>
            <w:noWrap/>
            <w:vAlign w:val="center"/>
            <w:hideMark/>
            <w:tcPrChange w:id="1505"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506" w:author="ABPS" w:date="2016-06-29T11:49:00Z">
              <w:r w:rsidRPr="001E0099">
                <w:rPr>
                  <w:color w:val="000000"/>
                  <w:rPrChange w:id="1507" w:author="ABPS" w:date="2016-06-29T11:51:00Z">
                    <w:rPr>
                      <w:rFonts w:ascii="Calibri" w:hAnsi="Calibri"/>
                      <w:color w:val="000000"/>
                    </w:rPr>
                  </w:rPrChange>
                </w:rPr>
                <w:t xml:space="preserve">23,042.99 </w:t>
              </w:r>
            </w:ins>
            <w:del w:id="1508" w:author="ABPS" w:date="2016-06-29T11:49:00Z">
              <w:r w:rsidR="006D074C" w:rsidRPr="006D074C" w:rsidDel="00A16ADF">
                <w:rPr>
                  <w:color w:val="000000"/>
                  <w:lang w:val="en-US"/>
                </w:rPr>
                <w:delText>18,960.00</w:delText>
              </w:r>
            </w:del>
          </w:p>
        </w:tc>
        <w:tc>
          <w:tcPr>
            <w:tcW w:w="591" w:type="pct"/>
            <w:shd w:val="clear" w:color="auto" w:fill="auto"/>
            <w:noWrap/>
            <w:vAlign w:val="center"/>
            <w:hideMark/>
            <w:tcPrChange w:id="1509"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510" w:author="ABPS" w:date="2016-06-29T11:49:00Z">
              <w:r w:rsidRPr="001E0099">
                <w:rPr>
                  <w:color w:val="000000"/>
                  <w:rPrChange w:id="1511" w:author="ABPS" w:date="2016-06-29T11:51:00Z">
                    <w:rPr>
                      <w:rFonts w:ascii="Calibri" w:hAnsi="Calibri"/>
                      <w:color w:val="000000"/>
                    </w:rPr>
                  </w:rPrChange>
                </w:rPr>
                <w:t xml:space="preserve">33,460.89 </w:t>
              </w:r>
            </w:ins>
            <w:del w:id="1512" w:author="ABPS" w:date="2016-06-29T11:49:00Z">
              <w:r w:rsidR="006D074C" w:rsidRPr="006D074C" w:rsidDel="00A16ADF">
                <w:rPr>
                  <w:color w:val="000000"/>
                  <w:lang w:val="en-US"/>
                </w:rPr>
                <w:delText>22,620.94</w:delText>
              </w:r>
            </w:del>
          </w:p>
        </w:tc>
        <w:tc>
          <w:tcPr>
            <w:tcW w:w="591" w:type="pct"/>
            <w:shd w:val="clear" w:color="auto" w:fill="auto"/>
            <w:noWrap/>
            <w:vAlign w:val="center"/>
            <w:hideMark/>
            <w:tcPrChange w:id="1513"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514" w:author="ABPS" w:date="2016-06-29T11:49:00Z">
              <w:r w:rsidRPr="001E0099">
                <w:rPr>
                  <w:color w:val="000000"/>
                  <w:rPrChange w:id="1515" w:author="ABPS" w:date="2016-06-29T11:51:00Z">
                    <w:rPr>
                      <w:rFonts w:ascii="Calibri" w:hAnsi="Calibri"/>
                      <w:color w:val="000000"/>
                    </w:rPr>
                  </w:rPrChange>
                </w:rPr>
                <w:t xml:space="preserve">4,388.22 </w:t>
              </w:r>
            </w:ins>
            <w:del w:id="1516" w:author="ABPS" w:date="2016-06-29T11:49:00Z">
              <w:r w:rsidR="006D074C" w:rsidRPr="006D074C" w:rsidDel="00A16ADF">
                <w:rPr>
                  <w:color w:val="000000"/>
                  <w:lang w:val="en-US"/>
                </w:rPr>
                <w:delText>3,941.64</w:delText>
              </w:r>
            </w:del>
          </w:p>
        </w:tc>
        <w:tc>
          <w:tcPr>
            <w:tcW w:w="821" w:type="pct"/>
            <w:shd w:val="clear" w:color="auto" w:fill="auto"/>
            <w:noWrap/>
            <w:vAlign w:val="center"/>
            <w:hideMark/>
            <w:tcPrChange w:id="1517" w:author="ABPS" w:date="2016-06-29T11:52:00Z">
              <w:tcPr>
                <w:tcW w:w="656"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518" w:author="ABPS" w:date="2016-06-29T11:51:00Z">
              <w:r w:rsidRPr="001E0099">
                <w:rPr>
                  <w:color w:val="000000"/>
                  <w:rPrChange w:id="1519" w:author="ABPS" w:date="2016-06-29T11:51:00Z">
                    <w:rPr>
                      <w:rFonts w:ascii="Calibri" w:hAnsi="Calibri"/>
                      <w:color w:val="000000"/>
                    </w:rPr>
                  </w:rPrChange>
                </w:rPr>
                <w:t xml:space="preserve">125,311.82 </w:t>
              </w:r>
            </w:ins>
            <w:del w:id="1520" w:author="ABPS" w:date="2016-06-29T11:49:00Z">
              <w:r w:rsidR="006D074C" w:rsidRPr="006D074C" w:rsidDel="00A16ADF">
                <w:rPr>
                  <w:color w:val="000000"/>
                  <w:lang w:val="en-US"/>
                </w:rPr>
                <w:delText>103,161.92</w:delText>
              </w:r>
            </w:del>
          </w:p>
        </w:tc>
      </w:tr>
      <w:tr w:rsidR="006D074C" w:rsidRPr="006D074C" w:rsidTr="006D074C">
        <w:trPr>
          <w:trHeight w:val="300"/>
          <w:jc w:val="center"/>
          <w:trPrChange w:id="1521" w:author="ABPS" w:date="2016-06-29T11:52:00Z">
            <w:trPr>
              <w:trHeight w:val="300"/>
              <w:jc w:val="center"/>
            </w:trPr>
          </w:trPrChange>
        </w:trPr>
        <w:tc>
          <w:tcPr>
            <w:tcW w:w="1225" w:type="pct"/>
            <w:shd w:val="clear" w:color="auto" w:fill="auto"/>
            <w:noWrap/>
            <w:hideMark/>
            <w:tcPrChange w:id="1522" w:author="ABPS" w:date="2016-06-29T11:52:00Z">
              <w:tcPr>
                <w:tcW w:w="1273" w:type="pct"/>
                <w:shd w:val="clear" w:color="auto" w:fill="auto"/>
                <w:noWrap/>
                <w:hideMark/>
              </w:tcPr>
            </w:tcPrChange>
          </w:tcPr>
          <w:p w:rsidR="00DE00CB" w:rsidRDefault="006D074C">
            <w:pPr>
              <w:spacing w:after="0" w:line="240" w:lineRule="auto"/>
              <w:jc w:val="both"/>
              <w:rPr>
                <w:color w:val="000000"/>
                <w:lang w:val="en-US"/>
              </w:rPr>
              <w:pPrChange w:id="1523" w:author="ABPS" w:date="2016-06-29T11:52:00Z">
                <w:pPr>
                  <w:spacing w:after="0" w:line="240" w:lineRule="auto"/>
                </w:pPr>
              </w:pPrChange>
            </w:pPr>
            <w:r w:rsidRPr="006D074C">
              <w:rPr>
                <w:color w:val="000000"/>
                <w:lang w:val="en-US"/>
              </w:rPr>
              <w:t>Inter-State Transmission Losses %</w:t>
            </w:r>
          </w:p>
        </w:tc>
        <w:tc>
          <w:tcPr>
            <w:tcW w:w="591" w:type="pct"/>
            <w:shd w:val="clear" w:color="auto" w:fill="auto"/>
            <w:noWrap/>
            <w:vAlign w:val="center"/>
            <w:hideMark/>
            <w:tcPrChange w:id="1524"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525" w:author="ABPS" w:date="2016-06-29T11:49:00Z">
              <w:r w:rsidRPr="001E0099">
                <w:rPr>
                  <w:color w:val="000000"/>
                  <w:rPrChange w:id="1526" w:author="ABPS" w:date="2016-06-29T11:51:00Z">
                    <w:rPr>
                      <w:rFonts w:ascii="Calibri" w:hAnsi="Calibri"/>
                      <w:color w:val="000000"/>
                    </w:rPr>
                  </w:rPrChange>
                </w:rPr>
                <w:t>1.65%</w:t>
              </w:r>
            </w:ins>
            <w:del w:id="1527" w:author="ABPS" w:date="2016-06-29T11:49:00Z">
              <w:r w:rsidR="006D074C" w:rsidRPr="006D074C" w:rsidDel="00A16ADF">
                <w:rPr>
                  <w:color w:val="000000"/>
                  <w:lang w:val="en-US"/>
                </w:rPr>
                <w:delText>1.65%</w:delText>
              </w:r>
            </w:del>
          </w:p>
        </w:tc>
        <w:tc>
          <w:tcPr>
            <w:tcW w:w="591" w:type="pct"/>
            <w:shd w:val="clear" w:color="auto" w:fill="auto"/>
            <w:noWrap/>
            <w:vAlign w:val="center"/>
            <w:hideMark/>
            <w:tcPrChange w:id="1528"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529" w:author="ABPS" w:date="2016-06-29T11:49:00Z">
              <w:r w:rsidRPr="001E0099">
                <w:rPr>
                  <w:color w:val="000000"/>
                  <w:rPrChange w:id="1530" w:author="ABPS" w:date="2016-06-29T11:51:00Z">
                    <w:rPr>
                      <w:rFonts w:ascii="Calibri" w:hAnsi="Calibri"/>
                      <w:color w:val="000000"/>
                    </w:rPr>
                  </w:rPrChange>
                </w:rPr>
                <w:t>1.65%</w:t>
              </w:r>
            </w:ins>
            <w:del w:id="1531" w:author="ABPS" w:date="2016-06-29T11:49:00Z">
              <w:r w:rsidR="006D074C" w:rsidRPr="006D074C" w:rsidDel="00A16ADF">
                <w:rPr>
                  <w:color w:val="000000"/>
                  <w:lang w:val="en-US"/>
                </w:rPr>
                <w:delText>1.65%</w:delText>
              </w:r>
            </w:del>
          </w:p>
        </w:tc>
        <w:tc>
          <w:tcPr>
            <w:tcW w:w="591" w:type="pct"/>
            <w:shd w:val="clear" w:color="auto" w:fill="auto"/>
            <w:noWrap/>
            <w:vAlign w:val="center"/>
            <w:hideMark/>
            <w:tcPrChange w:id="1532"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533" w:author="ABPS" w:date="2016-06-29T11:49:00Z">
              <w:r w:rsidRPr="001E0099">
                <w:rPr>
                  <w:color w:val="000000"/>
                  <w:rPrChange w:id="1534" w:author="ABPS" w:date="2016-06-29T11:51:00Z">
                    <w:rPr>
                      <w:rFonts w:ascii="Calibri" w:hAnsi="Calibri"/>
                      <w:color w:val="000000"/>
                    </w:rPr>
                  </w:rPrChange>
                </w:rPr>
                <w:t>1.65%</w:t>
              </w:r>
            </w:ins>
            <w:del w:id="1535" w:author="ABPS" w:date="2016-06-29T11:49:00Z">
              <w:r w:rsidR="006D074C" w:rsidRPr="006D074C" w:rsidDel="00A16ADF">
                <w:rPr>
                  <w:color w:val="000000"/>
                  <w:lang w:val="en-US"/>
                </w:rPr>
                <w:delText>1.65%</w:delText>
              </w:r>
            </w:del>
          </w:p>
        </w:tc>
        <w:tc>
          <w:tcPr>
            <w:tcW w:w="591" w:type="pct"/>
            <w:shd w:val="clear" w:color="auto" w:fill="auto"/>
            <w:noWrap/>
            <w:vAlign w:val="center"/>
            <w:hideMark/>
            <w:tcPrChange w:id="1536"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537" w:author="ABPS" w:date="2016-06-29T11:49:00Z">
              <w:r w:rsidRPr="001E0099">
                <w:rPr>
                  <w:color w:val="000000"/>
                  <w:rPrChange w:id="1538" w:author="ABPS" w:date="2016-06-29T11:51:00Z">
                    <w:rPr>
                      <w:rFonts w:ascii="Calibri" w:hAnsi="Calibri"/>
                      <w:color w:val="000000"/>
                    </w:rPr>
                  </w:rPrChange>
                </w:rPr>
                <w:t>1.65%</w:t>
              </w:r>
            </w:ins>
            <w:del w:id="1539" w:author="ABPS" w:date="2016-06-29T11:49:00Z">
              <w:r w:rsidR="006D074C" w:rsidRPr="006D074C" w:rsidDel="00A16ADF">
                <w:rPr>
                  <w:color w:val="000000"/>
                  <w:lang w:val="en-US"/>
                </w:rPr>
                <w:delText>1.65%</w:delText>
              </w:r>
            </w:del>
          </w:p>
        </w:tc>
        <w:tc>
          <w:tcPr>
            <w:tcW w:w="591" w:type="pct"/>
            <w:shd w:val="clear" w:color="auto" w:fill="auto"/>
            <w:noWrap/>
            <w:vAlign w:val="center"/>
            <w:hideMark/>
            <w:tcPrChange w:id="1540"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541" w:author="ABPS" w:date="2016-06-29T11:49:00Z">
              <w:r w:rsidRPr="001E0099">
                <w:rPr>
                  <w:color w:val="000000"/>
                  <w:rPrChange w:id="1542" w:author="ABPS" w:date="2016-06-29T11:51:00Z">
                    <w:rPr>
                      <w:rFonts w:ascii="Calibri" w:hAnsi="Calibri"/>
                      <w:color w:val="000000"/>
                    </w:rPr>
                  </w:rPrChange>
                </w:rPr>
                <w:t>1.65%</w:t>
              </w:r>
            </w:ins>
            <w:del w:id="1543" w:author="ABPS" w:date="2016-06-29T11:49:00Z">
              <w:r w:rsidR="006D074C" w:rsidRPr="006D074C" w:rsidDel="00A16ADF">
                <w:rPr>
                  <w:color w:val="000000"/>
                  <w:lang w:val="en-US"/>
                </w:rPr>
                <w:delText>1.65%</w:delText>
              </w:r>
            </w:del>
          </w:p>
        </w:tc>
        <w:tc>
          <w:tcPr>
            <w:tcW w:w="821" w:type="pct"/>
            <w:shd w:val="clear" w:color="auto" w:fill="auto"/>
            <w:noWrap/>
            <w:vAlign w:val="center"/>
            <w:hideMark/>
            <w:tcPrChange w:id="1544" w:author="ABPS" w:date="2016-06-29T11:52:00Z">
              <w:tcPr>
                <w:tcW w:w="656"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545" w:author="ABPS" w:date="2016-06-29T11:51:00Z">
              <w:r w:rsidRPr="001E0099">
                <w:rPr>
                  <w:color w:val="000000"/>
                  <w:rPrChange w:id="1546" w:author="ABPS" w:date="2016-06-29T11:51:00Z">
                    <w:rPr>
                      <w:rFonts w:ascii="Calibri" w:hAnsi="Calibri"/>
                      <w:color w:val="000000"/>
                    </w:rPr>
                  </w:rPrChange>
                </w:rPr>
                <w:t>1.65%</w:t>
              </w:r>
            </w:ins>
            <w:del w:id="1547" w:author="ABPS" w:date="2016-06-29T11:49:00Z">
              <w:r w:rsidR="006D074C" w:rsidRPr="006D074C" w:rsidDel="00A16ADF">
                <w:rPr>
                  <w:color w:val="000000"/>
                  <w:lang w:val="en-US"/>
                </w:rPr>
                <w:delText>1.65%</w:delText>
              </w:r>
            </w:del>
          </w:p>
        </w:tc>
      </w:tr>
      <w:tr w:rsidR="006D074C" w:rsidRPr="006D074C" w:rsidTr="006D074C">
        <w:trPr>
          <w:trHeight w:val="300"/>
          <w:jc w:val="center"/>
          <w:trPrChange w:id="1548" w:author="ABPS" w:date="2016-06-29T11:52:00Z">
            <w:trPr>
              <w:trHeight w:val="300"/>
              <w:jc w:val="center"/>
            </w:trPr>
          </w:trPrChange>
        </w:trPr>
        <w:tc>
          <w:tcPr>
            <w:tcW w:w="1225" w:type="pct"/>
            <w:shd w:val="clear" w:color="auto" w:fill="auto"/>
            <w:hideMark/>
            <w:tcPrChange w:id="1549" w:author="ABPS" w:date="2016-06-29T11:52:00Z">
              <w:tcPr>
                <w:tcW w:w="1273" w:type="pct"/>
                <w:shd w:val="clear" w:color="auto" w:fill="auto"/>
                <w:hideMark/>
              </w:tcPr>
            </w:tcPrChange>
          </w:tcPr>
          <w:p w:rsidR="00DE00CB" w:rsidRDefault="006D074C">
            <w:pPr>
              <w:spacing w:after="0" w:line="240" w:lineRule="auto"/>
              <w:jc w:val="both"/>
              <w:rPr>
                <w:lang w:val="en-US"/>
              </w:rPr>
              <w:pPrChange w:id="1550" w:author="ABPS" w:date="2016-06-29T11:52:00Z">
                <w:pPr>
                  <w:spacing w:after="0" w:line="240" w:lineRule="auto"/>
                </w:pPr>
              </w:pPrChange>
            </w:pPr>
            <w:r w:rsidRPr="006D074C">
              <w:rPr>
                <w:lang w:val="en-US"/>
              </w:rPr>
              <w:t>Purchases Required &amp; Billed Energy (MU)</w:t>
            </w:r>
          </w:p>
        </w:tc>
        <w:tc>
          <w:tcPr>
            <w:tcW w:w="591" w:type="pct"/>
            <w:shd w:val="clear" w:color="auto" w:fill="auto"/>
            <w:noWrap/>
            <w:vAlign w:val="center"/>
            <w:hideMark/>
            <w:tcPrChange w:id="1551"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552" w:author="ABPS" w:date="2016-06-29T11:49:00Z">
              <w:r w:rsidRPr="001E0099">
                <w:rPr>
                  <w:color w:val="000000"/>
                  <w:rPrChange w:id="1553" w:author="ABPS" w:date="2016-06-29T11:51:00Z">
                    <w:rPr>
                      <w:rFonts w:ascii="Calibri" w:hAnsi="Calibri"/>
                      <w:color w:val="000000"/>
                    </w:rPr>
                  </w:rPrChange>
                </w:rPr>
                <w:t xml:space="preserve">37,048.35 </w:t>
              </w:r>
            </w:ins>
            <w:del w:id="1554" w:author="ABPS" w:date="2016-06-29T11:49:00Z">
              <w:r w:rsidR="006D074C" w:rsidRPr="006D074C" w:rsidDel="00A16ADF">
                <w:rPr>
                  <w:color w:val="000000"/>
                  <w:lang w:val="en-US"/>
                </w:rPr>
                <w:delText>31,890.80</w:delText>
              </w:r>
            </w:del>
          </w:p>
        </w:tc>
        <w:tc>
          <w:tcPr>
            <w:tcW w:w="591" w:type="pct"/>
            <w:shd w:val="clear" w:color="auto" w:fill="auto"/>
            <w:noWrap/>
            <w:vAlign w:val="center"/>
            <w:hideMark/>
            <w:tcPrChange w:id="1555"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556" w:author="ABPS" w:date="2016-06-29T11:49:00Z">
              <w:r w:rsidRPr="001E0099">
                <w:rPr>
                  <w:color w:val="000000"/>
                  <w:rPrChange w:id="1557" w:author="ABPS" w:date="2016-06-29T11:51:00Z">
                    <w:rPr>
                      <w:rFonts w:ascii="Calibri" w:hAnsi="Calibri"/>
                      <w:color w:val="000000"/>
                    </w:rPr>
                  </w:rPrChange>
                </w:rPr>
                <w:t xml:space="preserve">28,452.12 </w:t>
              </w:r>
            </w:ins>
            <w:del w:id="1558" w:author="ABPS" w:date="2016-06-29T11:49:00Z">
              <w:r w:rsidR="006D074C" w:rsidRPr="006D074C" w:rsidDel="00A16ADF">
                <w:rPr>
                  <w:color w:val="000000"/>
                  <w:lang w:val="en-US"/>
                </w:rPr>
                <w:delText>26,715.08</w:delText>
              </w:r>
            </w:del>
          </w:p>
        </w:tc>
        <w:tc>
          <w:tcPr>
            <w:tcW w:w="591" w:type="pct"/>
            <w:shd w:val="clear" w:color="auto" w:fill="auto"/>
            <w:noWrap/>
            <w:vAlign w:val="center"/>
            <w:hideMark/>
            <w:tcPrChange w:id="1559"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560" w:author="ABPS" w:date="2016-06-29T11:49:00Z">
              <w:r w:rsidRPr="001E0099">
                <w:rPr>
                  <w:color w:val="000000"/>
                  <w:rPrChange w:id="1561" w:author="ABPS" w:date="2016-06-29T11:51:00Z">
                    <w:rPr>
                      <w:rFonts w:ascii="Calibri" w:hAnsi="Calibri"/>
                      <w:color w:val="000000"/>
                    </w:rPr>
                  </w:rPrChange>
                </w:rPr>
                <w:t xml:space="preserve">23,429.58 </w:t>
              </w:r>
            </w:ins>
            <w:del w:id="1562" w:author="ABPS" w:date="2016-06-29T11:49:00Z">
              <w:r w:rsidR="006D074C" w:rsidRPr="006D074C" w:rsidDel="00A16ADF">
                <w:rPr>
                  <w:color w:val="000000"/>
                  <w:lang w:val="en-US"/>
                </w:rPr>
                <w:delText>19,277.93</w:delText>
              </w:r>
            </w:del>
          </w:p>
        </w:tc>
        <w:tc>
          <w:tcPr>
            <w:tcW w:w="591" w:type="pct"/>
            <w:shd w:val="clear" w:color="auto" w:fill="auto"/>
            <w:noWrap/>
            <w:vAlign w:val="center"/>
            <w:hideMark/>
            <w:tcPrChange w:id="1563"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564" w:author="ABPS" w:date="2016-06-29T11:49:00Z">
              <w:r w:rsidRPr="001E0099">
                <w:rPr>
                  <w:color w:val="000000"/>
                  <w:rPrChange w:id="1565" w:author="ABPS" w:date="2016-06-29T11:51:00Z">
                    <w:rPr>
                      <w:rFonts w:ascii="Calibri" w:hAnsi="Calibri"/>
                      <w:color w:val="000000"/>
                    </w:rPr>
                  </w:rPrChange>
                </w:rPr>
                <w:t xml:space="preserve">34,022.26 </w:t>
              </w:r>
            </w:ins>
            <w:del w:id="1566" w:author="ABPS" w:date="2016-06-29T11:49:00Z">
              <w:r w:rsidR="006D074C" w:rsidRPr="006D074C" w:rsidDel="00A16ADF">
                <w:rPr>
                  <w:color w:val="000000"/>
                  <w:lang w:val="en-US"/>
                </w:rPr>
                <w:delText>23,000.26</w:delText>
              </w:r>
            </w:del>
          </w:p>
        </w:tc>
        <w:tc>
          <w:tcPr>
            <w:tcW w:w="591" w:type="pct"/>
            <w:shd w:val="clear" w:color="auto" w:fill="auto"/>
            <w:noWrap/>
            <w:vAlign w:val="center"/>
            <w:hideMark/>
            <w:tcPrChange w:id="1567"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568" w:author="ABPS" w:date="2016-06-29T11:49:00Z">
              <w:r w:rsidRPr="001E0099">
                <w:rPr>
                  <w:color w:val="000000"/>
                  <w:rPrChange w:id="1569" w:author="ABPS" w:date="2016-06-29T11:51:00Z">
                    <w:rPr>
                      <w:rFonts w:ascii="Calibri" w:hAnsi="Calibri"/>
                      <w:color w:val="000000"/>
                    </w:rPr>
                  </w:rPrChange>
                </w:rPr>
                <w:t xml:space="preserve">4,461.84 </w:t>
              </w:r>
            </w:ins>
            <w:del w:id="1570" w:author="ABPS" w:date="2016-06-29T11:49:00Z">
              <w:r w:rsidR="006D074C" w:rsidRPr="006D074C" w:rsidDel="00A16ADF">
                <w:rPr>
                  <w:color w:val="000000"/>
                  <w:lang w:val="en-US"/>
                </w:rPr>
                <w:delText>4,007.73</w:delText>
              </w:r>
            </w:del>
          </w:p>
        </w:tc>
        <w:tc>
          <w:tcPr>
            <w:tcW w:w="821" w:type="pct"/>
            <w:shd w:val="clear" w:color="auto" w:fill="auto"/>
            <w:noWrap/>
            <w:vAlign w:val="center"/>
            <w:hideMark/>
            <w:tcPrChange w:id="1571" w:author="ABPS" w:date="2016-06-29T11:52:00Z">
              <w:tcPr>
                <w:tcW w:w="656"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572" w:author="ABPS" w:date="2016-06-29T11:51:00Z">
              <w:r w:rsidRPr="001E0099">
                <w:rPr>
                  <w:color w:val="000000"/>
                  <w:rPrChange w:id="1573" w:author="ABPS" w:date="2016-06-29T11:51:00Z">
                    <w:rPr>
                      <w:rFonts w:ascii="Calibri" w:hAnsi="Calibri"/>
                      <w:color w:val="000000"/>
                    </w:rPr>
                  </w:rPrChange>
                </w:rPr>
                <w:t xml:space="preserve">127,414.15 </w:t>
              </w:r>
            </w:ins>
            <w:del w:id="1574" w:author="ABPS" w:date="2016-06-29T11:49:00Z">
              <w:r w:rsidR="006D074C" w:rsidRPr="006D074C" w:rsidDel="00A16ADF">
                <w:rPr>
                  <w:color w:val="000000"/>
                  <w:lang w:val="en-US"/>
                </w:rPr>
                <w:delText>104,891.80</w:delText>
              </w:r>
            </w:del>
          </w:p>
        </w:tc>
      </w:tr>
      <w:tr w:rsidR="006D074C" w:rsidRPr="006D074C" w:rsidTr="006D074C">
        <w:trPr>
          <w:trHeight w:val="300"/>
          <w:jc w:val="center"/>
          <w:trPrChange w:id="1575" w:author="ABPS" w:date="2016-06-29T11:52:00Z">
            <w:trPr>
              <w:trHeight w:val="300"/>
              <w:jc w:val="center"/>
            </w:trPr>
          </w:trPrChange>
        </w:trPr>
        <w:tc>
          <w:tcPr>
            <w:tcW w:w="1225" w:type="pct"/>
            <w:shd w:val="clear" w:color="auto" w:fill="auto"/>
            <w:noWrap/>
            <w:hideMark/>
            <w:tcPrChange w:id="1576" w:author="ABPS" w:date="2016-06-29T11:52:00Z">
              <w:tcPr>
                <w:tcW w:w="1273" w:type="pct"/>
                <w:shd w:val="clear" w:color="auto" w:fill="auto"/>
                <w:noWrap/>
                <w:hideMark/>
              </w:tcPr>
            </w:tcPrChange>
          </w:tcPr>
          <w:p w:rsidR="00DE00CB" w:rsidRDefault="006D074C">
            <w:pPr>
              <w:spacing w:after="0" w:line="240" w:lineRule="auto"/>
              <w:jc w:val="both"/>
              <w:rPr>
                <w:color w:val="000000"/>
                <w:lang w:val="en-US"/>
              </w:rPr>
              <w:pPrChange w:id="1577" w:author="ABPS" w:date="2016-06-29T11:52:00Z">
                <w:pPr>
                  <w:spacing w:after="0" w:line="240" w:lineRule="auto"/>
                </w:pPr>
              </w:pPrChange>
            </w:pPr>
            <w:r w:rsidRPr="006D074C">
              <w:rPr>
                <w:color w:val="000000"/>
                <w:lang w:val="en-US"/>
              </w:rPr>
              <w:lastRenderedPageBreak/>
              <w:t>Total Inter &amp; Intra State Transmission Losses (%)</w:t>
            </w:r>
          </w:p>
        </w:tc>
        <w:tc>
          <w:tcPr>
            <w:tcW w:w="591" w:type="pct"/>
            <w:shd w:val="clear" w:color="auto" w:fill="auto"/>
            <w:noWrap/>
            <w:vAlign w:val="center"/>
            <w:hideMark/>
            <w:tcPrChange w:id="1578"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579" w:author="ABPS" w:date="2016-06-29T11:49:00Z">
              <w:r w:rsidRPr="001E0099">
                <w:rPr>
                  <w:color w:val="000000"/>
                  <w:rPrChange w:id="1580" w:author="ABPS" w:date="2016-06-29T11:51:00Z">
                    <w:rPr>
                      <w:rFonts w:ascii="Calibri" w:hAnsi="Calibri"/>
                      <w:color w:val="000000"/>
                    </w:rPr>
                  </w:rPrChange>
                </w:rPr>
                <w:t>5.18%</w:t>
              </w:r>
            </w:ins>
            <w:del w:id="1581" w:author="ABPS" w:date="2016-06-29T11:49:00Z">
              <w:r w:rsidR="006D074C" w:rsidRPr="006D074C" w:rsidDel="00A16ADF">
                <w:rPr>
                  <w:color w:val="000000"/>
                  <w:lang w:val="en-US"/>
                </w:rPr>
                <w:delText>5.18%</w:delText>
              </w:r>
            </w:del>
          </w:p>
        </w:tc>
        <w:tc>
          <w:tcPr>
            <w:tcW w:w="591" w:type="pct"/>
            <w:shd w:val="clear" w:color="auto" w:fill="auto"/>
            <w:noWrap/>
            <w:vAlign w:val="center"/>
            <w:hideMark/>
            <w:tcPrChange w:id="1582"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583" w:author="ABPS" w:date="2016-06-29T11:49:00Z">
              <w:r w:rsidRPr="001E0099">
                <w:rPr>
                  <w:color w:val="000000"/>
                  <w:rPrChange w:id="1584" w:author="ABPS" w:date="2016-06-29T11:51:00Z">
                    <w:rPr>
                      <w:rFonts w:ascii="Calibri" w:hAnsi="Calibri"/>
                      <w:color w:val="000000"/>
                    </w:rPr>
                  </w:rPrChange>
                </w:rPr>
                <w:t>5.18%</w:t>
              </w:r>
            </w:ins>
            <w:del w:id="1585" w:author="ABPS" w:date="2016-06-29T11:49:00Z">
              <w:r w:rsidR="006D074C" w:rsidRPr="006D074C" w:rsidDel="00A16ADF">
                <w:rPr>
                  <w:color w:val="000000"/>
                  <w:lang w:val="en-US"/>
                </w:rPr>
                <w:delText>5.18%</w:delText>
              </w:r>
            </w:del>
          </w:p>
        </w:tc>
        <w:tc>
          <w:tcPr>
            <w:tcW w:w="591" w:type="pct"/>
            <w:shd w:val="clear" w:color="auto" w:fill="auto"/>
            <w:noWrap/>
            <w:vAlign w:val="center"/>
            <w:hideMark/>
            <w:tcPrChange w:id="1586"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587" w:author="ABPS" w:date="2016-06-29T11:49:00Z">
              <w:r w:rsidRPr="001E0099">
                <w:rPr>
                  <w:color w:val="000000"/>
                  <w:rPrChange w:id="1588" w:author="ABPS" w:date="2016-06-29T11:51:00Z">
                    <w:rPr>
                      <w:rFonts w:ascii="Calibri" w:hAnsi="Calibri"/>
                      <w:color w:val="000000"/>
                    </w:rPr>
                  </w:rPrChange>
                </w:rPr>
                <w:t>5.18%</w:t>
              </w:r>
            </w:ins>
            <w:del w:id="1589" w:author="ABPS" w:date="2016-06-29T11:49:00Z">
              <w:r w:rsidR="006D074C" w:rsidRPr="006D074C" w:rsidDel="00A16ADF">
                <w:rPr>
                  <w:color w:val="000000"/>
                  <w:lang w:val="en-US"/>
                </w:rPr>
                <w:delText>5.18%</w:delText>
              </w:r>
            </w:del>
          </w:p>
        </w:tc>
        <w:tc>
          <w:tcPr>
            <w:tcW w:w="591" w:type="pct"/>
            <w:shd w:val="clear" w:color="auto" w:fill="auto"/>
            <w:noWrap/>
            <w:vAlign w:val="center"/>
            <w:hideMark/>
            <w:tcPrChange w:id="1590"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591" w:author="ABPS" w:date="2016-06-29T11:49:00Z">
              <w:r w:rsidRPr="001E0099">
                <w:rPr>
                  <w:color w:val="000000"/>
                  <w:rPrChange w:id="1592" w:author="ABPS" w:date="2016-06-29T11:51:00Z">
                    <w:rPr>
                      <w:rFonts w:ascii="Calibri" w:hAnsi="Calibri"/>
                      <w:color w:val="000000"/>
                    </w:rPr>
                  </w:rPrChange>
                </w:rPr>
                <w:t>5.18%</w:t>
              </w:r>
            </w:ins>
            <w:del w:id="1593" w:author="ABPS" w:date="2016-06-29T11:49:00Z">
              <w:r w:rsidR="006D074C" w:rsidRPr="006D074C" w:rsidDel="00A16ADF">
                <w:rPr>
                  <w:color w:val="000000"/>
                  <w:lang w:val="en-US"/>
                </w:rPr>
                <w:delText>5.18%</w:delText>
              </w:r>
            </w:del>
          </w:p>
        </w:tc>
        <w:tc>
          <w:tcPr>
            <w:tcW w:w="591" w:type="pct"/>
            <w:shd w:val="clear" w:color="auto" w:fill="auto"/>
            <w:noWrap/>
            <w:vAlign w:val="center"/>
            <w:hideMark/>
            <w:tcPrChange w:id="1594" w:author="ABPS" w:date="2016-06-29T11:52:00Z">
              <w:tcPr>
                <w:tcW w:w="614"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595" w:author="ABPS" w:date="2016-06-29T11:49:00Z">
              <w:r w:rsidRPr="001E0099">
                <w:rPr>
                  <w:color w:val="000000"/>
                  <w:rPrChange w:id="1596" w:author="ABPS" w:date="2016-06-29T11:51:00Z">
                    <w:rPr>
                      <w:rFonts w:ascii="Calibri" w:hAnsi="Calibri"/>
                      <w:color w:val="000000"/>
                    </w:rPr>
                  </w:rPrChange>
                </w:rPr>
                <w:t>5.18%</w:t>
              </w:r>
            </w:ins>
            <w:del w:id="1597" w:author="ABPS" w:date="2016-06-29T11:49:00Z">
              <w:r w:rsidR="006D074C" w:rsidRPr="006D074C" w:rsidDel="00A16ADF">
                <w:rPr>
                  <w:color w:val="000000"/>
                  <w:lang w:val="en-US"/>
                </w:rPr>
                <w:delText>5.18%</w:delText>
              </w:r>
            </w:del>
          </w:p>
        </w:tc>
        <w:tc>
          <w:tcPr>
            <w:tcW w:w="821" w:type="pct"/>
            <w:shd w:val="clear" w:color="auto" w:fill="auto"/>
            <w:noWrap/>
            <w:vAlign w:val="center"/>
            <w:hideMark/>
            <w:tcPrChange w:id="1598" w:author="ABPS" w:date="2016-06-29T11:52:00Z">
              <w:tcPr>
                <w:tcW w:w="656" w:type="pct"/>
                <w:shd w:val="clear" w:color="auto" w:fill="auto"/>
                <w:noWrap/>
                <w:vAlign w:val="center"/>
                <w:hideMark/>
              </w:tcPr>
            </w:tcPrChange>
          </w:tcPr>
          <w:p w:rsidR="006D074C" w:rsidRPr="006D074C" w:rsidRDefault="001E0099" w:rsidP="006D074C">
            <w:pPr>
              <w:spacing w:after="0" w:line="240" w:lineRule="auto"/>
              <w:jc w:val="right"/>
              <w:rPr>
                <w:color w:val="000000"/>
                <w:lang w:val="en-US"/>
              </w:rPr>
            </w:pPr>
            <w:ins w:id="1599" w:author="ABPS" w:date="2016-06-29T11:51:00Z">
              <w:r w:rsidRPr="001E0099">
                <w:rPr>
                  <w:color w:val="000000"/>
                  <w:rPrChange w:id="1600" w:author="ABPS" w:date="2016-06-29T11:51:00Z">
                    <w:rPr>
                      <w:rFonts w:ascii="Calibri" w:hAnsi="Calibri"/>
                      <w:color w:val="000000"/>
                    </w:rPr>
                  </w:rPrChange>
                </w:rPr>
                <w:t>5.18%</w:t>
              </w:r>
            </w:ins>
            <w:del w:id="1601" w:author="ABPS" w:date="2016-06-29T11:49:00Z">
              <w:r w:rsidR="006D074C" w:rsidRPr="006D074C" w:rsidDel="00A16ADF">
                <w:rPr>
                  <w:color w:val="000000"/>
                  <w:lang w:val="en-US"/>
                </w:rPr>
                <w:delText>5.18%</w:delText>
              </w:r>
            </w:del>
          </w:p>
        </w:tc>
      </w:tr>
      <w:tr w:rsidR="006D074C" w:rsidRPr="006D074C" w:rsidTr="006D074C">
        <w:trPr>
          <w:trHeight w:val="300"/>
          <w:jc w:val="center"/>
          <w:trPrChange w:id="1602" w:author="ABPS" w:date="2016-06-29T11:52:00Z">
            <w:trPr>
              <w:trHeight w:val="300"/>
              <w:jc w:val="center"/>
            </w:trPr>
          </w:trPrChange>
        </w:trPr>
        <w:tc>
          <w:tcPr>
            <w:tcW w:w="1225" w:type="pct"/>
            <w:shd w:val="clear" w:color="auto" w:fill="auto"/>
            <w:noWrap/>
            <w:hideMark/>
            <w:tcPrChange w:id="1603" w:author="ABPS" w:date="2016-06-29T11:52:00Z">
              <w:tcPr>
                <w:tcW w:w="1273" w:type="pct"/>
                <w:shd w:val="clear" w:color="auto" w:fill="auto"/>
                <w:noWrap/>
                <w:hideMark/>
              </w:tcPr>
            </w:tcPrChange>
          </w:tcPr>
          <w:p w:rsidR="00DE00CB" w:rsidRDefault="006D074C">
            <w:pPr>
              <w:spacing w:after="0" w:line="240" w:lineRule="auto"/>
              <w:jc w:val="both"/>
              <w:rPr>
                <w:b/>
                <w:bCs/>
                <w:color w:val="000000"/>
                <w:lang w:val="en-US"/>
              </w:rPr>
              <w:pPrChange w:id="1604" w:author="ABPS" w:date="2016-06-29T11:52:00Z">
                <w:pPr>
                  <w:spacing w:after="0" w:line="240" w:lineRule="auto"/>
                </w:pPr>
              </w:pPrChange>
            </w:pPr>
            <w:r w:rsidRPr="006D074C">
              <w:rPr>
                <w:b/>
                <w:bCs/>
                <w:color w:val="000000"/>
                <w:lang w:val="en-US"/>
              </w:rPr>
              <w:t>Total T&amp;D Losses in Retail Sales (MU) / (%)</w:t>
            </w:r>
          </w:p>
        </w:tc>
        <w:tc>
          <w:tcPr>
            <w:tcW w:w="591" w:type="pct"/>
            <w:shd w:val="clear" w:color="auto" w:fill="auto"/>
            <w:noWrap/>
            <w:vAlign w:val="center"/>
            <w:hideMark/>
            <w:tcPrChange w:id="1605" w:author="ABPS" w:date="2016-06-29T11:52:00Z">
              <w:tcPr>
                <w:tcW w:w="614" w:type="pct"/>
                <w:shd w:val="clear" w:color="auto" w:fill="auto"/>
                <w:noWrap/>
                <w:vAlign w:val="center"/>
                <w:hideMark/>
              </w:tcPr>
            </w:tcPrChange>
          </w:tcPr>
          <w:p w:rsidR="006D074C" w:rsidRPr="00102A88" w:rsidRDefault="001E0099" w:rsidP="006D074C">
            <w:pPr>
              <w:spacing w:after="0" w:line="240" w:lineRule="auto"/>
              <w:jc w:val="right"/>
              <w:rPr>
                <w:b/>
                <w:color w:val="000000"/>
                <w:lang w:val="en-US"/>
              </w:rPr>
            </w:pPr>
            <w:ins w:id="1606" w:author="ABPS" w:date="2016-06-29T11:49:00Z">
              <w:r w:rsidRPr="001E0099">
                <w:rPr>
                  <w:b/>
                  <w:color w:val="000000"/>
                  <w:rPrChange w:id="1607" w:author="ABPS" w:date="2016-07-24T01:58:00Z">
                    <w:rPr>
                      <w:rFonts w:ascii="Calibri" w:hAnsi="Calibri"/>
                      <w:color w:val="000000"/>
                    </w:rPr>
                  </w:rPrChange>
                </w:rPr>
                <w:t xml:space="preserve">9,015.44 </w:t>
              </w:r>
            </w:ins>
            <w:del w:id="1608" w:author="ABPS" w:date="2016-06-29T11:49:00Z">
              <w:r w:rsidR="006D074C" w:rsidRPr="00102A88" w:rsidDel="00A16ADF">
                <w:rPr>
                  <w:b/>
                  <w:color w:val="000000"/>
                  <w:lang w:val="en-US"/>
                </w:rPr>
                <w:delText>7,553.96</w:delText>
              </w:r>
            </w:del>
          </w:p>
        </w:tc>
        <w:tc>
          <w:tcPr>
            <w:tcW w:w="591" w:type="pct"/>
            <w:shd w:val="clear" w:color="auto" w:fill="auto"/>
            <w:noWrap/>
            <w:vAlign w:val="center"/>
            <w:hideMark/>
            <w:tcPrChange w:id="1609" w:author="ABPS" w:date="2016-06-29T11:52:00Z">
              <w:tcPr>
                <w:tcW w:w="614" w:type="pct"/>
                <w:shd w:val="clear" w:color="auto" w:fill="auto"/>
                <w:noWrap/>
                <w:vAlign w:val="center"/>
                <w:hideMark/>
              </w:tcPr>
            </w:tcPrChange>
          </w:tcPr>
          <w:p w:rsidR="006D074C" w:rsidRPr="00102A88" w:rsidRDefault="001E0099" w:rsidP="006D074C">
            <w:pPr>
              <w:spacing w:after="0" w:line="240" w:lineRule="auto"/>
              <w:jc w:val="right"/>
              <w:rPr>
                <w:b/>
                <w:color w:val="000000"/>
                <w:lang w:val="en-US"/>
              </w:rPr>
            </w:pPr>
            <w:ins w:id="1610" w:author="ABPS" w:date="2016-06-29T11:49:00Z">
              <w:r w:rsidRPr="001E0099">
                <w:rPr>
                  <w:b/>
                  <w:color w:val="000000"/>
                  <w:rPrChange w:id="1611" w:author="ABPS" w:date="2016-07-24T01:58:00Z">
                    <w:rPr>
                      <w:rFonts w:ascii="Calibri" w:hAnsi="Calibri"/>
                      <w:color w:val="000000"/>
                    </w:rPr>
                  </w:rPrChange>
                </w:rPr>
                <w:t xml:space="preserve">7,900.22 </w:t>
              </w:r>
            </w:ins>
            <w:del w:id="1612" w:author="ABPS" w:date="2016-06-29T11:49:00Z">
              <w:r w:rsidR="006D074C" w:rsidRPr="00102A88" w:rsidDel="00A16ADF">
                <w:rPr>
                  <w:b/>
                  <w:color w:val="000000"/>
                  <w:lang w:val="en-US"/>
                </w:rPr>
                <w:delText>8,729.90</w:delText>
              </w:r>
            </w:del>
          </w:p>
        </w:tc>
        <w:tc>
          <w:tcPr>
            <w:tcW w:w="591" w:type="pct"/>
            <w:shd w:val="clear" w:color="auto" w:fill="auto"/>
            <w:noWrap/>
            <w:vAlign w:val="center"/>
            <w:hideMark/>
            <w:tcPrChange w:id="1613" w:author="ABPS" w:date="2016-06-29T11:52:00Z">
              <w:tcPr>
                <w:tcW w:w="614" w:type="pct"/>
                <w:shd w:val="clear" w:color="auto" w:fill="auto"/>
                <w:noWrap/>
                <w:vAlign w:val="center"/>
                <w:hideMark/>
              </w:tcPr>
            </w:tcPrChange>
          </w:tcPr>
          <w:p w:rsidR="006D074C" w:rsidRPr="00102A88" w:rsidRDefault="001E0099" w:rsidP="006D074C">
            <w:pPr>
              <w:spacing w:after="0" w:line="240" w:lineRule="auto"/>
              <w:jc w:val="right"/>
              <w:rPr>
                <w:b/>
                <w:color w:val="000000"/>
                <w:lang w:val="en-US"/>
              </w:rPr>
            </w:pPr>
            <w:ins w:id="1614" w:author="ABPS" w:date="2016-06-29T11:49:00Z">
              <w:r w:rsidRPr="001E0099">
                <w:rPr>
                  <w:b/>
                  <w:color w:val="000000"/>
                  <w:rPrChange w:id="1615" w:author="ABPS" w:date="2016-07-24T01:58:00Z">
                    <w:rPr>
                      <w:rFonts w:ascii="Calibri" w:hAnsi="Calibri"/>
                      <w:color w:val="000000"/>
                    </w:rPr>
                  </w:rPrChange>
                </w:rPr>
                <w:t xml:space="preserve">5,994.66 </w:t>
              </w:r>
            </w:ins>
            <w:del w:id="1616" w:author="ABPS" w:date="2016-06-29T11:49:00Z">
              <w:r w:rsidR="006D074C" w:rsidRPr="00102A88" w:rsidDel="00A16ADF">
                <w:rPr>
                  <w:b/>
                  <w:color w:val="000000"/>
                  <w:lang w:val="en-US"/>
                </w:rPr>
                <w:delText>4,842.96</w:delText>
              </w:r>
            </w:del>
          </w:p>
        </w:tc>
        <w:tc>
          <w:tcPr>
            <w:tcW w:w="591" w:type="pct"/>
            <w:shd w:val="clear" w:color="auto" w:fill="auto"/>
            <w:noWrap/>
            <w:vAlign w:val="center"/>
            <w:hideMark/>
            <w:tcPrChange w:id="1617" w:author="ABPS" w:date="2016-06-29T11:52:00Z">
              <w:tcPr>
                <w:tcW w:w="614" w:type="pct"/>
                <w:shd w:val="clear" w:color="auto" w:fill="auto"/>
                <w:noWrap/>
                <w:vAlign w:val="center"/>
                <w:hideMark/>
              </w:tcPr>
            </w:tcPrChange>
          </w:tcPr>
          <w:p w:rsidR="006D074C" w:rsidRPr="00102A88" w:rsidRDefault="001E0099" w:rsidP="006D074C">
            <w:pPr>
              <w:spacing w:after="0" w:line="240" w:lineRule="auto"/>
              <w:jc w:val="right"/>
              <w:rPr>
                <w:b/>
                <w:color w:val="000000"/>
                <w:lang w:val="en-US"/>
              </w:rPr>
            </w:pPr>
            <w:ins w:id="1618" w:author="ABPS" w:date="2016-06-29T11:49:00Z">
              <w:r w:rsidRPr="001E0099">
                <w:rPr>
                  <w:b/>
                  <w:color w:val="000000"/>
                  <w:rPrChange w:id="1619" w:author="ABPS" w:date="2016-07-24T01:58:00Z">
                    <w:rPr>
                      <w:rFonts w:ascii="Calibri" w:hAnsi="Calibri"/>
                      <w:color w:val="000000"/>
                    </w:rPr>
                  </w:rPrChange>
                </w:rPr>
                <w:t xml:space="preserve">8,721.02 </w:t>
              </w:r>
            </w:ins>
            <w:del w:id="1620" w:author="ABPS" w:date="2016-06-29T11:49:00Z">
              <w:r w:rsidR="006D074C" w:rsidRPr="00102A88" w:rsidDel="00A16ADF">
                <w:rPr>
                  <w:b/>
                  <w:color w:val="000000"/>
                  <w:lang w:val="en-US"/>
                </w:rPr>
                <w:delText>5,756.33</w:delText>
              </w:r>
            </w:del>
          </w:p>
        </w:tc>
        <w:tc>
          <w:tcPr>
            <w:tcW w:w="591" w:type="pct"/>
            <w:shd w:val="clear" w:color="auto" w:fill="auto"/>
            <w:noWrap/>
            <w:vAlign w:val="center"/>
            <w:hideMark/>
            <w:tcPrChange w:id="1621" w:author="ABPS" w:date="2016-06-29T11:52:00Z">
              <w:tcPr>
                <w:tcW w:w="614" w:type="pct"/>
                <w:shd w:val="clear" w:color="auto" w:fill="auto"/>
                <w:noWrap/>
                <w:vAlign w:val="center"/>
                <w:hideMark/>
              </w:tcPr>
            </w:tcPrChange>
          </w:tcPr>
          <w:p w:rsidR="006D074C" w:rsidRPr="00102A88" w:rsidRDefault="001E0099" w:rsidP="006D074C">
            <w:pPr>
              <w:spacing w:after="0" w:line="240" w:lineRule="auto"/>
              <w:jc w:val="right"/>
              <w:rPr>
                <w:b/>
                <w:color w:val="000000"/>
                <w:lang w:val="en-US"/>
              </w:rPr>
            </w:pPr>
            <w:ins w:id="1622" w:author="ABPS" w:date="2016-06-29T11:49:00Z">
              <w:r w:rsidRPr="001E0099">
                <w:rPr>
                  <w:b/>
                  <w:color w:val="000000"/>
                  <w:rPrChange w:id="1623" w:author="ABPS" w:date="2016-07-24T01:58:00Z">
                    <w:rPr>
                      <w:rFonts w:ascii="Calibri" w:hAnsi="Calibri"/>
                      <w:color w:val="000000"/>
                    </w:rPr>
                  </w:rPrChange>
                </w:rPr>
                <w:t xml:space="preserve">1,183.48 </w:t>
              </w:r>
            </w:ins>
            <w:del w:id="1624" w:author="ABPS" w:date="2016-06-29T11:49:00Z">
              <w:r w:rsidR="006D074C" w:rsidRPr="00102A88" w:rsidDel="00A16ADF">
                <w:rPr>
                  <w:b/>
                  <w:color w:val="000000"/>
                  <w:lang w:val="en-US"/>
                </w:rPr>
                <w:delText>1,100.63</w:delText>
              </w:r>
            </w:del>
          </w:p>
        </w:tc>
        <w:tc>
          <w:tcPr>
            <w:tcW w:w="821" w:type="pct"/>
            <w:shd w:val="clear" w:color="auto" w:fill="auto"/>
            <w:noWrap/>
            <w:vAlign w:val="center"/>
            <w:hideMark/>
            <w:tcPrChange w:id="1625" w:author="ABPS" w:date="2016-06-29T11:52:00Z">
              <w:tcPr>
                <w:tcW w:w="656" w:type="pct"/>
                <w:shd w:val="clear" w:color="auto" w:fill="auto"/>
                <w:noWrap/>
                <w:vAlign w:val="center"/>
                <w:hideMark/>
              </w:tcPr>
            </w:tcPrChange>
          </w:tcPr>
          <w:p w:rsidR="006D074C" w:rsidRPr="00102A88" w:rsidRDefault="001E0099" w:rsidP="006D074C">
            <w:pPr>
              <w:spacing w:after="0" w:line="240" w:lineRule="auto"/>
              <w:jc w:val="right"/>
              <w:rPr>
                <w:b/>
                <w:color w:val="000000"/>
                <w:lang w:val="en-US"/>
              </w:rPr>
            </w:pPr>
            <w:ins w:id="1626" w:author="ABPS" w:date="2016-06-29T11:51:00Z">
              <w:r w:rsidRPr="001E0099">
                <w:rPr>
                  <w:b/>
                  <w:color w:val="000000"/>
                  <w:rPrChange w:id="1627" w:author="ABPS" w:date="2016-07-24T01:58:00Z">
                    <w:rPr>
                      <w:rFonts w:ascii="Calibri" w:hAnsi="Calibri"/>
                      <w:color w:val="000000"/>
                    </w:rPr>
                  </w:rPrChange>
                </w:rPr>
                <w:t>25.75%</w:t>
              </w:r>
            </w:ins>
            <w:del w:id="1628" w:author="ABPS" w:date="2016-06-29T11:49:00Z">
              <w:r w:rsidR="006D074C" w:rsidRPr="00102A88" w:rsidDel="00A16ADF">
                <w:rPr>
                  <w:b/>
                  <w:color w:val="000000"/>
                  <w:lang w:val="en-US"/>
                </w:rPr>
                <w:delText>26.68%</w:delText>
              </w:r>
            </w:del>
          </w:p>
        </w:tc>
      </w:tr>
    </w:tbl>
    <w:p w:rsidR="00EE79F8" w:rsidRDefault="00EE79F8" w:rsidP="00EE79F8">
      <w:pPr>
        <w:spacing w:before="120" w:after="120" w:line="312" w:lineRule="auto"/>
        <w:ind w:left="993"/>
        <w:jc w:val="both"/>
        <w:outlineLvl w:val="2"/>
        <w:rPr>
          <w:sz w:val="24"/>
          <w:lang w:val="en-GB"/>
        </w:rPr>
      </w:pPr>
    </w:p>
    <w:p w:rsidR="00EE6342" w:rsidRPr="0044050A" w:rsidRDefault="00EE6342" w:rsidP="0044050A">
      <w:pPr>
        <w:pStyle w:val="Heading2"/>
        <w:numPr>
          <w:ilvl w:val="1"/>
          <w:numId w:val="19"/>
        </w:numPr>
        <w:rPr>
          <w:rFonts w:cs="Calibri"/>
          <w:szCs w:val="26"/>
          <w:lang w:val="en-US"/>
        </w:rPr>
      </w:pPr>
      <w:r w:rsidRPr="0044050A">
        <w:rPr>
          <w:rFonts w:cs="Calibri"/>
          <w:szCs w:val="26"/>
          <w:lang w:val="en-US"/>
        </w:rPr>
        <w:t>POWER PURCHASE COSTS AND BULK SUPPLY TARIFF</w:t>
      </w:r>
    </w:p>
    <w:p w:rsidR="00EE6342" w:rsidRPr="00E60D1A" w:rsidRDefault="00EE6342" w:rsidP="00EE6342">
      <w:pPr>
        <w:numPr>
          <w:ilvl w:val="2"/>
          <w:numId w:val="1"/>
        </w:numPr>
        <w:tabs>
          <w:tab w:val="clear" w:pos="1929"/>
          <w:tab w:val="num" w:pos="360"/>
          <w:tab w:val="num" w:pos="1646"/>
        </w:tabs>
        <w:spacing w:before="120" w:after="120" w:line="312" w:lineRule="auto"/>
        <w:ind w:left="993" w:hanging="993"/>
        <w:jc w:val="both"/>
        <w:outlineLvl w:val="2"/>
        <w:rPr>
          <w:sz w:val="24"/>
          <w:szCs w:val="24"/>
          <w:lang w:val="en-GB"/>
        </w:rPr>
      </w:pPr>
      <w:r w:rsidRPr="00E60D1A">
        <w:rPr>
          <w:sz w:val="24"/>
          <w:szCs w:val="24"/>
          <w:lang w:val="en-GB"/>
        </w:rPr>
        <w:t xml:space="preserve">The power purchase quantum for FY </w:t>
      </w:r>
      <w:del w:id="1629" w:author="ABPS" w:date="2016-06-29T11:58:00Z">
        <w:r w:rsidRPr="00E60D1A" w:rsidDel="005E588A">
          <w:rPr>
            <w:sz w:val="24"/>
            <w:szCs w:val="24"/>
            <w:lang w:val="en-GB"/>
          </w:rPr>
          <w:delText>201</w:delText>
        </w:r>
        <w:r w:rsidR="009A62D9" w:rsidRPr="00E60D1A" w:rsidDel="005E588A">
          <w:rPr>
            <w:sz w:val="24"/>
            <w:szCs w:val="24"/>
            <w:lang w:val="en-GB"/>
          </w:rPr>
          <w:delText>5-16</w:delText>
        </w:r>
      </w:del>
      <w:ins w:id="1630" w:author="ABPS" w:date="2016-06-29T11:58:00Z">
        <w:r w:rsidR="005E588A">
          <w:rPr>
            <w:sz w:val="24"/>
            <w:szCs w:val="24"/>
            <w:lang w:val="en-GB"/>
          </w:rPr>
          <w:t>2016-17</w:t>
        </w:r>
      </w:ins>
      <w:r w:rsidRPr="00E60D1A">
        <w:rPr>
          <w:sz w:val="24"/>
          <w:szCs w:val="24"/>
          <w:lang w:val="en-GB"/>
        </w:rPr>
        <w:t xml:space="preserve"> has been worked out based on </w:t>
      </w:r>
      <w:r w:rsidR="004C6E50" w:rsidRPr="00E60D1A">
        <w:rPr>
          <w:sz w:val="24"/>
          <w:szCs w:val="24"/>
          <w:lang w:val="en-GB"/>
        </w:rPr>
        <w:t xml:space="preserve">the approved energy balance </w:t>
      </w:r>
      <w:r w:rsidR="004C6E50">
        <w:rPr>
          <w:sz w:val="24"/>
          <w:szCs w:val="24"/>
          <w:lang w:val="en-GB"/>
        </w:rPr>
        <w:t xml:space="preserve">and </w:t>
      </w:r>
      <w:r w:rsidRPr="00E60D1A">
        <w:rPr>
          <w:sz w:val="24"/>
          <w:szCs w:val="24"/>
          <w:lang w:val="en-GB"/>
        </w:rPr>
        <w:t>merit</w:t>
      </w:r>
      <w:ins w:id="1631" w:author="Subrat" w:date="2016-07-28T13:23:00Z">
        <w:r w:rsidR="00692127">
          <w:rPr>
            <w:sz w:val="24"/>
            <w:szCs w:val="24"/>
            <w:lang w:val="en-GB"/>
          </w:rPr>
          <w:t xml:space="preserve"> </w:t>
        </w:r>
      </w:ins>
      <w:r w:rsidRPr="00E60D1A">
        <w:rPr>
          <w:sz w:val="24"/>
          <w:szCs w:val="24"/>
          <w:lang w:val="en-GB"/>
        </w:rPr>
        <w:t>order dispatch. The per unit costs for</w:t>
      </w:r>
      <w:ins w:id="1632" w:author="Subrat" w:date="2016-07-28T13:23:00Z">
        <w:r w:rsidR="00692127">
          <w:rPr>
            <w:sz w:val="24"/>
            <w:szCs w:val="24"/>
            <w:lang w:val="en-GB"/>
          </w:rPr>
          <w:t xml:space="preserve"> </w:t>
        </w:r>
      </w:ins>
      <w:r w:rsidRPr="00E60D1A">
        <w:rPr>
          <w:sz w:val="24"/>
          <w:szCs w:val="24"/>
          <w:lang w:val="en-GB"/>
        </w:rPr>
        <w:t>State thermal and hydro stations have been derived based on the Commission’s Tariff</w:t>
      </w:r>
      <w:ins w:id="1633" w:author="Subrat" w:date="2016-07-28T13:24:00Z">
        <w:r w:rsidR="00692127">
          <w:rPr>
            <w:sz w:val="24"/>
            <w:szCs w:val="24"/>
            <w:lang w:val="en-GB"/>
          </w:rPr>
          <w:t xml:space="preserve"> </w:t>
        </w:r>
      </w:ins>
      <w:r w:rsidRPr="00E60D1A">
        <w:rPr>
          <w:sz w:val="24"/>
          <w:szCs w:val="24"/>
          <w:lang w:val="en-GB"/>
        </w:rPr>
        <w:t>Orders for State Generating stations</w:t>
      </w:r>
      <w:r w:rsidR="004C6E50">
        <w:rPr>
          <w:sz w:val="24"/>
          <w:szCs w:val="24"/>
          <w:lang w:val="en-GB"/>
        </w:rPr>
        <w:t xml:space="preserve"> as well as recent energy bills</w:t>
      </w:r>
      <w:r w:rsidRPr="00E60D1A">
        <w:rPr>
          <w:sz w:val="24"/>
          <w:szCs w:val="24"/>
          <w:lang w:val="en-GB"/>
        </w:rPr>
        <w:t>. For Central stations, the fixed charges are based</w:t>
      </w:r>
      <w:ins w:id="1634" w:author="Subrat" w:date="2016-07-28T13:24:00Z">
        <w:r w:rsidR="00692127">
          <w:rPr>
            <w:sz w:val="24"/>
            <w:szCs w:val="24"/>
            <w:lang w:val="en-GB"/>
          </w:rPr>
          <w:t xml:space="preserve"> </w:t>
        </w:r>
      </w:ins>
      <w:r w:rsidRPr="00E60D1A">
        <w:rPr>
          <w:sz w:val="24"/>
          <w:szCs w:val="24"/>
          <w:lang w:val="en-GB"/>
        </w:rPr>
        <w:t xml:space="preserve">on CERC Orders while variable charges are based </w:t>
      </w:r>
      <w:r w:rsidR="004C6E50">
        <w:rPr>
          <w:sz w:val="24"/>
          <w:szCs w:val="24"/>
          <w:lang w:val="en-GB"/>
        </w:rPr>
        <w:t>on recent energy bills</w:t>
      </w:r>
      <w:r w:rsidRPr="00E60D1A">
        <w:rPr>
          <w:sz w:val="24"/>
          <w:szCs w:val="24"/>
          <w:lang w:val="en-GB"/>
        </w:rPr>
        <w:t>. The power</w:t>
      </w:r>
      <w:ins w:id="1635" w:author="Subrat" w:date="2016-07-28T13:24:00Z">
        <w:r w:rsidR="00692127">
          <w:rPr>
            <w:sz w:val="24"/>
            <w:szCs w:val="24"/>
            <w:lang w:val="en-GB"/>
          </w:rPr>
          <w:t xml:space="preserve"> </w:t>
        </w:r>
      </w:ins>
      <w:r w:rsidRPr="00E60D1A">
        <w:rPr>
          <w:sz w:val="24"/>
          <w:szCs w:val="24"/>
          <w:lang w:val="en-GB"/>
        </w:rPr>
        <w:t>purchase quantum and cost are shown in the table below:</w:t>
      </w:r>
    </w:p>
    <w:p w:rsidR="00A65F29" w:rsidRPr="003619D4" w:rsidRDefault="003619D4" w:rsidP="00244090">
      <w:pPr>
        <w:spacing w:after="0"/>
        <w:jc w:val="center"/>
        <w:rPr>
          <w:b/>
          <w:lang w:val="en-US"/>
        </w:rPr>
      </w:pPr>
      <w:r>
        <w:rPr>
          <w:b/>
          <w:lang w:val="en-US"/>
        </w:rPr>
        <w:t xml:space="preserve">Table </w:t>
      </w:r>
      <w:r w:rsidR="001E0099" w:rsidRPr="00CD7E3F">
        <w:rPr>
          <w:b/>
          <w:lang w:val="en-US"/>
        </w:rPr>
        <w:fldChar w:fldCharType="begin"/>
      </w:r>
      <w:r>
        <w:rPr>
          <w:b/>
          <w:lang w:val="en-US"/>
        </w:rPr>
        <w:instrText xml:space="preserve"> STYLEREF 1 \s </w:instrText>
      </w:r>
      <w:r w:rsidR="001E0099" w:rsidRPr="00CD7E3F">
        <w:rPr>
          <w:b/>
          <w:lang w:val="en-US"/>
        </w:rPr>
        <w:fldChar w:fldCharType="separate"/>
      </w:r>
      <w:r w:rsidR="001E3653">
        <w:rPr>
          <w:b/>
          <w:noProof/>
          <w:lang w:val="en-US"/>
        </w:rPr>
        <w:t>3</w:t>
      </w:r>
      <w:r w:rsidR="001E0099" w:rsidRPr="00CD7E3F">
        <w:rPr>
          <w:b/>
          <w:lang w:val="en-US"/>
        </w:rPr>
        <w:fldChar w:fldCharType="end"/>
      </w:r>
      <w:r>
        <w:rPr>
          <w:b/>
          <w:lang w:val="en-US"/>
        </w:rPr>
        <w:noBreakHyphen/>
      </w:r>
      <w:r w:rsidR="001E0099" w:rsidRPr="00CD7E3F">
        <w:rPr>
          <w:b/>
          <w:lang w:val="en-US"/>
        </w:rPr>
        <w:fldChar w:fldCharType="begin"/>
      </w:r>
      <w:r>
        <w:rPr>
          <w:b/>
          <w:lang w:val="en-US"/>
        </w:rPr>
        <w:instrText xml:space="preserve"> SEQ Table \* ARABIC \s 1 </w:instrText>
      </w:r>
      <w:r w:rsidR="001E0099" w:rsidRPr="00CD7E3F">
        <w:rPr>
          <w:b/>
          <w:lang w:val="en-US"/>
        </w:rPr>
        <w:fldChar w:fldCharType="separate"/>
      </w:r>
      <w:ins w:id="1636" w:author="Welome" w:date="2016-07-24T11:55:00Z">
        <w:r w:rsidR="001E3653">
          <w:rPr>
            <w:b/>
            <w:noProof/>
            <w:lang w:val="en-US"/>
          </w:rPr>
          <w:t>4</w:t>
        </w:r>
      </w:ins>
      <w:ins w:id="1637" w:author="ABPS" w:date="2016-07-24T10:27:00Z">
        <w:del w:id="1638" w:author="Welome" w:date="2016-07-24T11:51:00Z">
          <w:r w:rsidR="00AB561C" w:rsidDel="001E3653">
            <w:rPr>
              <w:b/>
              <w:noProof/>
              <w:lang w:val="en-US"/>
            </w:rPr>
            <w:delText>4</w:delText>
          </w:r>
        </w:del>
      </w:ins>
      <w:del w:id="1639" w:author="Welome" w:date="2016-07-24T11:51:00Z">
        <w:r w:rsidR="006C3917" w:rsidDel="001E3653">
          <w:rPr>
            <w:b/>
            <w:noProof/>
            <w:lang w:val="en-US"/>
          </w:rPr>
          <w:delText>5</w:delText>
        </w:r>
      </w:del>
      <w:r w:rsidR="001E0099" w:rsidRPr="00CD7E3F">
        <w:rPr>
          <w:b/>
          <w:lang w:val="en-US"/>
        </w:rPr>
        <w:fldChar w:fldCharType="end"/>
      </w:r>
      <w:r>
        <w:rPr>
          <w:b/>
          <w:lang w:val="en-US"/>
        </w:rPr>
        <w:t>:</w:t>
      </w:r>
      <w:ins w:id="1640" w:author="ABPS" w:date="2016-07-24T13:42:00Z">
        <w:r w:rsidR="00AA7DE5">
          <w:rPr>
            <w:b/>
            <w:lang w:val="en-US"/>
          </w:rPr>
          <w:t xml:space="preserve"> </w:t>
        </w:r>
      </w:ins>
      <w:r w:rsidR="00A65F29" w:rsidRPr="003619D4">
        <w:rPr>
          <w:b/>
          <w:lang w:val="en-US"/>
        </w:rPr>
        <w:t>POWER PURCHASE COST AND QUANTUM APPROVED BY THE COMMISSION (Rs.</w:t>
      </w:r>
    </w:p>
    <w:p w:rsidR="0044050A" w:rsidRPr="003619D4" w:rsidRDefault="00A65F29" w:rsidP="00244090">
      <w:pPr>
        <w:spacing w:after="0"/>
        <w:jc w:val="center"/>
        <w:rPr>
          <w:b/>
          <w:lang w:val="en-US"/>
        </w:rPr>
      </w:pPr>
      <w:r w:rsidRPr="003619D4">
        <w:rPr>
          <w:b/>
          <w:lang w:val="en-US"/>
        </w:rPr>
        <w:t>Crore)</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Change w:id="1641" w:author="ABPS" w:date="2016-07-21T13:15:00Z">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PrChange>
      </w:tblPr>
      <w:tblGrid>
        <w:gridCol w:w="4518"/>
        <w:gridCol w:w="1530"/>
        <w:gridCol w:w="1530"/>
        <w:gridCol w:w="1664"/>
        <w:tblGridChange w:id="1642">
          <w:tblGrid>
            <w:gridCol w:w="3498"/>
            <w:gridCol w:w="661"/>
            <w:gridCol w:w="1627"/>
            <w:gridCol w:w="262"/>
            <w:gridCol w:w="1530"/>
            <w:gridCol w:w="217"/>
            <w:gridCol w:w="1447"/>
          </w:tblGrid>
        </w:tblGridChange>
      </w:tblGrid>
      <w:tr w:rsidR="00A64AAD" w:rsidRPr="00830E6C" w:rsidTr="00A64AAD">
        <w:trPr>
          <w:trHeight w:val="449"/>
          <w:tblHeader/>
          <w:trPrChange w:id="1643" w:author="ABPS" w:date="2016-07-21T13:15:00Z">
            <w:trPr>
              <w:trHeight w:val="449"/>
              <w:tblHeader/>
            </w:trPr>
          </w:trPrChange>
        </w:trPr>
        <w:tc>
          <w:tcPr>
            <w:tcW w:w="2444" w:type="pct"/>
            <w:vMerge w:val="restart"/>
            <w:shd w:val="clear" w:color="000000" w:fill="DBE5F1"/>
            <w:hideMark/>
            <w:tcPrChange w:id="1644" w:author="ABPS" w:date="2016-07-21T13:15:00Z">
              <w:tcPr>
                <w:tcW w:w="2250" w:type="pct"/>
                <w:gridSpan w:val="2"/>
                <w:vMerge w:val="restart"/>
                <w:shd w:val="clear" w:color="000000" w:fill="DBE5F1"/>
                <w:hideMark/>
              </w:tcPr>
            </w:tcPrChange>
          </w:tcPr>
          <w:p w:rsidR="00F158C3" w:rsidRPr="00830E6C" w:rsidRDefault="00F158C3" w:rsidP="000203FE">
            <w:pPr>
              <w:spacing w:after="0" w:line="240" w:lineRule="auto"/>
              <w:jc w:val="center"/>
              <w:rPr>
                <w:rFonts w:eastAsia="Times New Roman" w:cs="Times New Roman"/>
                <w:b/>
                <w:bCs/>
              </w:rPr>
            </w:pPr>
            <w:r w:rsidRPr="00830E6C">
              <w:rPr>
                <w:rFonts w:eastAsia="Times New Roman" w:cs="Times New Roman"/>
                <w:b/>
                <w:bCs/>
              </w:rPr>
              <w:t>Source of Power</w:t>
            </w:r>
          </w:p>
        </w:tc>
        <w:tc>
          <w:tcPr>
            <w:tcW w:w="828" w:type="pct"/>
            <w:vMerge w:val="restart"/>
            <w:shd w:val="clear" w:color="000000" w:fill="DBE5F1"/>
            <w:hideMark/>
            <w:tcPrChange w:id="1645" w:author="ABPS" w:date="2016-07-21T13:15:00Z">
              <w:tcPr>
                <w:tcW w:w="1022" w:type="pct"/>
                <w:gridSpan w:val="2"/>
                <w:vMerge w:val="restart"/>
                <w:shd w:val="clear" w:color="000000" w:fill="DBE5F1"/>
                <w:hideMark/>
              </w:tcPr>
            </w:tcPrChange>
          </w:tcPr>
          <w:p w:rsidR="00F158C3" w:rsidRPr="00830E6C" w:rsidRDefault="00F158C3" w:rsidP="000203FE">
            <w:pPr>
              <w:spacing w:after="0" w:line="240" w:lineRule="auto"/>
              <w:jc w:val="center"/>
              <w:rPr>
                <w:rFonts w:eastAsia="Times New Roman" w:cs="Times New Roman"/>
                <w:b/>
                <w:bCs/>
              </w:rPr>
            </w:pPr>
            <w:r w:rsidRPr="00830E6C">
              <w:rPr>
                <w:rFonts w:eastAsia="Times New Roman" w:cs="Times New Roman"/>
                <w:b/>
                <w:bCs/>
              </w:rPr>
              <w:t>MU</w:t>
            </w:r>
          </w:p>
        </w:tc>
        <w:tc>
          <w:tcPr>
            <w:tcW w:w="828" w:type="pct"/>
            <w:shd w:val="clear" w:color="000000" w:fill="DBE5F1"/>
            <w:tcPrChange w:id="1646" w:author="ABPS" w:date="2016-07-21T13:15:00Z">
              <w:tcPr>
                <w:tcW w:w="828" w:type="pct"/>
                <w:shd w:val="clear" w:color="000000" w:fill="DBE5F1"/>
              </w:tcPr>
            </w:tcPrChange>
          </w:tcPr>
          <w:p w:rsidR="00F158C3" w:rsidRPr="00830E6C" w:rsidRDefault="00F158C3" w:rsidP="000203FE">
            <w:pPr>
              <w:spacing w:after="0" w:line="240" w:lineRule="auto"/>
              <w:jc w:val="center"/>
              <w:rPr>
                <w:rFonts w:eastAsia="Times New Roman" w:cs="Times New Roman"/>
                <w:b/>
                <w:bCs/>
              </w:rPr>
            </w:pPr>
            <w:r w:rsidRPr="00830E6C">
              <w:rPr>
                <w:rFonts w:eastAsia="Times New Roman" w:cs="Times New Roman"/>
                <w:b/>
                <w:bCs/>
              </w:rPr>
              <w:t>Total Cost</w:t>
            </w:r>
          </w:p>
        </w:tc>
        <w:tc>
          <w:tcPr>
            <w:tcW w:w="900" w:type="pct"/>
            <w:shd w:val="clear" w:color="000000" w:fill="DBE5F1"/>
            <w:hideMark/>
            <w:tcPrChange w:id="1647" w:author="ABPS" w:date="2016-07-21T13:15:00Z">
              <w:tcPr>
                <w:tcW w:w="900" w:type="pct"/>
                <w:gridSpan w:val="2"/>
                <w:shd w:val="clear" w:color="000000" w:fill="DBE5F1"/>
                <w:hideMark/>
              </w:tcPr>
            </w:tcPrChange>
          </w:tcPr>
          <w:p w:rsidR="00F158C3" w:rsidRPr="00830E6C" w:rsidRDefault="00F158C3" w:rsidP="000203FE">
            <w:pPr>
              <w:spacing w:after="0" w:line="240" w:lineRule="auto"/>
              <w:jc w:val="center"/>
              <w:rPr>
                <w:rFonts w:eastAsia="Times New Roman" w:cs="Times New Roman"/>
                <w:b/>
                <w:bCs/>
              </w:rPr>
            </w:pPr>
            <w:r w:rsidRPr="00830E6C">
              <w:rPr>
                <w:rFonts w:eastAsia="Times New Roman" w:cs="Times New Roman"/>
                <w:b/>
                <w:bCs/>
              </w:rPr>
              <w:t>Average Cost</w:t>
            </w:r>
          </w:p>
        </w:tc>
      </w:tr>
      <w:tr w:rsidR="00A64AAD" w:rsidRPr="00830E6C" w:rsidTr="00A64AAD">
        <w:trPr>
          <w:trHeight w:val="359"/>
          <w:tblHeader/>
          <w:trPrChange w:id="1648" w:author="ABPS" w:date="2016-07-21T13:15:00Z">
            <w:trPr>
              <w:trHeight w:val="359"/>
              <w:tblHeader/>
            </w:trPr>
          </w:trPrChange>
        </w:trPr>
        <w:tc>
          <w:tcPr>
            <w:tcW w:w="2444" w:type="pct"/>
            <w:vMerge/>
            <w:hideMark/>
            <w:tcPrChange w:id="1649" w:author="ABPS" w:date="2016-07-21T13:15:00Z">
              <w:tcPr>
                <w:tcW w:w="2250" w:type="pct"/>
                <w:gridSpan w:val="2"/>
                <w:vMerge/>
                <w:hideMark/>
              </w:tcPr>
            </w:tcPrChange>
          </w:tcPr>
          <w:p w:rsidR="00DE00CB" w:rsidRDefault="00DE00CB">
            <w:pPr>
              <w:spacing w:after="0" w:line="240" w:lineRule="auto"/>
              <w:jc w:val="center"/>
              <w:rPr>
                <w:rFonts w:eastAsia="Times New Roman" w:cs="Times New Roman"/>
                <w:b/>
                <w:bCs/>
              </w:rPr>
              <w:pPrChange w:id="1650" w:author="ABPS" w:date="2016-06-29T15:36:00Z">
                <w:pPr>
                  <w:spacing w:after="0" w:line="240" w:lineRule="auto"/>
                </w:pPr>
              </w:pPrChange>
            </w:pPr>
          </w:p>
        </w:tc>
        <w:tc>
          <w:tcPr>
            <w:tcW w:w="828" w:type="pct"/>
            <w:vMerge/>
            <w:hideMark/>
            <w:tcPrChange w:id="1651" w:author="ABPS" w:date="2016-07-21T13:15:00Z">
              <w:tcPr>
                <w:tcW w:w="1022" w:type="pct"/>
                <w:gridSpan w:val="2"/>
                <w:vMerge/>
                <w:hideMark/>
              </w:tcPr>
            </w:tcPrChange>
          </w:tcPr>
          <w:p w:rsidR="00DE00CB" w:rsidRDefault="00DE00CB">
            <w:pPr>
              <w:spacing w:after="0" w:line="240" w:lineRule="auto"/>
              <w:jc w:val="center"/>
              <w:rPr>
                <w:rFonts w:eastAsia="Times New Roman" w:cs="Times New Roman"/>
                <w:b/>
                <w:bCs/>
              </w:rPr>
              <w:pPrChange w:id="1652" w:author="ABPS" w:date="2016-06-29T15:36:00Z">
                <w:pPr>
                  <w:spacing w:after="0" w:line="240" w:lineRule="auto"/>
                </w:pPr>
              </w:pPrChange>
            </w:pPr>
          </w:p>
        </w:tc>
        <w:tc>
          <w:tcPr>
            <w:tcW w:w="828" w:type="pct"/>
            <w:shd w:val="clear" w:color="000000" w:fill="DBE5F1"/>
            <w:hideMark/>
            <w:tcPrChange w:id="1653" w:author="ABPS" w:date="2016-07-21T13:15:00Z">
              <w:tcPr>
                <w:tcW w:w="828" w:type="pct"/>
                <w:shd w:val="clear" w:color="000000" w:fill="DBE5F1"/>
                <w:hideMark/>
              </w:tcPr>
            </w:tcPrChange>
          </w:tcPr>
          <w:p w:rsidR="00F158C3" w:rsidRPr="00830E6C" w:rsidRDefault="00F158C3" w:rsidP="000203FE">
            <w:pPr>
              <w:spacing w:after="0" w:line="240" w:lineRule="auto"/>
              <w:jc w:val="center"/>
              <w:rPr>
                <w:rFonts w:eastAsia="Times New Roman" w:cs="Times New Roman"/>
                <w:b/>
                <w:bCs/>
              </w:rPr>
            </w:pPr>
            <w:r w:rsidRPr="00830E6C">
              <w:rPr>
                <w:rFonts w:eastAsia="Times New Roman" w:cs="Times New Roman"/>
                <w:b/>
                <w:bCs/>
              </w:rPr>
              <w:t>(Rs. Cr.)</w:t>
            </w:r>
          </w:p>
        </w:tc>
        <w:tc>
          <w:tcPr>
            <w:tcW w:w="900" w:type="pct"/>
            <w:shd w:val="clear" w:color="000000" w:fill="DBE5F1"/>
            <w:hideMark/>
            <w:tcPrChange w:id="1654" w:author="ABPS" w:date="2016-07-21T13:15:00Z">
              <w:tcPr>
                <w:tcW w:w="900" w:type="pct"/>
                <w:gridSpan w:val="2"/>
                <w:shd w:val="clear" w:color="000000" w:fill="DBE5F1"/>
                <w:hideMark/>
              </w:tcPr>
            </w:tcPrChange>
          </w:tcPr>
          <w:p w:rsidR="00F158C3" w:rsidRPr="00830E6C" w:rsidRDefault="00F158C3" w:rsidP="000203FE">
            <w:pPr>
              <w:spacing w:after="0" w:line="240" w:lineRule="auto"/>
              <w:jc w:val="center"/>
              <w:rPr>
                <w:rFonts w:eastAsia="Times New Roman" w:cs="Times New Roman"/>
                <w:b/>
                <w:bCs/>
              </w:rPr>
            </w:pPr>
            <w:r w:rsidRPr="00830E6C">
              <w:rPr>
                <w:rFonts w:eastAsia="Times New Roman" w:cs="Times New Roman"/>
                <w:b/>
                <w:bCs/>
              </w:rPr>
              <w:t>(Rs. / kWh)</w:t>
            </w:r>
          </w:p>
        </w:tc>
      </w:tr>
      <w:tr w:rsidR="00830E6C" w:rsidRPr="00830E6C" w:rsidTr="00A64AAD">
        <w:trPr>
          <w:trHeight w:val="316"/>
          <w:trPrChange w:id="1655" w:author="ABPS" w:date="2016-07-21T13:15:00Z">
            <w:trPr>
              <w:trHeight w:val="316"/>
            </w:trPr>
          </w:trPrChange>
        </w:trPr>
        <w:tc>
          <w:tcPr>
            <w:tcW w:w="2444" w:type="pct"/>
            <w:shd w:val="clear" w:color="auto" w:fill="auto"/>
            <w:hideMark/>
            <w:tcPrChange w:id="1656" w:author="ABPS" w:date="2016-07-21T13:15:00Z">
              <w:tcPr>
                <w:tcW w:w="1940" w:type="pct"/>
                <w:shd w:val="clear" w:color="auto" w:fill="auto"/>
                <w:hideMark/>
              </w:tcPr>
            </w:tcPrChange>
          </w:tcPr>
          <w:p w:rsidR="00830E6C" w:rsidRPr="00830E6C" w:rsidRDefault="00830E6C" w:rsidP="000203FE">
            <w:pPr>
              <w:spacing w:after="0" w:line="240" w:lineRule="auto"/>
              <w:rPr>
                <w:rFonts w:eastAsia="Times New Roman" w:cs="Times New Roman"/>
                <w:bCs/>
              </w:rPr>
            </w:pPr>
            <w:r w:rsidRPr="00830E6C">
              <w:rPr>
                <w:rFonts w:eastAsia="Times New Roman" w:cs="Times New Roman"/>
                <w:bCs/>
              </w:rPr>
              <w:t>State-Thermal</w:t>
            </w:r>
          </w:p>
        </w:tc>
        <w:tc>
          <w:tcPr>
            <w:tcW w:w="828" w:type="pct"/>
            <w:shd w:val="clear" w:color="auto" w:fill="auto"/>
            <w:hideMark/>
            <w:tcPrChange w:id="1657" w:author="ABPS" w:date="2016-07-21T13:15:00Z">
              <w:tcPr>
                <w:tcW w:w="1177" w:type="pct"/>
                <w:gridSpan w:val="2"/>
                <w:shd w:val="clear" w:color="auto" w:fill="auto"/>
                <w:hideMark/>
              </w:tcPr>
            </w:tcPrChange>
          </w:tcPr>
          <w:p w:rsidR="00830E6C" w:rsidRPr="00830E6C" w:rsidRDefault="001E0099" w:rsidP="000203FE">
            <w:pPr>
              <w:spacing w:after="0" w:line="240" w:lineRule="auto"/>
              <w:jc w:val="right"/>
              <w:rPr>
                <w:rFonts w:eastAsia="Times New Roman" w:cs="Times New Roman"/>
                <w:bCs/>
              </w:rPr>
            </w:pPr>
            <w:ins w:id="1658" w:author="ABPS" w:date="2016-06-29T15:31:00Z">
              <w:r w:rsidRPr="001E0099">
                <w:rPr>
                  <w:color w:val="000000"/>
                  <w:lang w:val="en-US"/>
                  <w:rPrChange w:id="1659" w:author="ABPS" w:date="2016-06-29T15:36:00Z">
                    <w:rPr>
                      <w:b/>
                      <w:color w:val="000000"/>
                      <w:lang w:val="en-US"/>
                    </w:rPr>
                  </w:rPrChange>
                </w:rPr>
                <w:t>38</w:t>
              </w:r>
            </w:ins>
            <w:ins w:id="1660" w:author="ABPS" w:date="2016-07-21T13:14:00Z">
              <w:r w:rsidR="00A64AAD">
                <w:rPr>
                  <w:color w:val="000000"/>
                  <w:lang w:val="en-US"/>
                </w:rPr>
                <w:t>,</w:t>
              </w:r>
            </w:ins>
            <w:ins w:id="1661" w:author="ABPS" w:date="2016-06-29T15:31:00Z">
              <w:r w:rsidRPr="001E0099">
                <w:rPr>
                  <w:color w:val="000000"/>
                  <w:lang w:val="en-US"/>
                  <w:rPrChange w:id="1662" w:author="ABPS" w:date="2016-06-29T15:36:00Z">
                    <w:rPr>
                      <w:b/>
                      <w:color w:val="000000"/>
                      <w:lang w:val="en-US"/>
                    </w:rPr>
                  </w:rPrChange>
                </w:rPr>
                <w:t>661.16</w:t>
              </w:r>
            </w:ins>
            <w:del w:id="1663" w:author="ABPS" w:date="2016-06-29T15:31:00Z">
              <w:r w:rsidR="00830E6C" w:rsidRPr="00830E6C" w:rsidDel="00830E6C">
                <w:rPr>
                  <w:rFonts w:eastAsia="Times New Roman" w:cs="Times New Roman"/>
                  <w:bCs/>
                </w:rPr>
                <w:delText>28,482.20</w:delText>
              </w:r>
            </w:del>
          </w:p>
        </w:tc>
        <w:tc>
          <w:tcPr>
            <w:tcW w:w="828" w:type="pct"/>
            <w:shd w:val="clear" w:color="auto" w:fill="auto"/>
            <w:hideMark/>
            <w:tcPrChange w:id="1664" w:author="ABPS" w:date="2016-07-21T13:15:00Z">
              <w:tcPr>
                <w:tcW w:w="1053" w:type="pct"/>
                <w:gridSpan w:val="3"/>
                <w:shd w:val="clear" w:color="auto" w:fill="auto"/>
                <w:hideMark/>
              </w:tcPr>
            </w:tcPrChange>
          </w:tcPr>
          <w:p w:rsidR="00830E6C" w:rsidRPr="00830E6C" w:rsidRDefault="001E0099" w:rsidP="000203FE">
            <w:pPr>
              <w:spacing w:after="0" w:line="240" w:lineRule="auto"/>
              <w:jc w:val="right"/>
              <w:rPr>
                <w:rFonts w:eastAsia="Times New Roman" w:cs="Times New Roman"/>
                <w:bCs/>
              </w:rPr>
            </w:pPr>
            <w:ins w:id="1665" w:author="ABPS" w:date="2016-06-29T15:31:00Z">
              <w:r w:rsidRPr="001E0099">
                <w:rPr>
                  <w:color w:val="000000"/>
                  <w:lang w:val="en-US"/>
                  <w:rPrChange w:id="1666" w:author="ABPS" w:date="2016-06-29T15:36:00Z">
                    <w:rPr>
                      <w:b/>
                      <w:color w:val="000000"/>
                      <w:lang w:val="en-US"/>
                    </w:rPr>
                  </w:rPrChange>
                </w:rPr>
                <w:t>13</w:t>
              </w:r>
            </w:ins>
            <w:ins w:id="1667" w:author="ABPS" w:date="2016-07-21T13:15:00Z">
              <w:r w:rsidR="00A64AAD">
                <w:rPr>
                  <w:color w:val="000000"/>
                  <w:lang w:val="en-US"/>
                </w:rPr>
                <w:t>,</w:t>
              </w:r>
            </w:ins>
            <w:ins w:id="1668" w:author="ABPS" w:date="2016-06-29T15:31:00Z">
              <w:r w:rsidRPr="001E0099">
                <w:rPr>
                  <w:color w:val="000000"/>
                  <w:lang w:val="en-US"/>
                  <w:rPrChange w:id="1669" w:author="ABPS" w:date="2016-06-29T15:36:00Z">
                    <w:rPr>
                      <w:b/>
                      <w:color w:val="000000"/>
                      <w:lang w:val="en-US"/>
                    </w:rPr>
                  </w:rPrChange>
                </w:rPr>
                <w:t>019.94</w:t>
              </w:r>
            </w:ins>
            <w:del w:id="1670" w:author="ABPS" w:date="2016-06-29T15:31:00Z">
              <w:r w:rsidR="00830E6C" w:rsidRPr="00830E6C" w:rsidDel="008C0B77">
                <w:rPr>
                  <w:rFonts w:eastAsia="Times New Roman" w:cs="Times New Roman"/>
                  <w:bCs/>
                </w:rPr>
                <w:delText>10,615.10</w:delText>
              </w:r>
            </w:del>
          </w:p>
        </w:tc>
        <w:tc>
          <w:tcPr>
            <w:tcW w:w="900" w:type="pct"/>
            <w:shd w:val="clear" w:color="auto" w:fill="auto"/>
            <w:hideMark/>
            <w:tcPrChange w:id="1671" w:author="ABPS" w:date="2016-07-21T13:15:00Z">
              <w:tcPr>
                <w:tcW w:w="830" w:type="pct"/>
                <w:shd w:val="clear" w:color="auto" w:fill="auto"/>
                <w:hideMark/>
              </w:tcPr>
            </w:tcPrChange>
          </w:tcPr>
          <w:p w:rsidR="00830E6C" w:rsidRPr="00830E6C" w:rsidRDefault="001E0099" w:rsidP="000203FE">
            <w:pPr>
              <w:spacing w:after="0" w:line="240" w:lineRule="auto"/>
              <w:jc w:val="right"/>
              <w:rPr>
                <w:rFonts w:eastAsia="Times New Roman" w:cs="Times New Roman"/>
                <w:bCs/>
              </w:rPr>
            </w:pPr>
            <w:ins w:id="1672" w:author="ABPS" w:date="2016-06-29T15:31:00Z">
              <w:r w:rsidRPr="001E0099">
                <w:rPr>
                  <w:color w:val="000000"/>
                  <w:lang w:val="en-US"/>
                  <w:rPrChange w:id="1673" w:author="ABPS" w:date="2016-06-29T15:36:00Z">
                    <w:rPr>
                      <w:b/>
                      <w:color w:val="000000"/>
                      <w:lang w:val="en-US"/>
                    </w:rPr>
                  </w:rPrChange>
                </w:rPr>
                <w:t>3.37</w:t>
              </w:r>
            </w:ins>
            <w:del w:id="1674" w:author="ABPS" w:date="2016-06-29T15:31:00Z">
              <w:r w:rsidR="00830E6C" w:rsidRPr="00830E6C" w:rsidDel="008C0B77">
                <w:rPr>
                  <w:rFonts w:eastAsia="Times New Roman" w:cs="Times New Roman"/>
                  <w:bCs/>
                </w:rPr>
                <w:delText>3.73</w:delText>
              </w:r>
            </w:del>
          </w:p>
        </w:tc>
      </w:tr>
      <w:tr w:rsidR="00830E6C" w:rsidRPr="00830E6C" w:rsidTr="00A64AAD">
        <w:trPr>
          <w:trHeight w:val="316"/>
          <w:trPrChange w:id="1675" w:author="ABPS" w:date="2016-07-21T13:15:00Z">
            <w:trPr>
              <w:trHeight w:val="316"/>
            </w:trPr>
          </w:trPrChange>
        </w:trPr>
        <w:tc>
          <w:tcPr>
            <w:tcW w:w="2444" w:type="pct"/>
            <w:shd w:val="clear" w:color="auto" w:fill="auto"/>
            <w:hideMark/>
            <w:tcPrChange w:id="1676" w:author="ABPS" w:date="2016-07-21T13:15:00Z">
              <w:tcPr>
                <w:tcW w:w="1940" w:type="pct"/>
                <w:shd w:val="clear" w:color="auto" w:fill="auto"/>
                <w:hideMark/>
              </w:tcPr>
            </w:tcPrChange>
          </w:tcPr>
          <w:p w:rsidR="00830E6C" w:rsidRPr="00830E6C" w:rsidRDefault="00830E6C" w:rsidP="000203FE">
            <w:pPr>
              <w:spacing w:after="0" w:line="240" w:lineRule="auto"/>
              <w:rPr>
                <w:rFonts w:eastAsia="Times New Roman" w:cs="Times New Roman"/>
                <w:bCs/>
              </w:rPr>
            </w:pPr>
            <w:r w:rsidRPr="00830E6C">
              <w:rPr>
                <w:rFonts w:eastAsia="Times New Roman" w:cs="Times New Roman"/>
                <w:bCs/>
              </w:rPr>
              <w:t>State-Hydro</w:t>
            </w:r>
          </w:p>
        </w:tc>
        <w:tc>
          <w:tcPr>
            <w:tcW w:w="828" w:type="pct"/>
            <w:shd w:val="clear" w:color="auto" w:fill="auto"/>
            <w:hideMark/>
            <w:tcPrChange w:id="1677" w:author="ABPS" w:date="2016-07-21T13:15:00Z">
              <w:tcPr>
                <w:tcW w:w="1177" w:type="pct"/>
                <w:gridSpan w:val="2"/>
                <w:shd w:val="clear" w:color="auto" w:fill="auto"/>
                <w:hideMark/>
              </w:tcPr>
            </w:tcPrChange>
          </w:tcPr>
          <w:p w:rsidR="00830E6C" w:rsidRPr="00830E6C" w:rsidRDefault="001E0099" w:rsidP="000203FE">
            <w:pPr>
              <w:spacing w:after="0" w:line="240" w:lineRule="auto"/>
              <w:jc w:val="right"/>
              <w:rPr>
                <w:rFonts w:eastAsia="Times New Roman" w:cs="Times New Roman"/>
                <w:bCs/>
              </w:rPr>
            </w:pPr>
            <w:ins w:id="1678" w:author="ABPS" w:date="2016-06-29T15:31:00Z">
              <w:r w:rsidRPr="001E0099">
                <w:rPr>
                  <w:color w:val="000000"/>
                  <w:lang w:val="en-US"/>
                  <w:rPrChange w:id="1679" w:author="ABPS" w:date="2016-06-29T15:36:00Z">
                    <w:rPr>
                      <w:b/>
                      <w:color w:val="000000"/>
                      <w:lang w:val="en-US"/>
                    </w:rPr>
                  </w:rPrChange>
                </w:rPr>
                <w:t>1</w:t>
              </w:r>
            </w:ins>
            <w:ins w:id="1680" w:author="ABPS" w:date="2016-07-21T13:15:00Z">
              <w:r w:rsidR="00A64AAD">
                <w:rPr>
                  <w:color w:val="000000"/>
                  <w:lang w:val="en-US"/>
                </w:rPr>
                <w:t>,</w:t>
              </w:r>
            </w:ins>
            <w:ins w:id="1681" w:author="ABPS" w:date="2016-06-29T15:31:00Z">
              <w:r w:rsidRPr="001E0099">
                <w:rPr>
                  <w:color w:val="000000"/>
                  <w:lang w:val="en-US"/>
                  <w:rPrChange w:id="1682" w:author="ABPS" w:date="2016-06-29T15:36:00Z">
                    <w:rPr>
                      <w:b/>
                      <w:color w:val="000000"/>
                      <w:lang w:val="en-US"/>
                    </w:rPr>
                  </w:rPrChange>
                </w:rPr>
                <w:t>195.48</w:t>
              </w:r>
            </w:ins>
            <w:del w:id="1683" w:author="ABPS" w:date="2016-06-29T15:31:00Z">
              <w:r w:rsidR="00830E6C" w:rsidRPr="00830E6C" w:rsidDel="00830E6C">
                <w:rPr>
                  <w:rFonts w:eastAsia="Times New Roman" w:cs="Times New Roman"/>
                  <w:bCs/>
                </w:rPr>
                <w:delText>1,489.29</w:delText>
              </w:r>
            </w:del>
          </w:p>
        </w:tc>
        <w:tc>
          <w:tcPr>
            <w:tcW w:w="828" w:type="pct"/>
            <w:shd w:val="clear" w:color="auto" w:fill="auto"/>
            <w:hideMark/>
            <w:tcPrChange w:id="1684" w:author="ABPS" w:date="2016-07-21T13:15:00Z">
              <w:tcPr>
                <w:tcW w:w="1053" w:type="pct"/>
                <w:gridSpan w:val="3"/>
                <w:shd w:val="clear" w:color="auto" w:fill="auto"/>
                <w:hideMark/>
              </w:tcPr>
            </w:tcPrChange>
          </w:tcPr>
          <w:p w:rsidR="00830E6C" w:rsidRPr="00830E6C" w:rsidRDefault="001E0099" w:rsidP="000203FE">
            <w:pPr>
              <w:spacing w:after="0" w:line="240" w:lineRule="auto"/>
              <w:jc w:val="right"/>
              <w:rPr>
                <w:rFonts w:eastAsia="Times New Roman" w:cs="Times New Roman"/>
                <w:bCs/>
              </w:rPr>
            </w:pPr>
            <w:ins w:id="1685" w:author="ABPS" w:date="2016-06-29T15:31:00Z">
              <w:r w:rsidRPr="001E0099">
                <w:rPr>
                  <w:color w:val="000000"/>
                  <w:lang w:val="en-US"/>
                  <w:rPrChange w:id="1686" w:author="ABPS" w:date="2016-06-29T15:36:00Z">
                    <w:rPr>
                      <w:b/>
                      <w:color w:val="000000"/>
                      <w:lang w:val="en-US"/>
                    </w:rPr>
                  </w:rPrChange>
                </w:rPr>
                <w:t>88.00</w:t>
              </w:r>
            </w:ins>
            <w:del w:id="1687" w:author="ABPS" w:date="2016-06-29T15:31:00Z">
              <w:r w:rsidR="00830E6C" w:rsidRPr="00830E6C" w:rsidDel="00A748B5">
                <w:rPr>
                  <w:rFonts w:eastAsia="Times New Roman" w:cs="Times New Roman"/>
                  <w:bCs/>
                </w:rPr>
                <w:delText>108.19</w:delText>
              </w:r>
            </w:del>
          </w:p>
        </w:tc>
        <w:tc>
          <w:tcPr>
            <w:tcW w:w="900" w:type="pct"/>
            <w:shd w:val="clear" w:color="auto" w:fill="auto"/>
            <w:hideMark/>
            <w:tcPrChange w:id="1688" w:author="ABPS" w:date="2016-07-21T13:15:00Z">
              <w:tcPr>
                <w:tcW w:w="830" w:type="pct"/>
                <w:shd w:val="clear" w:color="auto" w:fill="auto"/>
                <w:hideMark/>
              </w:tcPr>
            </w:tcPrChange>
          </w:tcPr>
          <w:p w:rsidR="00830E6C" w:rsidRPr="00830E6C" w:rsidRDefault="001E0099" w:rsidP="000203FE">
            <w:pPr>
              <w:spacing w:after="0" w:line="240" w:lineRule="auto"/>
              <w:jc w:val="right"/>
              <w:rPr>
                <w:rFonts w:eastAsia="Times New Roman" w:cs="Times New Roman"/>
                <w:bCs/>
              </w:rPr>
            </w:pPr>
            <w:ins w:id="1689" w:author="ABPS" w:date="2016-06-29T15:31:00Z">
              <w:r w:rsidRPr="001E0099">
                <w:rPr>
                  <w:color w:val="000000"/>
                  <w:lang w:val="en-US"/>
                  <w:rPrChange w:id="1690" w:author="ABPS" w:date="2016-06-29T15:36:00Z">
                    <w:rPr>
                      <w:b/>
                      <w:color w:val="000000"/>
                      <w:lang w:val="en-US"/>
                    </w:rPr>
                  </w:rPrChange>
                </w:rPr>
                <w:t>0.74</w:t>
              </w:r>
            </w:ins>
            <w:del w:id="1691" w:author="ABPS" w:date="2016-06-29T15:31:00Z">
              <w:r w:rsidR="00830E6C" w:rsidRPr="00830E6C" w:rsidDel="00A748B5">
                <w:rPr>
                  <w:rFonts w:eastAsia="Times New Roman" w:cs="Times New Roman"/>
                  <w:bCs/>
                </w:rPr>
                <w:delText>0.73</w:delText>
              </w:r>
            </w:del>
          </w:p>
        </w:tc>
      </w:tr>
      <w:tr w:rsidR="00830E6C" w:rsidRPr="00830E6C" w:rsidTr="00A64AAD">
        <w:trPr>
          <w:trHeight w:val="386"/>
          <w:trPrChange w:id="1692" w:author="ABPS" w:date="2016-07-21T13:15:00Z">
            <w:trPr>
              <w:trHeight w:val="386"/>
            </w:trPr>
          </w:trPrChange>
        </w:trPr>
        <w:tc>
          <w:tcPr>
            <w:tcW w:w="2444" w:type="pct"/>
            <w:shd w:val="clear" w:color="auto" w:fill="auto"/>
            <w:hideMark/>
            <w:tcPrChange w:id="1693" w:author="ABPS" w:date="2016-07-21T13:15:00Z">
              <w:tcPr>
                <w:tcW w:w="1940" w:type="pct"/>
                <w:shd w:val="clear" w:color="auto" w:fill="auto"/>
                <w:hideMark/>
              </w:tcPr>
            </w:tcPrChange>
          </w:tcPr>
          <w:p w:rsidR="00830E6C" w:rsidRPr="00830E6C" w:rsidRDefault="00830E6C" w:rsidP="000203FE">
            <w:pPr>
              <w:spacing w:after="0" w:line="240" w:lineRule="auto"/>
              <w:rPr>
                <w:rFonts w:eastAsia="Times New Roman" w:cs="Times New Roman"/>
                <w:bCs/>
              </w:rPr>
            </w:pPr>
            <w:r w:rsidRPr="00830E6C">
              <w:rPr>
                <w:rFonts w:eastAsia="Times New Roman" w:cs="Times New Roman"/>
                <w:bCs/>
              </w:rPr>
              <w:t>Sub-Total Own generation</w:t>
            </w:r>
          </w:p>
        </w:tc>
        <w:tc>
          <w:tcPr>
            <w:tcW w:w="828" w:type="pct"/>
            <w:shd w:val="clear" w:color="auto" w:fill="auto"/>
            <w:hideMark/>
            <w:tcPrChange w:id="1694" w:author="ABPS" w:date="2016-07-21T13:15:00Z">
              <w:tcPr>
                <w:tcW w:w="1177" w:type="pct"/>
                <w:gridSpan w:val="2"/>
                <w:shd w:val="clear" w:color="auto" w:fill="auto"/>
                <w:hideMark/>
              </w:tcPr>
            </w:tcPrChange>
          </w:tcPr>
          <w:p w:rsidR="00830E6C" w:rsidRPr="00830E6C" w:rsidRDefault="001E0099" w:rsidP="000203FE">
            <w:pPr>
              <w:spacing w:after="0" w:line="240" w:lineRule="auto"/>
              <w:jc w:val="right"/>
              <w:rPr>
                <w:rFonts w:eastAsia="Times New Roman" w:cs="Times New Roman"/>
                <w:bCs/>
              </w:rPr>
            </w:pPr>
            <w:ins w:id="1695" w:author="ABPS" w:date="2016-06-29T15:32:00Z">
              <w:r w:rsidRPr="001E0099">
                <w:rPr>
                  <w:color w:val="000000"/>
                  <w:lang w:val="en-US"/>
                  <w:rPrChange w:id="1696" w:author="ABPS" w:date="2016-06-29T15:36:00Z">
                    <w:rPr>
                      <w:b/>
                      <w:color w:val="000000"/>
                      <w:lang w:val="en-US"/>
                    </w:rPr>
                  </w:rPrChange>
                </w:rPr>
                <w:t>39</w:t>
              </w:r>
            </w:ins>
            <w:ins w:id="1697" w:author="ABPS" w:date="2016-07-21T13:15:00Z">
              <w:r w:rsidR="00A64AAD">
                <w:rPr>
                  <w:color w:val="000000"/>
                  <w:lang w:val="en-US"/>
                </w:rPr>
                <w:t>,</w:t>
              </w:r>
            </w:ins>
            <w:ins w:id="1698" w:author="ABPS" w:date="2016-06-29T15:32:00Z">
              <w:r w:rsidRPr="001E0099">
                <w:rPr>
                  <w:color w:val="000000"/>
                  <w:lang w:val="en-US"/>
                  <w:rPrChange w:id="1699" w:author="ABPS" w:date="2016-06-29T15:36:00Z">
                    <w:rPr>
                      <w:b/>
                      <w:color w:val="000000"/>
                      <w:lang w:val="en-US"/>
                    </w:rPr>
                  </w:rPrChange>
                </w:rPr>
                <w:t>856.64</w:t>
              </w:r>
            </w:ins>
            <w:del w:id="1700" w:author="ABPS" w:date="2016-06-29T15:32:00Z">
              <w:r w:rsidR="00830E6C" w:rsidRPr="00830E6C" w:rsidDel="00830E6C">
                <w:rPr>
                  <w:rFonts w:eastAsia="Times New Roman" w:cs="Times New Roman"/>
                  <w:bCs/>
                </w:rPr>
                <w:delText>29,971.49</w:delText>
              </w:r>
            </w:del>
          </w:p>
        </w:tc>
        <w:tc>
          <w:tcPr>
            <w:tcW w:w="828" w:type="pct"/>
            <w:shd w:val="clear" w:color="auto" w:fill="auto"/>
            <w:hideMark/>
            <w:tcPrChange w:id="1701" w:author="ABPS" w:date="2016-07-21T13:15:00Z">
              <w:tcPr>
                <w:tcW w:w="1053" w:type="pct"/>
                <w:gridSpan w:val="3"/>
                <w:shd w:val="clear" w:color="auto" w:fill="auto"/>
                <w:hideMark/>
              </w:tcPr>
            </w:tcPrChange>
          </w:tcPr>
          <w:p w:rsidR="00830E6C" w:rsidRPr="00830E6C" w:rsidRDefault="001E0099" w:rsidP="000203FE">
            <w:pPr>
              <w:spacing w:after="0" w:line="240" w:lineRule="auto"/>
              <w:jc w:val="right"/>
              <w:rPr>
                <w:rFonts w:eastAsia="Times New Roman" w:cs="Times New Roman"/>
                <w:bCs/>
              </w:rPr>
            </w:pPr>
            <w:ins w:id="1702" w:author="ABPS" w:date="2016-06-29T15:32:00Z">
              <w:r w:rsidRPr="001E0099">
                <w:rPr>
                  <w:color w:val="000000"/>
                  <w:lang w:val="en-US"/>
                  <w:rPrChange w:id="1703" w:author="ABPS" w:date="2016-06-29T15:36:00Z">
                    <w:rPr>
                      <w:b/>
                      <w:color w:val="000000"/>
                      <w:lang w:val="en-US"/>
                    </w:rPr>
                  </w:rPrChange>
                </w:rPr>
                <w:t>13</w:t>
              </w:r>
            </w:ins>
            <w:ins w:id="1704" w:author="ABPS" w:date="2016-07-21T13:15:00Z">
              <w:r w:rsidR="00A64AAD">
                <w:rPr>
                  <w:color w:val="000000"/>
                  <w:lang w:val="en-US"/>
                </w:rPr>
                <w:t>,</w:t>
              </w:r>
            </w:ins>
            <w:ins w:id="1705" w:author="ABPS" w:date="2016-06-29T15:32:00Z">
              <w:r w:rsidRPr="001E0099">
                <w:rPr>
                  <w:color w:val="000000"/>
                  <w:lang w:val="en-US"/>
                  <w:rPrChange w:id="1706" w:author="ABPS" w:date="2016-06-29T15:36:00Z">
                    <w:rPr>
                      <w:b/>
                      <w:color w:val="000000"/>
                      <w:lang w:val="en-US"/>
                    </w:rPr>
                  </w:rPrChange>
                </w:rPr>
                <w:t>107.94</w:t>
              </w:r>
            </w:ins>
            <w:del w:id="1707" w:author="ABPS" w:date="2016-06-29T15:32:00Z">
              <w:r w:rsidR="00830E6C" w:rsidRPr="00830E6C" w:rsidDel="004F647F">
                <w:rPr>
                  <w:rFonts w:eastAsia="Times New Roman" w:cs="Times New Roman"/>
                  <w:bCs/>
                </w:rPr>
                <w:delText>10,723.29</w:delText>
              </w:r>
            </w:del>
          </w:p>
        </w:tc>
        <w:tc>
          <w:tcPr>
            <w:tcW w:w="900" w:type="pct"/>
            <w:shd w:val="clear" w:color="auto" w:fill="auto"/>
            <w:hideMark/>
            <w:tcPrChange w:id="1708" w:author="ABPS" w:date="2016-07-21T13:15:00Z">
              <w:tcPr>
                <w:tcW w:w="830" w:type="pct"/>
                <w:shd w:val="clear" w:color="auto" w:fill="auto"/>
                <w:hideMark/>
              </w:tcPr>
            </w:tcPrChange>
          </w:tcPr>
          <w:p w:rsidR="00830E6C" w:rsidRPr="00830E6C" w:rsidRDefault="001E0099" w:rsidP="000203FE">
            <w:pPr>
              <w:spacing w:after="0" w:line="240" w:lineRule="auto"/>
              <w:jc w:val="right"/>
              <w:rPr>
                <w:rFonts w:eastAsia="Times New Roman" w:cs="Times New Roman"/>
                <w:bCs/>
              </w:rPr>
            </w:pPr>
            <w:ins w:id="1709" w:author="ABPS" w:date="2016-06-29T15:32:00Z">
              <w:r w:rsidRPr="001E0099">
                <w:rPr>
                  <w:color w:val="000000"/>
                  <w:lang w:val="en-US"/>
                  <w:rPrChange w:id="1710" w:author="ABPS" w:date="2016-06-29T15:36:00Z">
                    <w:rPr>
                      <w:b/>
                      <w:color w:val="000000"/>
                      <w:lang w:val="en-US"/>
                    </w:rPr>
                  </w:rPrChange>
                </w:rPr>
                <w:t>3.29</w:t>
              </w:r>
            </w:ins>
            <w:del w:id="1711" w:author="ABPS" w:date="2016-06-29T15:32:00Z">
              <w:r w:rsidR="00830E6C" w:rsidRPr="00830E6C" w:rsidDel="004F647F">
                <w:rPr>
                  <w:rFonts w:eastAsia="Times New Roman" w:cs="Times New Roman"/>
                  <w:bCs/>
                </w:rPr>
                <w:delText>3.58</w:delText>
              </w:r>
            </w:del>
          </w:p>
        </w:tc>
      </w:tr>
      <w:tr w:rsidR="00830E6C" w:rsidRPr="00830E6C" w:rsidTr="00A64AAD">
        <w:trPr>
          <w:trHeight w:val="377"/>
          <w:trPrChange w:id="1712" w:author="ABPS" w:date="2016-07-21T13:15:00Z">
            <w:trPr>
              <w:trHeight w:val="377"/>
            </w:trPr>
          </w:trPrChange>
        </w:trPr>
        <w:tc>
          <w:tcPr>
            <w:tcW w:w="2444" w:type="pct"/>
            <w:shd w:val="clear" w:color="auto" w:fill="auto"/>
            <w:noWrap/>
            <w:hideMark/>
            <w:tcPrChange w:id="1713" w:author="ABPS" w:date="2016-07-21T13:15:00Z">
              <w:tcPr>
                <w:tcW w:w="1940" w:type="pct"/>
                <w:shd w:val="clear" w:color="auto" w:fill="auto"/>
                <w:noWrap/>
                <w:hideMark/>
              </w:tcPr>
            </w:tcPrChange>
          </w:tcPr>
          <w:p w:rsidR="00830E6C" w:rsidRPr="00830E6C" w:rsidRDefault="00830E6C" w:rsidP="000203FE">
            <w:pPr>
              <w:spacing w:after="0" w:line="240" w:lineRule="auto"/>
              <w:rPr>
                <w:rFonts w:eastAsia="Times New Roman" w:cs="Times New Roman"/>
                <w:bCs/>
                <w:color w:val="000000"/>
              </w:rPr>
            </w:pPr>
            <w:r w:rsidRPr="00830E6C">
              <w:rPr>
                <w:rFonts w:eastAsia="Times New Roman" w:cs="Times New Roman"/>
                <w:bCs/>
                <w:color w:val="000000"/>
              </w:rPr>
              <w:t>Central-Thermal</w:t>
            </w:r>
          </w:p>
        </w:tc>
        <w:tc>
          <w:tcPr>
            <w:tcW w:w="828" w:type="pct"/>
            <w:shd w:val="clear" w:color="auto" w:fill="auto"/>
            <w:hideMark/>
            <w:tcPrChange w:id="1714" w:author="ABPS" w:date="2016-07-21T13:15:00Z">
              <w:tcPr>
                <w:tcW w:w="1177" w:type="pct"/>
                <w:gridSpan w:val="2"/>
                <w:shd w:val="clear" w:color="auto" w:fill="auto"/>
                <w:hideMark/>
              </w:tcPr>
            </w:tcPrChange>
          </w:tcPr>
          <w:p w:rsidR="00830E6C" w:rsidRPr="00830E6C" w:rsidRDefault="001E0099" w:rsidP="000203FE">
            <w:pPr>
              <w:spacing w:after="0" w:line="240" w:lineRule="auto"/>
              <w:jc w:val="right"/>
              <w:rPr>
                <w:rFonts w:eastAsia="Times New Roman" w:cs="Times New Roman"/>
                <w:bCs/>
              </w:rPr>
            </w:pPr>
            <w:ins w:id="1715" w:author="ABPS" w:date="2016-06-29T15:32:00Z">
              <w:r w:rsidRPr="001E0099">
                <w:rPr>
                  <w:color w:val="000000"/>
                  <w:lang w:val="en-US"/>
                  <w:rPrChange w:id="1716" w:author="ABPS" w:date="2016-06-29T15:36:00Z">
                    <w:rPr>
                      <w:b/>
                      <w:color w:val="000000"/>
                      <w:lang w:val="en-US"/>
                    </w:rPr>
                  </w:rPrChange>
                </w:rPr>
                <w:t>29</w:t>
              </w:r>
            </w:ins>
            <w:ins w:id="1717" w:author="ABPS" w:date="2016-07-21T13:15:00Z">
              <w:r w:rsidR="00A64AAD">
                <w:rPr>
                  <w:color w:val="000000"/>
                  <w:lang w:val="en-US"/>
                </w:rPr>
                <w:t>,</w:t>
              </w:r>
            </w:ins>
            <w:ins w:id="1718" w:author="ABPS" w:date="2016-06-29T15:32:00Z">
              <w:r w:rsidRPr="001E0099">
                <w:rPr>
                  <w:color w:val="000000"/>
                  <w:lang w:val="en-US"/>
                  <w:rPrChange w:id="1719" w:author="ABPS" w:date="2016-06-29T15:36:00Z">
                    <w:rPr>
                      <w:b/>
                      <w:color w:val="000000"/>
                      <w:lang w:val="en-US"/>
                    </w:rPr>
                  </w:rPrChange>
                </w:rPr>
                <w:t>082.92</w:t>
              </w:r>
            </w:ins>
            <w:del w:id="1720" w:author="ABPS" w:date="2016-06-29T15:32:00Z">
              <w:r w:rsidR="00830E6C" w:rsidRPr="00830E6C" w:rsidDel="00100890">
                <w:rPr>
                  <w:rFonts w:eastAsia="Times New Roman" w:cs="Times New Roman"/>
                  <w:bCs/>
                </w:rPr>
                <w:delText>29,723.59</w:delText>
              </w:r>
            </w:del>
          </w:p>
        </w:tc>
        <w:tc>
          <w:tcPr>
            <w:tcW w:w="828" w:type="pct"/>
            <w:shd w:val="clear" w:color="auto" w:fill="auto"/>
            <w:hideMark/>
            <w:tcPrChange w:id="1721" w:author="ABPS" w:date="2016-07-21T13:15:00Z">
              <w:tcPr>
                <w:tcW w:w="1053" w:type="pct"/>
                <w:gridSpan w:val="3"/>
                <w:shd w:val="clear" w:color="auto" w:fill="auto"/>
                <w:hideMark/>
              </w:tcPr>
            </w:tcPrChange>
          </w:tcPr>
          <w:p w:rsidR="00830E6C" w:rsidRPr="00830E6C" w:rsidRDefault="001E0099" w:rsidP="000203FE">
            <w:pPr>
              <w:spacing w:after="0" w:line="240" w:lineRule="auto"/>
              <w:jc w:val="right"/>
              <w:rPr>
                <w:rFonts w:eastAsia="Times New Roman" w:cs="Times New Roman"/>
                <w:bCs/>
              </w:rPr>
            </w:pPr>
            <w:ins w:id="1722" w:author="ABPS" w:date="2016-06-29T15:32:00Z">
              <w:r w:rsidRPr="001E0099">
                <w:rPr>
                  <w:color w:val="000000"/>
                  <w:lang w:val="en-US"/>
                  <w:rPrChange w:id="1723" w:author="ABPS" w:date="2016-06-29T15:36:00Z">
                    <w:rPr>
                      <w:b/>
                      <w:color w:val="000000"/>
                      <w:lang w:val="en-US"/>
                    </w:rPr>
                  </w:rPrChange>
                </w:rPr>
                <w:t>10</w:t>
              </w:r>
            </w:ins>
            <w:ins w:id="1724" w:author="ABPS" w:date="2016-07-21T13:15:00Z">
              <w:r w:rsidR="00A64AAD">
                <w:rPr>
                  <w:color w:val="000000"/>
                  <w:lang w:val="en-US"/>
                </w:rPr>
                <w:t>,</w:t>
              </w:r>
            </w:ins>
            <w:ins w:id="1725" w:author="ABPS" w:date="2016-06-29T15:32:00Z">
              <w:r w:rsidRPr="001E0099">
                <w:rPr>
                  <w:color w:val="000000"/>
                  <w:lang w:val="en-US"/>
                  <w:rPrChange w:id="1726" w:author="ABPS" w:date="2016-06-29T15:36:00Z">
                    <w:rPr>
                      <w:b/>
                      <w:color w:val="000000"/>
                      <w:lang w:val="en-US"/>
                    </w:rPr>
                  </w:rPrChange>
                </w:rPr>
                <w:t>083.53</w:t>
              </w:r>
            </w:ins>
            <w:del w:id="1727" w:author="ABPS" w:date="2016-06-29T15:32:00Z">
              <w:r w:rsidR="00830E6C" w:rsidRPr="00830E6C" w:rsidDel="009A7C7E">
                <w:rPr>
                  <w:rFonts w:eastAsia="Times New Roman" w:cs="Times New Roman"/>
                  <w:bCs/>
                </w:rPr>
                <w:delText>10,114.88</w:delText>
              </w:r>
            </w:del>
          </w:p>
        </w:tc>
        <w:tc>
          <w:tcPr>
            <w:tcW w:w="900" w:type="pct"/>
            <w:shd w:val="clear" w:color="auto" w:fill="auto"/>
            <w:hideMark/>
            <w:tcPrChange w:id="1728" w:author="ABPS" w:date="2016-07-21T13:15:00Z">
              <w:tcPr>
                <w:tcW w:w="830" w:type="pct"/>
                <w:shd w:val="clear" w:color="auto" w:fill="auto"/>
                <w:hideMark/>
              </w:tcPr>
            </w:tcPrChange>
          </w:tcPr>
          <w:p w:rsidR="00830E6C" w:rsidRPr="00830E6C" w:rsidRDefault="001E0099" w:rsidP="000203FE">
            <w:pPr>
              <w:spacing w:after="0" w:line="240" w:lineRule="auto"/>
              <w:jc w:val="right"/>
              <w:rPr>
                <w:rFonts w:eastAsia="Times New Roman" w:cs="Times New Roman"/>
                <w:bCs/>
              </w:rPr>
            </w:pPr>
            <w:ins w:id="1729" w:author="ABPS" w:date="2016-06-29T15:32:00Z">
              <w:r w:rsidRPr="001E0099">
                <w:rPr>
                  <w:color w:val="000000"/>
                  <w:lang w:val="en-US"/>
                  <w:rPrChange w:id="1730" w:author="ABPS" w:date="2016-06-29T15:36:00Z">
                    <w:rPr>
                      <w:b/>
                      <w:color w:val="000000"/>
                      <w:lang w:val="en-US"/>
                    </w:rPr>
                  </w:rPrChange>
                </w:rPr>
                <w:t>3.47</w:t>
              </w:r>
            </w:ins>
            <w:del w:id="1731" w:author="ABPS" w:date="2016-06-29T15:32:00Z">
              <w:r w:rsidR="00830E6C" w:rsidRPr="00830E6C" w:rsidDel="009A7C7E">
                <w:rPr>
                  <w:rFonts w:eastAsia="Times New Roman" w:cs="Times New Roman"/>
                  <w:bCs/>
                </w:rPr>
                <w:delText>3.40</w:delText>
              </w:r>
            </w:del>
          </w:p>
        </w:tc>
      </w:tr>
      <w:tr w:rsidR="00830E6C" w:rsidRPr="00830E6C" w:rsidTr="00A64AAD">
        <w:trPr>
          <w:trHeight w:val="316"/>
          <w:trPrChange w:id="1732" w:author="ABPS" w:date="2016-07-21T13:15:00Z">
            <w:trPr>
              <w:trHeight w:val="316"/>
            </w:trPr>
          </w:trPrChange>
        </w:trPr>
        <w:tc>
          <w:tcPr>
            <w:tcW w:w="2444" w:type="pct"/>
            <w:shd w:val="clear" w:color="auto" w:fill="auto"/>
            <w:noWrap/>
            <w:hideMark/>
            <w:tcPrChange w:id="1733" w:author="ABPS" w:date="2016-07-21T13:15:00Z">
              <w:tcPr>
                <w:tcW w:w="1940" w:type="pct"/>
                <w:shd w:val="clear" w:color="auto" w:fill="auto"/>
                <w:noWrap/>
                <w:hideMark/>
              </w:tcPr>
            </w:tcPrChange>
          </w:tcPr>
          <w:p w:rsidR="00830E6C" w:rsidRPr="00830E6C" w:rsidRDefault="00830E6C" w:rsidP="000203FE">
            <w:pPr>
              <w:spacing w:after="0" w:line="240" w:lineRule="auto"/>
              <w:rPr>
                <w:rFonts w:eastAsia="Times New Roman" w:cs="Times New Roman"/>
                <w:bCs/>
                <w:color w:val="000000"/>
              </w:rPr>
            </w:pPr>
            <w:r w:rsidRPr="00830E6C">
              <w:rPr>
                <w:rFonts w:eastAsia="Times New Roman" w:cs="Times New Roman"/>
                <w:bCs/>
                <w:color w:val="000000"/>
              </w:rPr>
              <w:t>Central-Hydro</w:t>
            </w:r>
          </w:p>
        </w:tc>
        <w:tc>
          <w:tcPr>
            <w:tcW w:w="828" w:type="pct"/>
            <w:shd w:val="clear" w:color="auto" w:fill="auto"/>
            <w:hideMark/>
            <w:tcPrChange w:id="1734" w:author="ABPS" w:date="2016-07-21T13:15:00Z">
              <w:tcPr>
                <w:tcW w:w="1177" w:type="pct"/>
                <w:gridSpan w:val="2"/>
                <w:shd w:val="clear" w:color="auto" w:fill="auto"/>
                <w:hideMark/>
              </w:tcPr>
            </w:tcPrChange>
          </w:tcPr>
          <w:p w:rsidR="00830E6C" w:rsidRPr="00830E6C" w:rsidRDefault="001E0099" w:rsidP="000203FE">
            <w:pPr>
              <w:spacing w:after="0" w:line="240" w:lineRule="auto"/>
              <w:jc w:val="right"/>
              <w:rPr>
                <w:rFonts w:eastAsia="Times New Roman" w:cs="Times New Roman"/>
                <w:bCs/>
              </w:rPr>
            </w:pPr>
            <w:ins w:id="1735" w:author="ABPS" w:date="2016-06-29T15:32:00Z">
              <w:r w:rsidRPr="001E0099">
                <w:rPr>
                  <w:color w:val="000000"/>
                  <w:lang w:val="en-US"/>
                  <w:rPrChange w:id="1736" w:author="ABPS" w:date="2016-06-29T15:36:00Z">
                    <w:rPr>
                      <w:b/>
                      <w:color w:val="000000"/>
                      <w:lang w:val="en-US"/>
                    </w:rPr>
                  </w:rPrChange>
                </w:rPr>
                <w:t>3</w:t>
              </w:r>
            </w:ins>
            <w:ins w:id="1737" w:author="ABPS" w:date="2016-07-21T13:15:00Z">
              <w:r w:rsidR="00A64AAD">
                <w:rPr>
                  <w:color w:val="000000"/>
                  <w:lang w:val="en-US"/>
                </w:rPr>
                <w:t>,</w:t>
              </w:r>
            </w:ins>
            <w:ins w:id="1738" w:author="ABPS" w:date="2016-06-29T15:32:00Z">
              <w:r w:rsidRPr="001E0099">
                <w:rPr>
                  <w:color w:val="000000"/>
                  <w:lang w:val="en-US"/>
                  <w:rPrChange w:id="1739" w:author="ABPS" w:date="2016-06-29T15:36:00Z">
                    <w:rPr>
                      <w:b/>
                      <w:color w:val="000000"/>
                      <w:lang w:val="en-US"/>
                    </w:rPr>
                  </w:rPrChange>
                </w:rPr>
                <w:t>287.05</w:t>
              </w:r>
            </w:ins>
            <w:del w:id="1740" w:author="ABPS" w:date="2016-06-29T15:32:00Z">
              <w:r w:rsidR="00830E6C" w:rsidRPr="00830E6C" w:rsidDel="00830E6C">
                <w:rPr>
                  <w:rFonts w:eastAsia="Times New Roman" w:cs="Times New Roman"/>
                  <w:bCs/>
                </w:rPr>
                <w:delText>3,238.05</w:delText>
              </w:r>
            </w:del>
          </w:p>
        </w:tc>
        <w:tc>
          <w:tcPr>
            <w:tcW w:w="828" w:type="pct"/>
            <w:shd w:val="clear" w:color="auto" w:fill="auto"/>
            <w:hideMark/>
            <w:tcPrChange w:id="1741" w:author="ABPS" w:date="2016-07-21T13:15:00Z">
              <w:tcPr>
                <w:tcW w:w="1053" w:type="pct"/>
                <w:gridSpan w:val="3"/>
                <w:shd w:val="clear" w:color="auto" w:fill="auto"/>
                <w:hideMark/>
              </w:tcPr>
            </w:tcPrChange>
          </w:tcPr>
          <w:p w:rsidR="00830E6C" w:rsidRPr="00830E6C" w:rsidRDefault="001E0099" w:rsidP="000203FE">
            <w:pPr>
              <w:spacing w:after="0" w:line="240" w:lineRule="auto"/>
              <w:jc w:val="right"/>
              <w:rPr>
                <w:rFonts w:eastAsia="Times New Roman" w:cs="Times New Roman"/>
                <w:bCs/>
              </w:rPr>
            </w:pPr>
            <w:ins w:id="1742" w:author="ABPS" w:date="2016-06-29T15:33:00Z">
              <w:r w:rsidRPr="001E0099">
                <w:rPr>
                  <w:color w:val="000000"/>
                  <w:lang w:val="en-US"/>
                  <w:rPrChange w:id="1743" w:author="ABPS" w:date="2016-06-29T15:36:00Z">
                    <w:rPr>
                      <w:b/>
                      <w:color w:val="000000"/>
                      <w:lang w:val="en-US"/>
                    </w:rPr>
                  </w:rPrChange>
                </w:rPr>
                <w:t>1</w:t>
              </w:r>
            </w:ins>
            <w:ins w:id="1744" w:author="ABPS" w:date="2016-07-21T13:15:00Z">
              <w:r w:rsidR="00A64AAD">
                <w:rPr>
                  <w:color w:val="000000"/>
                  <w:lang w:val="en-US"/>
                </w:rPr>
                <w:t>,</w:t>
              </w:r>
            </w:ins>
            <w:ins w:id="1745" w:author="ABPS" w:date="2016-06-29T15:33:00Z">
              <w:r w:rsidRPr="001E0099">
                <w:rPr>
                  <w:color w:val="000000"/>
                  <w:lang w:val="en-US"/>
                  <w:rPrChange w:id="1746" w:author="ABPS" w:date="2016-06-29T15:36:00Z">
                    <w:rPr>
                      <w:b/>
                      <w:color w:val="000000"/>
                      <w:lang w:val="en-US"/>
                    </w:rPr>
                  </w:rPrChange>
                </w:rPr>
                <w:t>085.44</w:t>
              </w:r>
            </w:ins>
            <w:del w:id="1747" w:author="ABPS" w:date="2016-06-29T15:33:00Z">
              <w:r w:rsidR="00830E6C" w:rsidRPr="00830E6C" w:rsidDel="00896845">
                <w:rPr>
                  <w:rFonts w:eastAsia="Times New Roman" w:cs="Times New Roman"/>
                  <w:bCs/>
                </w:rPr>
                <w:delText>981.96</w:delText>
              </w:r>
            </w:del>
          </w:p>
        </w:tc>
        <w:tc>
          <w:tcPr>
            <w:tcW w:w="900" w:type="pct"/>
            <w:shd w:val="clear" w:color="auto" w:fill="auto"/>
            <w:hideMark/>
            <w:tcPrChange w:id="1748" w:author="ABPS" w:date="2016-07-21T13:15:00Z">
              <w:tcPr>
                <w:tcW w:w="830" w:type="pct"/>
                <w:shd w:val="clear" w:color="auto" w:fill="auto"/>
                <w:hideMark/>
              </w:tcPr>
            </w:tcPrChange>
          </w:tcPr>
          <w:p w:rsidR="00830E6C" w:rsidRPr="00830E6C" w:rsidRDefault="001E0099" w:rsidP="000203FE">
            <w:pPr>
              <w:spacing w:after="0" w:line="240" w:lineRule="auto"/>
              <w:jc w:val="right"/>
              <w:rPr>
                <w:rFonts w:eastAsia="Times New Roman" w:cs="Times New Roman"/>
                <w:bCs/>
              </w:rPr>
            </w:pPr>
            <w:ins w:id="1749" w:author="ABPS" w:date="2016-06-29T15:33:00Z">
              <w:r w:rsidRPr="001E0099">
                <w:rPr>
                  <w:color w:val="000000"/>
                  <w:lang w:val="en-US"/>
                  <w:rPrChange w:id="1750" w:author="ABPS" w:date="2016-06-29T15:36:00Z">
                    <w:rPr>
                      <w:b/>
                      <w:color w:val="000000"/>
                      <w:lang w:val="en-US"/>
                    </w:rPr>
                  </w:rPrChange>
                </w:rPr>
                <w:t>3.30</w:t>
              </w:r>
            </w:ins>
            <w:del w:id="1751" w:author="ABPS" w:date="2016-06-29T15:33:00Z">
              <w:r w:rsidR="00830E6C" w:rsidRPr="00830E6C" w:rsidDel="00896845">
                <w:rPr>
                  <w:rFonts w:eastAsia="Times New Roman" w:cs="Times New Roman"/>
                  <w:bCs/>
                </w:rPr>
                <w:delText>3.03</w:delText>
              </w:r>
            </w:del>
          </w:p>
        </w:tc>
      </w:tr>
      <w:tr w:rsidR="00830E6C" w:rsidRPr="00830E6C" w:rsidTr="00A64AAD">
        <w:trPr>
          <w:trHeight w:val="316"/>
          <w:trPrChange w:id="1752" w:author="ABPS" w:date="2016-07-21T13:15:00Z">
            <w:trPr>
              <w:trHeight w:val="316"/>
            </w:trPr>
          </w:trPrChange>
        </w:trPr>
        <w:tc>
          <w:tcPr>
            <w:tcW w:w="2444" w:type="pct"/>
            <w:shd w:val="clear" w:color="auto" w:fill="auto"/>
            <w:noWrap/>
            <w:hideMark/>
            <w:tcPrChange w:id="1753" w:author="ABPS" w:date="2016-07-21T13:15:00Z">
              <w:tcPr>
                <w:tcW w:w="1940" w:type="pct"/>
                <w:shd w:val="clear" w:color="auto" w:fill="auto"/>
                <w:noWrap/>
                <w:hideMark/>
              </w:tcPr>
            </w:tcPrChange>
          </w:tcPr>
          <w:p w:rsidR="00830E6C" w:rsidRPr="00830E6C" w:rsidRDefault="00830E6C" w:rsidP="000203FE">
            <w:pPr>
              <w:spacing w:after="0" w:line="240" w:lineRule="auto"/>
              <w:rPr>
                <w:rFonts w:eastAsia="Times New Roman" w:cs="Times New Roman"/>
                <w:bCs/>
                <w:color w:val="000000"/>
              </w:rPr>
            </w:pPr>
            <w:r w:rsidRPr="00830E6C">
              <w:rPr>
                <w:rFonts w:eastAsia="Times New Roman" w:cs="Times New Roman"/>
                <w:bCs/>
                <w:color w:val="000000"/>
              </w:rPr>
              <w:t>Central-Nuclear</w:t>
            </w:r>
          </w:p>
        </w:tc>
        <w:tc>
          <w:tcPr>
            <w:tcW w:w="828" w:type="pct"/>
            <w:shd w:val="clear" w:color="auto" w:fill="auto"/>
            <w:hideMark/>
            <w:tcPrChange w:id="1754" w:author="ABPS" w:date="2016-07-21T13:15:00Z">
              <w:tcPr>
                <w:tcW w:w="1177" w:type="pct"/>
                <w:gridSpan w:val="2"/>
                <w:shd w:val="clear" w:color="auto" w:fill="auto"/>
                <w:hideMark/>
              </w:tcPr>
            </w:tcPrChange>
          </w:tcPr>
          <w:p w:rsidR="00830E6C" w:rsidRPr="00830E6C" w:rsidRDefault="001E0099" w:rsidP="000203FE">
            <w:pPr>
              <w:spacing w:after="0" w:line="240" w:lineRule="auto"/>
              <w:jc w:val="right"/>
              <w:rPr>
                <w:rFonts w:eastAsia="Times New Roman" w:cs="Times New Roman"/>
                <w:bCs/>
              </w:rPr>
            </w:pPr>
            <w:ins w:id="1755" w:author="ABPS" w:date="2016-06-29T15:33:00Z">
              <w:r w:rsidRPr="001E0099">
                <w:rPr>
                  <w:color w:val="000000"/>
                  <w:lang w:val="en-US"/>
                  <w:rPrChange w:id="1756" w:author="ABPS" w:date="2016-06-29T15:36:00Z">
                    <w:rPr>
                      <w:b/>
                      <w:color w:val="000000"/>
                      <w:lang w:val="en-US"/>
                    </w:rPr>
                  </w:rPrChange>
                </w:rPr>
                <w:t>2</w:t>
              </w:r>
            </w:ins>
            <w:ins w:id="1757" w:author="ABPS" w:date="2016-07-21T13:15:00Z">
              <w:r w:rsidR="00A64AAD">
                <w:rPr>
                  <w:color w:val="000000"/>
                  <w:lang w:val="en-US"/>
                </w:rPr>
                <w:t>,</w:t>
              </w:r>
            </w:ins>
            <w:ins w:id="1758" w:author="ABPS" w:date="2016-06-29T15:33:00Z">
              <w:r w:rsidRPr="001E0099">
                <w:rPr>
                  <w:color w:val="000000"/>
                  <w:lang w:val="en-US"/>
                  <w:rPrChange w:id="1759" w:author="ABPS" w:date="2016-06-29T15:36:00Z">
                    <w:rPr>
                      <w:b/>
                      <w:color w:val="000000"/>
                      <w:lang w:val="en-US"/>
                    </w:rPr>
                  </w:rPrChange>
                </w:rPr>
                <w:t>338.50</w:t>
              </w:r>
            </w:ins>
            <w:del w:id="1760" w:author="ABPS" w:date="2016-06-29T15:33:00Z">
              <w:r w:rsidR="00830E6C" w:rsidRPr="00830E6C" w:rsidDel="00830E6C">
                <w:rPr>
                  <w:rFonts w:eastAsia="Times New Roman" w:cs="Times New Roman"/>
                  <w:bCs/>
                </w:rPr>
                <w:delText>2,269.82</w:delText>
              </w:r>
            </w:del>
          </w:p>
        </w:tc>
        <w:tc>
          <w:tcPr>
            <w:tcW w:w="828" w:type="pct"/>
            <w:shd w:val="clear" w:color="auto" w:fill="auto"/>
            <w:hideMark/>
            <w:tcPrChange w:id="1761" w:author="ABPS" w:date="2016-07-21T13:15:00Z">
              <w:tcPr>
                <w:tcW w:w="1053" w:type="pct"/>
                <w:gridSpan w:val="3"/>
                <w:shd w:val="clear" w:color="auto" w:fill="auto"/>
                <w:hideMark/>
              </w:tcPr>
            </w:tcPrChange>
          </w:tcPr>
          <w:p w:rsidR="00830E6C" w:rsidRPr="00830E6C" w:rsidRDefault="001E0099" w:rsidP="000203FE">
            <w:pPr>
              <w:spacing w:after="0" w:line="240" w:lineRule="auto"/>
              <w:jc w:val="right"/>
              <w:rPr>
                <w:rFonts w:eastAsia="Times New Roman" w:cs="Times New Roman"/>
                <w:bCs/>
              </w:rPr>
            </w:pPr>
            <w:ins w:id="1762" w:author="ABPS" w:date="2016-06-29T15:33:00Z">
              <w:r w:rsidRPr="001E0099">
                <w:rPr>
                  <w:color w:val="000000"/>
                  <w:lang w:val="en-US"/>
                  <w:rPrChange w:id="1763" w:author="ABPS" w:date="2016-06-29T15:36:00Z">
                    <w:rPr>
                      <w:b/>
                      <w:color w:val="000000"/>
                      <w:lang w:val="en-US"/>
                    </w:rPr>
                  </w:rPrChange>
                </w:rPr>
                <w:t>721.55</w:t>
              </w:r>
            </w:ins>
            <w:del w:id="1764" w:author="ABPS" w:date="2016-06-29T15:33:00Z">
              <w:r w:rsidR="00830E6C" w:rsidRPr="00830E6C" w:rsidDel="00776E08">
                <w:rPr>
                  <w:rFonts w:eastAsia="Times New Roman" w:cs="Times New Roman"/>
                  <w:bCs/>
                </w:rPr>
                <w:delText>753.95</w:delText>
              </w:r>
            </w:del>
          </w:p>
        </w:tc>
        <w:tc>
          <w:tcPr>
            <w:tcW w:w="900" w:type="pct"/>
            <w:shd w:val="clear" w:color="auto" w:fill="auto"/>
            <w:hideMark/>
            <w:tcPrChange w:id="1765" w:author="ABPS" w:date="2016-07-21T13:15:00Z">
              <w:tcPr>
                <w:tcW w:w="830" w:type="pct"/>
                <w:shd w:val="clear" w:color="auto" w:fill="auto"/>
                <w:hideMark/>
              </w:tcPr>
            </w:tcPrChange>
          </w:tcPr>
          <w:p w:rsidR="00830E6C" w:rsidRPr="00830E6C" w:rsidRDefault="001E0099" w:rsidP="000203FE">
            <w:pPr>
              <w:spacing w:after="0" w:line="240" w:lineRule="auto"/>
              <w:jc w:val="right"/>
              <w:rPr>
                <w:rFonts w:eastAsia="Times New Roman" w:cs="Times New Roman"/>
                <w:bCs/>
              </w:rPr>
            </w:pPr>
            <w:ins w:id="1766" w:author="ABPS" w:date="2016-06-29T15:33:00Z">
              <w:r w:rsidRPr="001E0099">
                <w:rPr>
                  <w:color w:val="000000"/>
                  <w:lang w:val="en-US"/>
                  <w:rPrChange w:id="1767" w:author="ABPS" w:date="2016-06-29T15:36:00Z">
                    <w:rPr>
                      <w:b/>
                      <w:color w:val="000000"/>
                      <w:lang w:val="en-US"/>
                    </w:rPr>
                  </w:rPrChange>
                </w:rPr>
                <w:t>3.09</w:t>
              </w:r>
            </w:ins>
            <w:del w:id="1768" w:author="ABPS" w:date="2016-06-29T15:33:00Z">
              <w:r w:rsidR="00830E6C" w:rsidRPr="00830E6C" w:rsidDel="00776E08">
                <w:rPr>
                  <w:rFonts w:eastAsia="Times New Roman" w:cs="Times New Roman"/>
                  <w:bCs/>
                </w:rPr>
                <w:delText>3.32</w:delText>
              </w:r>
            </w:del>
          </w:p>
        </w:tc>
      </w:tr>
      <w:tr w:rsidR="00830E6C" w:rsidRPr="00830E6C" w:rsidTr="00A64AAD">
        <w:trPr>
          <w:trHeight w:val="316"/>
          <w:trPrChange w:id="1769" w:author="ABPS" w:date="2016-07-21T13:15:00Z">
            <w:trPr>
              <w:trHeight w:val="316"/>
            </w:trPr>
          </w:trPrChange>
        </w:trPr>
        <w:tc>
          <w:tcPr>
            <w:tcW w:w="2444" w:type="pct"/>
            <w:shd w:val="clear" w:color="auto" w:fill="auto"/>
            <w:noWrap/>
            <w:hideMark/>
            <w:tcPrChange w:id="1770" w:author="ABPS" w:date="2016-07-21T13:15:00Z">
              <w:tcPr>
                <w:tcW w:w="1940" w:type="pct"/>
                <w:shd w:val="clear" w:color="auto" w:fill="auto"/>
                <w:noWrap/>
                <w:hideMark/>
              </w:tcPr>
            </w:tcPrChange>
          </w:tcPr>
          <w:p w:rsidR="00830E6C" w:rsidRPr="00830E6C" w:rsidRDefault="00830E6C" w:rsidP="000203FE">
            <w:pPr>
              <w:spacing w:after="0" w:line="240" w:lineRule="auto"/>
              <w:rPr>
                <w:rFonts w:eastAsia="Times New Roman" w:cs="Times New Roman"/>
                <w:bCs/>
                <w:color w:val="000000"/>
              </w:rPr>
            </w:pPr>
            <w:r w:rsidRPr="00830E6C">
              <w:rPr>
                <w:rFonts w:eastAsia="Times New Roman" w:cs="Times New Roman"/>
                <w:bCs/>
                <w:color w:val="000000"/>
              </w:rPr>
              <w:t>IPPs / JVs</w:t>
            </w:r>
          </w:p>
        </w:tc>
        <w:tc>
          <w:tcPr>
            <w:tcW w:w="828" w:type="pct"/>
            <w:shd w:val="clear" w:color="auto" w:fill="auto"/>
            <w:hideMark/>
            <w:tcPrChange w:id="1771" w:author="ABPS" w:date="2016-07-21T13:15:00Z">
              <w:tcPr>
                <w:tcW w:w="1177" w:type="pct"/>
                <w:gridSpan w:val="2"/>
                <w:shd w:val="clear" w:color="auto" w:fill="auto"/>
                <w:hideMark/>
              </w:tcPr>
            </w:tcPrChange>
          </w:tcPr>
          <w:p w:rsidR="00830E6C" w:rsidRPr="00830E6C" w:rsidRDefault="001E0099" w:rsidP="000203FE">
            <w:pPr>
              <w:spacing w:after="0" w:line="240" w:lineRule="auto"/>
              <w:jc w:val="right"/>
              <w:rPr>
                <w:rFonts w:eastAsia="Times New Roman" w:cs="Times New Roman"/>
                <w:bCs/>
              </w:rPr>
            </w:pPr>
            <w:ins w:id="1772" w:author="ABPS" w:date="2016-06-29T15:33:00Z">
              <w:r w:rsidRPr="001E0099">
                <w:rPr>
                  <w:color w:val="000000"/>
                  <w:lang w:val="en-US"/>
                  <w:rPrChange w:id="1773" w:author="ABPS" w:date="2016-06-29T15:36:00Z">
                    <w:rPr>
                      <w:b/>
                      <w:color w:val="000000"/>
                      <w:lang w:val="en-US"/>
                    </w:rPr>
                  </w:rPrChange>
                </w:rPr>
                <w:t>54</w:t>
              </w:r>
            </w:ins>
            <w:ins w:id="1774" w:author="ABPS" w:date="2016-07-21T13:15:00Z">
              <w:r w:rsidR="00A64AAD">
                <w:rPr>
                  <w:color w:val="000000"/>
                  <w:lang w:val="en-US"/>
                </w:rPr>
                <w:t>,</w:t>
              </w:r>
            </w:ins>
            <w:ins w:id="1775" w:author="ABPS" w:date="2016-06-29T15:33:00Z">
              <w:r w:rsidRPr="001E0099">
                <w:rPr>
                  <w:color w:val="000000"/>
                  <w:lang w:val="en-US"/>
                  <w:rPrChange w:id="1776" w:author="ABPS" w:date="2016-06-29T15:36:00Z">
                    <w:rPr>
                      <w:b/>
                      <w:color w:val="000000"/>
                      <w:lang w:val="en-US"/>
                    </w:rPr>
                  </w:rPrChange>
                </w:rPr>
                <w:t>079.88</w:t>
              </w:r>
            </w:ins>
            <w:del w:id="1777" w:author="ABPS" w:date="2016-06-29T15:33:00Z">
              <w:r w:rsidR="00830E6C" w:rsidRPr="00830E6C" w:rsidDel="00830E6C">
                <w:rPr>
                  <w:rFonts w:eastAsia="Times New Roman" w:cs="Times New Roman"/>
                  <w:bCs/>
                </w:rPr>
                <w:delText>35,953.10</w:delText>
              </w:r>
            </w:del>
          </w:p>
        </w:tc>
        <w:tc>
          <w:tcPr>
            <w:tcW w:w="828" w:type="pct"/>
            <w:shd w:val="clear" w:color="auto" w:fill="auto"/>
            <w:hideMark/>
            <w:tcPrChange w:id="1778" w:author="ABPS" w:date="2016-07-21T13:15:00Z">
              <w:tcPr>
                <w:tcW w:w="1053" w:type="pct"/>
                <w:gridSpan w:val="3"/>
                <w:shd w:val="clear" w:color="auto" w:fill="auto"/>
                <w:hideMark/>
              </w:tcPr>
            </w:tcPrChange>
          </w:tcPr>
          <w:p w:rsidR="00830E6C" w:rsidRPr="00830E6C" w:rsidRDefault="001E0099" w:rsidP="000203FE">
            <w:pPr>
              <w:spacing w:after="0" w:line="240" w:lineRule="auto"/>
              <w:jc w:val="right"/>
              <w:rPr>
                <w:rFonts w:eastAsia="Times New Roman" w:cs="Times New Roman"/>
                <w:bCs/>
              </w:rPr>
            </w:pPr>
            <w:ins w:id="1779" w:author="ABPS" w:date="2016-06-29T15:33:00Z">
              <w:r w:rsidRPr="001E0099">
                <w:rPr>
                  <w:color w:val="000000"/>
                  <w:lang w:val="en-US"/>
                  <w:rPrChange w:id="1780" w:author="ABPS" w:date="2016-06-29T15:36:00Z">
                    <w:rPr>
                      <w:b/>
                      <w:color w:val="000000"/>
                      <w:lang w:val="en-US"/>
                    </w:rPr>
                  </w:rPrChange>
                </w:rPr>
                <w:t>24</w:t>
              </w:r>
            </w:ins>
            <w:ins w:id="1781" w:author="ABPS" w:date="2016-07-21T13:15:00Z">
              <w:r w:rsidR="00A64AAD">
                <w:rPr>
                  <w:color w:val="000000"/>
                  <w:lang w:val="en-US"/>
                </w:rPr>
                <w:t>,</w:t>
              </w:r>
            </w:ins>
            <w:ins w:id="1782" w:author="ABPS" w:date="2016-06-29T15:33:00Z">
              <w:r w:rsidRPr="001E0099">
                <w:rPr>
                  <w:color w:val="000000"/>
                  <w:lang w:val="en-US"/>
                  <w:rPrChange w:id="1783" w:author="ABPS" w:date="2016-06-29T15:36:00Z">
                    <w:rPr>
                      <w:b/>
                      <w:color w:val="000000"/>
                      <w:lang w:val="en-US"/>
                    </w:rPr>
                  </w:rPrChange>
                </w:rPr>
                <w:t>005.92</w:t>
              </w:r>
            </w:ins>
            <w:del w:id="1784" w:author="ABPS" w:date="2016-06-29T15:33:00Z">
              <w:r w:rsidR="00830E6C" w:rsidRPr="00830E6C" w:rsidDel="00E95AA8">
                <w:rPr>
                  <w:rFonts w:eastAsia="Times New Roman" w:cs="Times New Roman"/>
                  <w:bCs/>
                </w:rPr>
                <w:delText>15,422.65</w:delText>
              </w:r>
            </w:del>
          </w:p>
        </w:tc>
        <w:tc>
          <w:tcPr>
            <w:tcW w:w="900" w:type="pct"/>
            <w:shd w:val="clear" w:color="auto" w:fill="auto"/>
            <w:hideMark/>
            <w:tcPrChange w:id="1785" w:author="ABPS" w:date="2016-07-21T13:15:00Z">
              <w:tcPr>
                <w:tcW w:w="830" w:type="pct"/>
                <w:shd w:val="clear" w:color="auto" w:fill="auto"/>
                <w:hideMark/>
              </w:tcPr>
            </w:tcPrChange>
          </w:tcPr>
          <w:p w:rsidR="00830E6C" w:rsidRPr="00830E6C" w:rsidRDefault="001E0099" w:rsidP="000203FE">
            <w:pPr>
              <w:spacing w:after="0" w:line="240" w:lineRule="auto"/>
              <w:jc w:val="right"/>
              <w:rPr>
                <w:rFonts w:eastAsia="Times New Roman" w:cs="Times New Roman"/>
                <w:bCs/>
              </w:rPr>
            </w:pPr>
            <w:ins w:id="1786" w:author="ABPS" w:date="2016-06-29T15:33:00Z">
              <w:r w:rsidRPr="001E0099">
                <w:rPr>
                  <w:color w:val="000000"/>
                  <w:lang w:val="en-US"/>
                  <w:rPrChange w:id="1787" w:author="ABPS" w:date="2016-06-29T15:36:00Z">
                    <w:rPr>
                      <w:b/>
                      <w:color w:val="000000"/>
                      <w:lang w:val="en-US"/>
                    </w:rPr>
                  </w:rPrChange>
                </w:rPr>
                <w:t>4.44</w:t>
              </w:r>
            </w:ins>
            <w:del w:id="1788" w:author="ABPS" w:date="2016-06-29T15:33:00Z">
              <w:r w:rsidR="00830E6C" w:rsidRPr="00830E6C" w:rsidDel="00E95AA8">
                <w:rPr>
                  <w:rFonts w:eastAsia="Times New Roman" w:cs="Times New Roman"/>
                  <w:bCs/>
                </w:rPr>
                <w:delText>4.29</w:delText>
              </w:r>
            </w:del>
          </w:p>
        </w:tc>
      </w:tr>
      <w:tr w:rsidR="00830E6C" w:rsidRPr="00830E6C" w:rsidTr="00A64AAD">
        <w:trPr>
          <w:trHeight w:val="316"/>
          <w:trPrChange w:id="1789" w:author="ABPS" w:date="2016-07-21T13:15:00Z">
            <w:trPr>
              <w:trHeight w:val="316"/>
            </w:trPr>
          </w:trPrChange>
        </w:trPr>
        <w:tc>
          <w:tcPr>
            <w:tcW w:w="2444" w:type="pct"/>
            <w:shd w:val="clear" w:color="auto" w:fill="auto"/>
            <w:noWrap/>
            <w:hideMark/>
            <w:tcPrChange w:id="1790" w:author="ABPS" w:date="2016-07-21T13:15:00Z">
              <w:tcPr>
                <w:tcW w:w="1940" w:type="pct"/>
                <w:shd w:val="clear" w:color="auto" w:fill="auto"/>
                <w:noWrap/>
                <w:hideMark/>
              </w:tcPr>
            </w:tcPrChange>
          </w:tcPr>
          <w:p w:rsidR="00830E6C" w:rsidRPr="00830E6C" w:rsidRDefault="00830E6C" w:rsidP="000203FE">
            <w:pPr>
              <w:spacing w:after="0" w:line="240" w:lineRule="auto"/>
              <w:rPr>
                <w:rFonts w:eastAsia="Times New Roman" w:cs="Times New Roman"/>
                <w:bCs/>
                <w:color w:val="000000"/>
              </w:rPr>
            </w:pPr>
            <w:r w:rsidRPr="00830E6C">
              <w:rPr>
                <w:rFonts w:eastAsia="Times New Roman" w:cs="Times New Roman"/>
                <w:bCs/>
                <w:color w:val="000000"/>
              </w:rPr>
              <w:t>Cogen/Captive/Solar energy</w:t>
            </w:r>
          </w:p>
        </w:tc>
        <w:tc>
          <w:tcPr>
            <w:tcW w:w="828" w:type="pct"/>
            <w:shd w:val="clear" w:color="auto" w:fill="auto"/>
            <w:hideMark/>
            <w:tcPrChange w:id="1791" w:author="ABPS" w:date="2016-07-21T13:15:00Z">
              <w:tcPr>
                <w:tcW w:w="1177" w:type="pct"/>
                <w:gridSpan w:val="2"/>
                <w:shd w:val="clear" w:color="auto" w:fill="auto"/>
                <w:hideMark/>
              </w:tcPr>
            </w:tcPrChange>
          </w:tcPr>
          <w:p w:rsidR="00830E6C" w:rsidRPr="00830E6C" w:rsidRDefault="001E0099" w:rsidP="000203FE">
            <w:pPr>
              <w:spacing w:after="0" w:line="240" w:lineRule="auto"/>
              <w:jc w:val="right"/>
              <w:rPr>
                <w:rFonts w:eastAsia="Times New Roman" w:cs="Times New Roman"/>
                <w:bCs/>
              </w:rPr>
            </w:pPr>
            <w:ins w:id="1792" w:author="ABPS" w:date="2016-06-29T15:33:00Z">
              <w:r w:rsidRPr="001E0099">
                <w:rPr>
                  <w:color w:val="000000"/>
                  <w:lang w:val="en-US"/>
                  <w:rPrChange w:id="1793" w:author="ABPS" w:date="2016-06-29T15:36:00Z">
                    <w:rPr>
                      <w:b/>
                      <w:color w:val="000000"/>
                      <w:lang w:val="en-US"/>
                    </w:rPr>
                  </w:rPrChange>
                </w:rPr>
                <w:t>3</w:t>
              </w:r>
            </w:ins>
            <w:ins w:id="1794" w:author="ABPS" w:date="2016-07-21T13:15:00Z">
              <w:r w:rsidR="00A64AAD">
                <w:rPr>
                  <w:color w:val="000000"/>
                  <w:lang w:val="en-US"/>
                </w:rPr>
                <w:t>,</w:t>
              </w:r>
            </w:ins>
            <w:ins w:id="1795" w:author="ABPS" w:date="2016-06-29T15:33:00Z">
              <w:r w:rsidRPr="001E0099">
                <w:rPr>
                  <w:color w:val="000000"/>
                  <w:lang w:val="en-US"/>
                  <w:rPrChange w:id="1796" w:author="ABPS" w:date="2016-06-29T15:36:00Z">
                    <w:rPr>
                      <w:b/>
                      <w:color w:val="000000"/>
                      <w:lang w:val="en-US"/>
                    </w:rPr>
                  </w:rPrChange>
                </w:rPr>
                <w:t>300.62</w:t>
              </w:r>
            </w:ins>
            <w:del w:id="1797" w:author="ABPS" w:date="2016-06-29T15:33:00Z">
              <w:r w:rsidR="00830E6C" w:rsidRPr="00830E6C" w:rsidDel="00830E6C">
                <w:rPr>
                  <w:rFonts w:eastAsia="Times New Roman" w:cs="Times New Roman"/>
                  <w:bCs/>
                </w:rPr>
                <w:delText>3,300.62</w:delText>
              </w:r>
            </w:del>
          </w:p>
        </w:tc>
        <w:tc>
          <w:tcPr>
            <w:tcW w:w="828" w:type="pct"/>
            <w:shd w:val="clear" w:color="auto" w:fill="auto"/>
            <w:hideMark/>
            <w:tcPrChange w:id="1798" w:author="ABPS" w:date="2016-07-21T13:15:00Z">
              <w:tcPr>
                <w:tcW w:w="1053" w:type="pct"/>
                <w:gridSpan w:val="3"/>
                <w:shd w:val="clear" w:color="auto" w:fill="auto"/>
                <w:hideMark/>
              </w:tcPr>
            </w:tcPrChange>
          </w:tcPr>
          <w:p w:rsidR="00830E6C" w:rsidRPr="00830E6C" w:rsidRDefault="001E0099" w:rsidP="000203FE">
            <w:pPr>
              <w:spacing w:after="0" w:line="240" w:lineRule="auto"/>
              <w:jc w:val="right"/>
              <w:rPr>
                <w:rFonts w:eastAsia="Times New Roman" w:cs="Times New Roman"/>
                <w:bCs/>
              </w:rPr>
            </w:pPr>
            <w:ins w:id="1799" w:author="ABPS" w:date="2016-06-29T15:34:00Z">
              <w:r w:rsidRPr="001E0099">
                <w:rPr>
                  <w:color w:val="000000"/>
                  <w:lang w:val="en-US"/>
                  <w:rPrChange w:id="1800" w:author="ABPS" w:date="2016-06-29T15:36:00Z">
                    <w:rPr>
                      <w:b/>
                      <w:color w:val="000000"/>
                      <w:lang w:val="en-US"/>
                    </w:rPr>
                  </w:rPrChange>
                </w:rPr>
                <w:t>1</w:t>
              </w:r>
            </w:ins>
            <w:ins w:id="1801" w:author="ABPS" w:date="2016-07-21T13:15:00Z">
              <w:r w:rsidR="00A64AAD">
                <w:rPr>
                  <w:color w:val="000000"/>
                  <w:lang w:val="en-US"/>
                </w:rPr>
                <w:t>,</w:t>
              </w:r>
            </w:ins>
            <w:ins w:id="1802" w:author="ABPS" w:date="2016-06-29T15:34:00Z">
              <w:r w:rsidRPr="001E0099">
                <w:rPr>
                  <w:color w:val="000000"/>
                  <w:lang w:val="en-US"/>
                  <w:rPrChange w:id="1803" w:author="ABPS" w:date="2016-06-29T15:36:00Z">
                    <w:rPr>
                      <w:b/>
                      <w:color w:val="000000"/>
                      <w:lang w:val="en-US"/>
                    </w:rPr>
                  </w:rPrChange>
                </w:rPr>
                <w:t>578.47</w:t>
              </w:r>
            </w:ins>
            <w:del w:id="1804" w:author="ABPS" w:date="2016-06-29T15:34:00Z">
              <w:r w:rsidR="00830E6C" w:rsidRPr="00830E6C" w:rsidDel="00F040CB">
                <w:rPr>
                  <w:rFonts w:eastAsia="Times New Roman" w:cs="Times New Roman"/>
                  <w:bCs/>
                </w:rPr>
                <w:delText>1,601.59</w:delText>
              </w:r>
            </w:del>
          </w:p>
        </w:tc>
        <w:tc>
          <w:tcPr>
            <w:tcW w:w="900" w:type="pct"/>
            <w:shd w:val="clear" w:color="auto" w:fill="auto"/>
            <w:hideMark/>
            <w:tcPrChange w:id="1805" w:author="ABPS" w:date="2016-07-21T13:15:00Z">
              <w:tcPr>
                <w:tcW w:w="830" w:type="pct"/>
                <w:shd w:val="clear" w:color="auto" w:fill="auto"/>
                <w:hideMark/>
              </w:tcPr>
            </w:tcPrChange>
          </w:tcPr>
          <w:p w:rsidR="00830E6C" w:rsidRPr="00830E6C" w:rsidRDefault="001E0099" w:rsidP="000203FE">
            <w:pPr>
              <w:spacing w:after="0" w:line="240" w:lineRule="auto"/>
              <w:jc w:val="right"/>
              <w:rPr>
                <w:rFonts w:eastAsia="Times New Roman" w:cs="Times New Roman"/>
                <w:bCs/>
              </w:rPr>
            </w:pPr>
            <w:ins w:id="1806" w:author="ABPS" w:date="2016-06-29T15:34:00Z">
              <w:r w:rsidRPr="001E0099">
                <w:rPr>
                  <w:color w:val="000000"/>
                  <w:lang w:val="en-US"/>
                  <w:rPrChange w:id="1807" w:author="ABPS" w:date="2016-06-29T15:36:00Z">
                    <w:rPr>
                      <w:b/>
                      <w:color w:val="000000"/>
                      <w:lang w:val="en-US"/>
                    </w:rPr>
                  </w:rPrChange>
                </w:rPr>
                <w:t>4.78</w:t>
              </w:r>
            </w:ins>
            <w:del w:id="1808" w:author="ABPS" w:date="2016-06-29T15:34:00Z">
              <w:r w:rsidR="00830E6C" w:rsidRPr="00830E6C" w:rsidDel="00F040CB">
                <w:rPr>
                  <w:rFonts w:eastAsia="Times New Roman" w:cs="Times New Roman"/>
                  <w:bCs/>
                </w:rPr>
                <w:delText>4.85</w:delText>
              </w:r>
            </w:del>
          </w:p>
        </w:tc>
      </w:tr>
      <w:tr w:rsidR="00830E6C" w:rsidRPr="00830E6C" w:rsidTr="00A64AAD">
        <w:trPr>
          <w:trHeight w:val="314"/>
          <w:trPrChange w:id="1809" w:author="ABPS" w:date="2016-07-21T13:16:00Z">
            <w:trPr>
              <w:trHeight w:val="548"/>
            </w:trPr>
          </w:trPrChange>
        </w:trPr>
        <w:tc>
          <w:tcPr>
            <w:tcW w:w="2444" w:type="pct"/>
            <w:shd w:val="clear" w:color="auto" w:fill="auto"/>
            <w:hideMark/>
            <w:tcPrChange w:id="1810" w:author="ABPS" w:date="2016-07-21T13:16:00Z">
              <w:tcPr>
                <w:tcW w:w="1940" w:type="pct"/>
                <w:shd w:val="clear" w:color="auto" w:fill="auto"/>
                <w:hideMark/>
              </w:tcPr>
            </w:tcPrChange>
          </w:tcPr>
          <w:p w:rsidR="00830E6C" w:rsidRPr="00830E6C" w:rsidRDefault="00830E6C" w:rsidP="000203FE">
            <w:pPr>
              <w:spacing w:after="0" w:line="240" w:lineRule="auto"/>
              <w:rPr>
                <w:rFonts w:eastAsia="Times New Roman" w:cs="Times New Roman"/>
                <w:color w:val="000000"/>
              </w:rPr>
            </w:pPr>
            <w:r w:rsidRPr="00830E6C">
              <w:rPr>
                <w:rFonts w:eastAsia="Times New Roman" w:cs="Times New Roman"/>
                <w:color w:val="000000"/>
              </w:rPr>
              <w:t>Inter system exchange (Bilateral &amp; PXIL) / UI</w:t>
            </w:r>
          </w:p>
        </w:tc>
        <w:tc>
          <w:tcPr>
            <w:tcW w:w="828" w:type="pct"/>
            <w:shd w:val="clear" w:color="auto" w:fill="auto"/>
            <w:hideMark/>
            <w:tcPrChange w:id="1811" w:author="ABPS" w:date="2016-07-21T13:16:00Z">
              <w:tcPr>
                <w:tcW w:w="1177" w:type="pct"/>
                <w:gridSpan w:val="2"/>
                <w:shd w:val="clear" w:color="auto" w:fill="auto"/>
                <w:hideMark/>
              </w:tcPr>
            </w:tcPrChange>
          </w:tcPr>
          <w:p w:rsidR="00830E6C" w:rsidRPr="00830E6C" w:rsidRDefault="00830E6C" w:rsidP="000203FE">
            <w:pPr>
              <w:spacing w:after="0" w:line="240" w:lineRule="auto"/>
              <w:jc w:val="right"/>
              <w:rPr>
                <w:rFonts w:eastAsia="Times New Roman" w:cs="Times New Roman"/>
              </w:rPr>
            </w:pPr>
            <w:ins w:id="1812" w:author="ABPS" w:date="2016-06-29T15:34:00Z">
              <w:r w:rsidRPr="00830E6C">
                <w:rPr>
                  <w:color w:val="000000"/>
                  <w:lang w:val="en-US"/>
                </w:rPr>
                <w:t>216.94</w:t>
              </w:r>
            </w:ins>
            <w:del w:id="1813" w:author="ABPS" w:date="2016-06-29T15:34:00Z">
              <w:r w:rsidRPr="00830E6C" w:rsidDel="00830E6C">
                <w:rPr>
                  <w:rFonts w:eastAsia="Times New Roman" w:cs="Times New Roman"/>
                </w:rPr>
                <w:delText>4,416.33</w:delText>
              </w:r>
            </w:del>
          </w:p>
        </w:tc>
        <w:tc>
          <w:tcPr>
            <w:tcW w:w="828" w:type="pct"/>
            <w:shd w:val="clear" w:color="auto" w:fill="auto"/>
            <w:hideMark/>
            <w:tcPrChange w:id="1814" w:author="ABPS" w:date="2016-07-21T13:16:00Z">
              <w:tcPr>
                <w:tcW w:w="1053" w:type="pct"/>
                <w:gridSpan w:val="3"/>
                <w:shd w:val="clear" w:color="auto" w:fill="auto"/>
                <w:hideMark/>
              </w:tcPr>
            </w:tcPrChange>
          </w:tcPr>
          <w:p w:rsidR="00830E6C" w:rsidRPr="00830E6C" w:rsidRDefault="00830E6C" w:rsidP="000203FE">
            <w:pPr>
              <w:spacing w:after="0" w:line="240" w:lineRule="auto"/>
              <w:jc w:val="right"/>
              <w:rPr>
                <w:rFonts w:eastAsia="Times New Roman" w:cs="Times New Roman"/>
              </w:rPr>
            </w:pPr>
            <w:ins w:id="1815" w:author="ABPS" w:date="2016-06-29T15:34:00Z">
              <w:r w:rsidRPr="00830E6C">
                <w:rPr>
                  <w:color w:val="000000"/>
                  <w:lang w:val="en-US"/>
                </w:rPr>
                <w:t>114.98</w:t>
              </w:r>
            </w:ins>
            <w:del w:id="1816" w:author="ABPS" w:date="2016-06-29T15:34:00Z">
              <w:r w:rsidRPr="00830E6C" w:rsidDel="00CC328B">
                <w:rPr>
                  <w:rFonts w:eastAsia="Times New Roman" w:cs="Times New Roman"/>
                </w:rPr>
                <w:delText>2,223.62</w:delText>
              </w:r>
            </w:del>
          </w:p>
        </w:tc>
        <w:tc>
          <w:tcPr>
            <w:tcW w:w="900" w:type="pct"/>
            <w:shd w:val="clear" w:color="auto" w:fill="auto"/>
            <w:hideMark/>
            <w:tcPrChange w:id="1817" w:author="ABPS" w:date="2016-07-21T13:16:00Z">
              <w:tcPr>
                <w:tcW w:w="830" w:type="pct"/>
                <w:shd w:val="clear" w:color="auto" w:fill="auto"/>
                <w:hideMark/>
              </w:tcPr>
            </w:tcPrChange>
          </w:tcPr>
          <w:p w:rsidR="00830E6C" w:rsidRPr="00830E6C" w:rsidRDefault="00830E6C" w:rsidP="000203FE">
            <w:pPr>
              <w:spacing w:after="0" w:line="240" w:lineRule="auto"/>
              <w:jc w:val="right"/>
              <w:rPr>
                <w:rFonts w:eastAsia="Times New Roman" w:cs="Times New Roman"/>
              </w:rPr>
            </w:pPr>
            <w:ins w:id="1818" w:author="ABPS" w:date="2016-06-29T15:34:00Z">
              <w:r w:rsidRPr="00830E6C">
                <w:rPr>
                  <w:color w:val="000000"/>
                  <w:lang w:val="en-US"/>
                </w:rPr>
                <w:t>5.30</w:t>
              </w:r>
            </w:ins>
            <w:del w:id="1819" w:author="ABPS" w:date="2016-06-29T15:34:00Z">
              <w:r w:rsidRPr="00830E6C" w:rsidDel="00CC328B">
                <w:rPr>
                  <w:rFonts w:eastAsia="Times New Roman" w:cs="Times New Roman"/>
                </w:rPr>
                <w:delText>5.04</w:delText>
              </w:r>
            </w:del>
          </w:p>
        </w:tc>
      </w:tr>
      <w:tr w:rsidR="00830E6C" w:rsidRPr="00830E6C" w:rsidTr="00A64AAD">
        <w:trPr>
          <w:trHeight w:val="286"/>
          <w:trPrChange w:id="1820" w:author="ABPS" w:date="2016-07-21T13:15:00Z">
            <w:trPr>
              <w:trHeight w:val="286"/>
            </w:trPr>
          </w:trPrChange>
        </w:trPr>
        <w:tc>
          <w:tcPr>
            <w:tcW w:w="2444" w:type="pct"/>
            <w:shd w:val="clear" w:color="auto" w:fill="auto"/>
            <w:hideMark/>
            <w:tcPrChange w:id="1821" w:author="ABPS" w:date="2016-07-21T13:15:00Z">
              <w:tcPr>
                <w:tcW w:w="1940" w:type="pct"/>
                <w:shd w:val="clear" w:color="auto" w:fill="auto"/>
                <w:hideMark/>
              </w:tcPr>
            </w:tcPrChange>
          </w:tcPr>
          <w:p w:rsidR="00830E6C" w:rsidRPr="00830E6C" w:rsidRDefault="00830E6C" w:rsidP="000203FE">
            <w:pPr>
              <w:spacing w:after="0" w:line="240" w:lineRule="auto"/>
              <w:rPr>
                <w:rFonts w:eastAsia="Times New Roman" w:cs="Times New Roman"/>
                <w:b/>
                <w:bCs/>
              </w:rPr>
            </w:pPr>
            <w:r w:rsidRPr="00830E6C">
              <w:rPr>
                <w:rFonts w:eastAsia="Times New Roman" w:cs="Times New Roman"/>
                <w:b/>
                <w:bCs/>
              </w:rPr>
              <w:t>Grand Total of Power Purchase</w:t>
            </w:r>
          </w:p>
        </w:tc>
        <w:tc>
          <w:tcPr>
            <w:tcW w:w="828" w:type="pct"/>
            <w:shd w:val="clear" w:color="auto" w:fill="auto"/>
            <w:hideMark/>
            <w:tcPrChange w:id="1822" w:author="ABPS" w:date="2016-07-21T13:15:00Z">
              <w:tcPr>
                <w:tcW w:w="1177" w:type="pct"/>
                <w:gridSpan w:val="2"/>
                <w:shd w:val="clear" w:color="auto" w:fill="auto"/>
                <w:hideMark/>
              </w:tcPr>
            </w:tcPrChange>
          </w:tcPr>
          <w:p w:rsidR="00830E6C" w:rsidRPr="00830E6C" w:rsidRDefault="00830E6C" w:rsidP="000203FE">
            <w:pPr>
              <w:spacing w:after="0" w:line="240" w:lineRule="auto"/>
              <w:jc w:val="right"/>
              <w:rPr>
                <w:rFonts w:eastAsia="Times New Roman" w:cs="Times New Roman"/>
                <w:b/>
                <w:bCs/>
              </w:rPr>
            </w:pPr>
            <w:ins w:id="1823" w:author="ABPS" w:date="2016-06-29T15:34:00Z">
              <w:r w:rsidRPr="00830E6C">
                <w:rPr>
                  <w:b/>
                  <w:color w:val="000000"/>
                  <w:lang w:val="en-US"/>
                </w:rPr>
                <w:t>1</w:t>
              </w:r>
            </w:ins>
            <w:ins w:id="1824" w:author="ABPS" w:date="2016-07-21T13:15:00Z">
              <w:r w:rsidR="00A64AAD">
                <w:rPr>
                  <w:b/>
                  <w:color w:val="000000"/>
                  <w:lang w:val="en-US"/>
                </w:rPr>
                <w:t>,</w:t>
              </w:r>
            </w:ins>
            <w:ins w:id="1825" w:author="ABPS" w:date="2016-06-29T15:34:00Z">
              <w:r w:rsidRPr="00830E6C">
                <w:rPr>
                  <w:b/>
                  <w:color w:val="000000"/>
                  <w:lang w:val="en-US"/>
                </w:rPr>
                <w:t>32</w:t>
              </w:r>
            </w:ins>
            <w:ins w:id="1826" w:author="ABPS" w:date="2016-07-21T13:15:00Z">
              <w:r w:rsidR="00A64AAD">
                <w:rPr>
                  <w:b/>
                  <w:color w:val="000000"/>
                  <w:lang w:val="en-US"/>
                </w:rPr>
                <w:t>,</w:t>
              </w:r>
            </w:ins>
            <w:ins w:id="1827" w:author="ABPS" w:date="2016-06-29T15:34:00Z">
              <w:r w:rsidRPr="00830E6C">
                <w:rPr>
                  <w:b/>
                  <w:color w:val="000000"/>
                  <w:lang w:val="en-US"/>
                </w:rPr>
                <w:t>162.54</w:t>
              </w:r>
            </w:ins>
            <w:del w:id="1828" w:author="ABPS" w:date="2016-06-29T15:34:00Z">
              <w:r w:rsidRPr="00830E6C" w:rsidDel="002C760A">
                <w:rPr>
                  <w:rFonts w:eastAsia="Times New Roman" w:cs="Times New Roman"/>
                  <w:b/>
                  <w:bCs/>
                </w:rPr>
                <w:delText>108,872.99</w:delText>
              </w:r>
            </w:del>
          </w:p>
        </w:tc>
        <w:tc>
          <w:tcPr>
            <w:tcW w:w="828" w:type="pct"/>
            <w:shd w:val="clear" w:color="000000" w:fill="FFFFFF"/>
            <w:hideMark/>
            <w:tcPrChange w:id="1829" w:author="ABPS" w:date="2016-07-21T13:15:00Z">
              <w:tcPr>
                <w:tcW w:w="1053" w:type="pct"/>
                <w:gridSpan w:val="3"/>
                <w:shd w:val="clear" w:color="000000" w:fill="FFFFFF"/>
                <w:hideMark/>
              </w:tcPr>
            </w:tcPrChange>
          </w:tcPr>
          <w:p w:rsidR="00830E6C" w:rsidRPr="00830E6C" w:rsidRDefault="00830E6C" w:rsidP="000203FE">
            <w:pPr>
              <w:spacing w:after="0" w:line="240" w:lineRule="auto"/>
              <w:jc w:val="right"/>
              <w:rPr>
                <w:rFonts w:eastAsia="Times New Roman" w:cs="Times New Roman"/>
                <w:b/>
                <w:bCs/>
              </w:rPr>
            </w:pPr>
            <w:ins w:id="1830" w:author="ABPS" w:date="2016-06-29T15:34:00Z">
              <w:r w:rsidRPr="00830E6C">
                <w:rPr>
                  <w:b/>
                  <w:color w:val="000000"/>
                  <w:lang w:val="en-US"/>
                </w:rPr>
                <w:t>50</w:t>
              </w:r>
            </w:ins>
            <w:ins w:id="1831" w:author="ABPS" w:date="2016-07-21T13:15:00Z">
              <w:r w:rsidR="00A64AAD">
                <w:rPr>
                  <w:b/>
                  <w:color w:val="000000"/>
                  <w:lang w:val="en-US"/>
                </w:rPr>
                <w:t>,</w:t>
              </w:r>
            </w:ins>
            <w:ins w:id="1832" w:author="ABPS" w:date="2016-06-29T15:34:00Z">
              <w:r w:rsidRPr="00830E6C">
                <w:rPr>
                  <w:b/>
                  <w:color w:val="000000"/>
                  <w:lang w:val="en-US"/>
                </w:rPr>
                <w:t>697.84</w:t>
              </w:r>
            </w:ins>
            <w:del w:id="1833" w:author="ABPS" w:date="2016-06-29T15:34:00Z">
              <w:r w:rsidRPr="00830E6C" w:rsidDel="00D520F6">
                <w:rPr>
                  <w:rFonts w:eastAsia="Times New Roman" w:cs="Times New Roman"/>
                  <w:b/>
                  <w:bCs/>
                </w:rPr>
                <w:delText>41,821.93</w:delText>
              </w:r>
            </w:del>
          </w:p>
        </w:tc>
        <w:tc>
          <w:tcPr>
            <w:tcW w:w="900" w:type="pct"/>
            <w:shd w:val="clear" w:color="auto" w:fill="auto"/>
            <w:hideMark/>
            <w:tcPrChange w:id="1834" w:author="ABPS" w:date="2016-07-21T13:15:00Z">
              <w:tcPr>
                <w:tcW w:w="830" w:type="pct"/>
                <w:shd w:val="clear" w:color="auto" w:fill="auto"/>
                <w:hideMark/>
              </w:tcPr>
            </w:tcPrChange>
          </w:tcPr>
          <w:p w:rsidR="00830E6C" w:rsidRPr="00830E6C" w:rsidRDefault="00830E6C" w:rsidP="000203FE">
            <w:pPr>
              <w:spacing w:after="0" w:line="240" w:lineRule="auto"/>
              <w:jc w:val="right"/>
              <w:rPr>
                <w:rFonts w:eastAsia="Times New Roman" w:cs="Times New Roman"/>
                <w:b/>
                <w:bCs/>
              </w:rPr>
            </w:pPr>
            <w:ins w:id="1835" w:author="ABPS" w:date="2016-06-29T15:34:00Z">
              <w:r w:rsidRPr="00830E6C">
                <w:rPr>
                  <w:b/>
                  <w:color w:val="000000"/>
                  <w:lang w:val="en-US"/>
                </w:rPr>
                <w:t>3.84</w:t>
              </w:r>
            </w:ins>
            <w:del w:id="1836" w:author="ABPS" w:date="2016-06-29T15:34:00Z">
              <w:r w:rsidRPr="00830E6C" w:rsidDel="00D520F6">
                <w:rPr>
                  <w:rFonts w:eastAsia="Times New Roman" w:cs="Times New Roman"/>
                  <w:b/>
                  <w:bCs/>
                </w:rPr>
                <w:delText>3.84</w:delText>
              </w:r>
            </w:del>
          </w:p>
        </w:tc>
      </w:tr>
      <w:tr w:rsidR="00830E6C" w:rsidRPr="00830E6C" w:rsidTr="00A64AAD">
        <w:trPr>
          <w:trHeight w:val="546"/>
          <w:trPrChange w:id="1837" w:author="ABPS" w:date="2016-07-21T13:15:00Z">
            <w:trPr>
              <w:trHeight w:val="546"/>
            </w:trPr>
          </w:trPrChange>
        </w:trPr>
        <w:tc>
          <w:tcPr>
            <w:tcW w:w="2444" w:type="pct"/>
            <w:shd w:val="clear" w:color="auto" w:fill="auto"/>
            <w:hideMark/>
            <w:tcPrChange w:id="1838" w:author="ABPS" w:date="2016-07-21T13:15:00Z">
              <w:tcPr>
                <w:tcW w:w="1940" w:type="pct"/>
                <w:shd w:val="clear" w:color="auto" w:fill="auto"/>
                <w:hideMark/>
              </w:tcPr>
            </w:tcPrChange>
          </w:tcPr>
          <w:p w:rsidR="00830E6C" w:rsidRPr="00830E6C" w:rsidRDefault="00830E6C" w:rsidP="000203FE">
            <w:pPr>
              <w:spacing w:after="0" w:line="240" w:lineRule="auto"/>
              <w:rPr>
                <w:rFonts w:eastAsia="Times New Roman" w:cs="Times New Roman"/>
                <w:b/>
                <w:bCs/>
              </w:rPr>
            </w:pPr>
            <w:r w:rsidRPr="00830E6C">
              <w:rPr>
                <w:rFonts w:eastAsia="Times New Roman" w:cs="Times New Roman"/>
                <w:b/>
                <w:bCs/>
              </w:rPr>
              <w:t>Grand Total of Power Purchase (after applying merit order)</w:t>
            </w:r>
          </w:p>
        </w:tc>
        <w:tc>
          <w:tcPr>
            <w:tcW w:w="828" w:type="pct"/>
            <w:shd w:val="clear" w:color="auto" w:fill="auto"/>
            <w:hideMark/>
            <w:tcPrChange w:id="1839" w:author="ABPS" w:date="2016-07-21T13:15:00Z">
              <w:tcPr>
                <w:tcW w:w="1177" w:type="pct"/>
                <w:gridSpan w:val="2"/>
                <w:shd w:val="clear" w:color="auto" w:fill="auto"/>
                <w:hideMark/>
              </w:tcPr>
            </w:tcPrChange>
          </w:tcPr>
          <w:p w:rsidR="00830E6C" w:rsidRPr="00830E6C" w:rsidRDefault="00830E6C" w:rsidP="000203FE">
            <w:pPr>
              <w:spacing w:after="0" w:line="240" w:lineRule="auto"/>
              <w:jc w:val="right"/>
              <w:rPr>
                <w:rFonts w:eastAsia="Times New Roman" w:cs="Times New Roman"/>
                <w:b/>
              </w:rPr>
            </w:pPr>
            <w:ins w:id="1840" w:author="ABPS" w:date="2016-06-29T15:34:00Z">
              <w:r w:rsidRPr="00830E6C">
                <w:rPr>
                  <w:b/>
                  <w:color w:val="000000"/>
                  <w:lang w:val="en-US"/>
                </w:rPr>
                <w:t>1</w:t>
              </w:r>
            </w:ins>
            <w:ins w:id="1841" w:author="ABPS" w:date="2016-07-21T13:15:00Z">
              <w:r w:rsidR="00A64AAD">
                <w:rPr>
                  <w:b/>
                  <w:color w:val="000000"/>
                  <w:lang w:val="en-US"/>
                </w:rPr>
                <w:t>,</w:t>
              </w:r>
            </w:ins>
            <w:ins w:id="1842" w:author="ABPS" w:date="2016-06-29T15:34:00Z">
              <w:r w:rsidRPr="00830E6C">
                <w:rPr>
                  <w:b/>
                  <w:color w:val="000000"/>
                  <w:lang w:val="en-US"/>
                </w:rPr>
                <w:t>27</w:t>
              </w:r>
            </w:ins>
            <w:ins w:id="1843" w:author="ABPS" w:date="2016-07-21T13:15:00Z">
              <w:r w:rsidR="00A64AAD">
                <w:rPr>
                  <w:b/>
                  <w:color w:val="000000"/>
                  <w:lang w:val="en-US"/>
                </w:rPr>
                <w:t>,</w:t>
              </w:r>
            </w:ins>
            <w:ins w:id="1844" w:author="ABPS" w:date="2016-06-29T15:34:00Z">
              <w:r w:rsidRPr="00830E6C">
                <w:rPr>
                  <w:b/>
                  <w:color w:val="000000"/>
                  <w:lang w:val="en-US"/>
                </w:rPr>
                <w:t>414.15</w:t>
              </w:r>
            </w:ins>
            <w:del w:id="1845" w:author="ABPS" w:date="2016-06-29T15:34:00Z">
              <w:r w:rsidRPr="00830E6C" w:rsidDel="002C760A">
                <w:rPr>
                  <w:rFonts w:eastAsia="Times New Roman" w:cs="Times New Roman"/>
                  <w:b/>
                </w:rPr>
                <w:delText>104,891.80</w:delText>
              </w:r>
            </w:del>
          </w:p>
        </w:tc>
        <w:tc>
          <w:tcPr>
            <w:tcW w:w="828" w:type="pct"/>
            <w:shd w:val="clear" w:color="auto" w:fill="auto"/>
            <w:hideMark/>
            <w:tcPrChange w:id="1846" w:author="ABPS" w:date="2016-07-21T13:15:00Z">
              <w:tcPr>
                <w:tcW w:w="1053" w:type="pct"/>
                <w:gridSpan w:val="3"/>
                <w:shd w:val="clear" w:color="auto" w:fill="auto"/>
                <w:hideMark/>
              </w:tcPr>
            </w:tcPrChange>
          </w:tcPr>
          <w:p w:rsidR="00830E6C" w:rsidRPr="00830E6C" w:rsidRDefault="00830E6C" w:rsidP="000203FE">
            <w:pPr>
              <w:spacing w:after="0" w:line="240" w:lineRule="auto"/>
              <w:jc w:val="right"/>
              <w:rPr>
                <w:rFonts w:eastAsia="Times New Roman" w:cs="Times New Roman"/>
                <w:b/>
              </w:rPr>
            </w:pPr>
            <w:ins w:id="1847" w:author="ABPS" w:date="2016-06-29T15:34:00Z">
              <w:r w:rsidRPr="00830E6C">
                <w:rPr>
                  <w:b/>
                  <w:color w:val="000000"/>
                  <w:lang w:val="en-US"/>
                </w:rPr>
                <w:t>48</w:t>
              </w:r>
            </w:ins>
            <w:ins w:id="1848" w:author="ABPS" w:date="2016-07-21T13:15:00Z">
              <w:r w:rsidR="00A64AAD">
                <w:rPr>
                  <w:b/>
                  <w:color w:val="000000"/>
                  <w:lang w:val="en-US"/>
                </w:rPr>
                <w:t>,</w:t>
              </w:r>
            </w:ins>
            <w:ins w:id="1849" w:author="ABPS" w:date="2016-06-29T15:34:00Z">
              <w:r w:rsidRPr="00830E6C">
                <w:rPr>
                  <w:b/>
                  <w:color w:val="000000"/>
                  <w:lang w:val="en-US"/>
                </w:rPr>
                <w:t>451.06</w:t>
              </w:r>
            </w:ins>
            <w:del w:id="1850" w:author="ABPS" w:date="2016-06-29T15:34:00Z">
              <w:r w:rsidRPr="00830E6C" w:rsidDel="00D520F6">
                <w:rPr>
                  <w:rFonts w:eastAsia="Times New Roman" w:cs="Times New Roman"/>
                  <w:b/>
                </w:rPr>
                <w:delText>39,815.76</w:delText>
              </w:r>
            </w:del>
          </w:p>
        </w:tc>
        <w:tc>
          <w:tcPr>
            <w:tcW w:w="900" w:type="pct"/>
            <w:shd w:val="clear" w:color="auto" w:fill="auto"/>
            <w:hideMark/>
            <w:tcPrChange w:id="1851" w:author="ABPS" w:date="2016-07-21T13:15:00Z">
              <w:tcPr>
                <w:tcW w:w="830" w:type="pct"/>
                <w:shd w:val="clear" w:color="auto" w:fill="auto"/>
                <w:hideMark/>
              </w:tcPr>
            </w:tcPrChange>
          </w:tcPr>
          <w:p w:rsidR="00830E6C" w:rsidRPr="00830E6C" w:rsidRDefault="00830E6C" w:rsidP="000203FE">
            <w:pPr>
              <w:spacing w:after="0" w:line="240" w:lineRule="auto"/>
              <w:jc w:val="right"/>
              <w:rPr>
                <w:rFonts w:eastAsia="Times New Roman" w:cs="Times New Roman"/>
                <w:b/>
                <w:bCs/>
              </w:rPr>
            </w:pPr>
            <w:ins w:id="1852" w:author="ABPS" w:date="2016-06-29T15:34:00Z">
              <w:r w:rsidRPr="00830E6C">
                <w:rPr>
                  <w:b/>
                  <w:color w:val="000000"/>
                  <w:lang w:val="en-US"/>
                </w:rPr>
                <w:t>3.80</w:t>
              </w:r>
            </w:ins>
            <w:del w:id="1853" w:author="ABPS" w:date="2016-06-29T15:34:00Z">
              <w:r w:rsidRPr="00830E6C" w:rsidDel="00D520F6">
                <w:rPr>
                  <w:rFonts w:eastAsia="Times New Roman" w:cs="Times New Roman"/>
                  <w:b/>
                  <w:bCs/>
                </w:rPr>
                <w:delText>3.80</w:delText>
              </w:r>
            </w:del>
          </w:p>
        </w:tc>
      </w:tr>
    </w:tbl>
    <w:p w:rsidR="00DE00CB" w:rsidRDefault="00DE00CB">
      <w:pPr>
        <w:spacing w:after="0" w:line="312" w:lineRule="auto"/>
        <w:ind w:left="993"/>
        <w:jc w:val="both"/>
        <w:outlineLvl w:val="2"/>
        <w:rPr>
          <w:ins w:id="1854" w:author="ABPS" w:date="2016-07-12T18:10:00Z"/>
          <w:sz w:val="24"/>
          <w:szCs w:val="24"/>
          <w:lang w:val="en-GB"/>
        </w:rPr>
        <w:pPrChange w:id="1855" w:author="ABPS" w:date="2016-07-12T18:10:00Z">
          <w:pPr>
            <w:numPr>
              <w:ilvl w:val="2"/>
              <w:numId w:val="1"/>
            </w:numPr>
            <w:tabs>
              <w:tab w:val="num" w:pos="360"/>
              <w:tab w:val="num" w:pos="1646"/>
              <w:tab w:val="num" w:pos="1929"/>
            </w:tabs>
            <w:spacing w:before="120" w:after="120" w:line="312" w:lineRule="auto"/>
            <w:ind w:left="993" w:hanging="993"/>
            <w:jc w:val="both"/>
            <w:outlineLvl w:val="2"/>
          </w:pPr>
        </w:pPrChange>
      </w:pPr>
    </w:p>
    <w:p w:rsidR="00DE00CB" w:rsidRDefault="00165063">
      <w:pPr>
        <w:numPr>
          <w:ilvl w:val="2"/>
          <w:numId w:val="1"/>
        </w:numPr>
        <w:tabs>
          <w:tab w:val="clear" w:pos="1929"/>
          <w:tab w:val="num" w:pos="360"/>
          <w:tab w:val="num" w:pos="1646"/>
        </w:tabs>
        <w:spacing w:after="0" w:line="312" w:lineRule="auto"/>
        <w:ind w:left="993" w:hanging="993"/>
        <w:jc w:val="both"/>
        <w:outlineLvl w:val="2"/>
        <w:rPr>
          <w:sz w:val="24"/>
          <w:szCs w:val="24"/>
          <w:lang w:val="en-GB"/>
        </w:rPr>
        <w:pPrChange w:id="1856" w:author="ABPS" w:date="2016-06-29T15:36:00Z">
          <w:pPr>
            <w:numPr>
              <w:ilvl w:val="2"/>
              <w:numId w:val="1"/>
            </w:numPr>
            <w:tabs>
              <w:tab w:val="num" w:pos="360"/>
              <w:tab w:val="num" w:pos="1646"/>
              <w:tab w:val="num" w:pos="1929"/>
            </w:tabs>
            <w:spacing w:before="120" w:after="120" w:line="312" w:lineRule="auto"/>
            <w:ind w:left="993" w:hanging="993"/>
            <w:jc w:val="both"/>
            <w:outlineLvl w:val="2"/>
          </w:pPr>
        </w:pPrChange>
      </w:pPr>
      <w:r w:rsidRPr="00244090">
        <w:rPr>
          <w:sz w:val="24"/>
          <w:szCs w:val="24"/>
          <w:lang w:val="en-GB"/>
        </w:rPr>
        <w:t>The PGCIL charges are projected on the basis of approved power purchase quantum</w:t>
      </w:r>
      <w:ins w:id="1857" w:author="ABPS" w:date="2016-07-24T13:40:00Z">
        <w:r w:rsidR="00AA7DE5">
          <w:rPr>
            <w:sz w:val="24"/>
            <w:szCs w:val="24"/>
            <w:lang w:val="en-GB"/>
          </w:rPr>
          <w:t xml:space="preserve"> </w:t>
        </w:r>
      </w:ins>
      <w:r w:rsidRPr="00244090">
        <w:rPr>
          <w:sz w:val="24"/>
          <w:szCs w:val="24"/>
          <w:lang w:val="en-GB"/>
        </w:rPr>
        <w:t>as detailed in the Table below:</w:t>
      </w:r>
    </w:p>
    <w:p w:rsidR="00B76ABE" w:rsidRDefault="00220294" w:rsidP="00B76ABE">
      <w:pPr>
        <w:jc w:val="center"/>
        <w:rPr>
          <w:rFonts w:cs="Calibri"/>
          <w:b/>
          <w:lang w:val="en-US"/>
        </w:rPr>
      </w:pPr>
      <w:bookmarkStart w:id="1858" w:name="_Toc357718741"/>
      <w:bookmarkStart w:id="1859" w:name="_Toc395657965"/>
      <w:bookmarkStart w:id="1860" w:name="_Toc396574016"/>
      <w:bookmarkStart w:id="1861" w:name="_Toc399624117"/>
      <w:bookmarkStart w:id="1862" w:name="_Toc422255779"/>
      <w:r>
        <w:rPr>
          <w:b/>
          <w:lang w:val="en-US"/>
        </w:rPr>
        <w:t xml:space="preserve">Table </w:t>
      </w:r>
      <w:r w:rsidR="001E0099" w:rsidRPr="00CD7E3F">
        <w:rPr>
          <w:b/>
          <w:lang w:val="en-US"/>
        </w:rPr>
        <w:fldChar w:fldCharType="begin"/>
      </w:r>
      <w:r>
        <w:rPr>
          <w:b/>
          <w:lang w:val="en-US"/>
        </w:rPr>
        <w:instrText xml:space="preserve"> STYLEREF 1 \s </w:instrText>
      </w:r>
      <w:r w:rsidR="001E0099" w:rsidRPr="00CD7E3F">
        <w:rPr>
          <w:b/>
          <w:lang w:val="en-US"/>
        </w:rPr>
        <w:fldChar w:fldCharType="separate"/>
      </w:r>
      <w:r w:rsidR="001E3653">
        <w:rPr>
          <w:b/>
          <w:noProof/>
          <w:lang w:val="en-US"/>
        </w:rPr>
        <w:t>3</w:t>
      </w:r>
      <w:r w:rsidR="001E0099" w:rsidRPr="00CD7E3F">
        <w:rPr>
          <w:b/>
          <w:lang w:val="en-US"/>
        </w:rPr>
        <w:fldChar w:fldCharType="end"/>
      </w:r>
      <w:r>
        <w:rPr>
          <w:b/>
          <w:lang w:val="en-US"/>
        </w:rPr>
        <w:noBreakHyphen/>
      </w:r>
      <w:r w:rsidR="001E0099" w:rsidRPr="00CD7E3F">
        <w:rPr>
          <w:b/>
          <w:lang w:val="en-US"/>
        </w:rPr>
        <w:fldChar w:fldCharType="begin"/>
      </w:r>
      <w:r>
        <w:rPr>
          <w:b/>
          <w:lang w:val="en-US"/>
        </w:rPr>
        <w:instrText xml:space="preserve"> SEQ Table \* ARABIC \s 1 </w:instrText>
      </w:r>
      <w:r w:rsidR="001E0099" w:rsidRPr="00CD7E3F">
        <w:rPr>
          <w:b/>
          <w:lang w:val="en-US"/>
        </w:rPr>
        <w:fldChar w:fldCharType="separate"/>
      </w:r>
      <w:ins w:id="1863" w:author="Welome" w:date="2016-07-24T11:55:00Z">
        <w:r w:rsidR="001E3653">
          <w:rPr>
            <w:b/>
            <w:noProof/>
            <w:lang w:val="en-US"/>
          </w:rPr>
          <w:t>5</w:t>
        </w:r>
      </w:ins>
      <w:ins w:id="1864" w:author="ABPS" w:date="2016-07-24T10:27:00Z">
        <w:del w:id="1865" w:author="Welome" w:date="2016-07-24T11:51:00Z">
          <w:r w:rsidR="00AB561C" w:rsidDel="001E3653">
            <w:rPr>
              <w:b/>
              <w:noProof/>
              <w:lang w:val="en-US"/>
            </w:rPr>
            <w:delText>5</w:delText>
          </w:r>
        </w:del>
      </w:ins>
      <w:del w:id="1866" w:author="Welome" w:date="2016-07-24T11:51:00Z">
        <w:r w:rsidR="006C3917" w:rsidDel="001E3653">
          <w:rPr>
            <w:b/>
            <w:noProof/>
            <w:lang w:val="en-US"/>
          </w:rPr>
          <w:delText>6</w:delText>
        </w:r>
      </w:del>
      <w:r w:rsidR="001E0099" w:rsidRPr="00CD7E3F">
        <w:rPr>
          <w:b/>
          <w:lang w:val="en-US"/>
        </w:rPr>
        <w:fldChar w:fldCharType="end"/>
      </w:r>
      <w:r>
        <w:rPr>
          <w:b/>
          <w:lang w:val="en-US"/>
        </w:rPr>
        <w:t>:</w:t>
      </w:r>
      <w:r w:rsidR="00B76ABE" w:rsidRPr="00F63EC4">
        <w:rPr>
          <w:rFonts w:cs="Calibri"/>
          <w:b/>
          <w:lang w:val="en-US"/>
        </w:rPr>
        <w:t xml:space="preserve"> APPROVED PGCIL CHARGES FOR FY 20</w:t>
      </w:r>
      <w:ins w:id="1867" w:author="ABPS" w:date="2016-06-29T15:29:00Z">
        <w:r w:rsidR="00582208">
          <w:rPr>
            <w:rFonts w:cs="Calibri"/>
            <w:b/>
            <w:lang w:val="en-US"/>
          </w:rPr>
          <w:t>16-17</w:t>
        </w:r>
      </w:ins>
      <w:del w:id="1868" w:author="ABPS" w:date="2016-06-29T15:29:00Z">
        <w:r w:rsidR="00B76ABE" w:rsidRPr="00F63EC4" w:rsidDel="00582208">
          <w:rPr>
            <w:rFonts w:cs="Calibri"/>
            <w:b/>
            <w:lang w:val="en-US"/>
          </w:rPr>
          <w:delText>1</w:delText>
        </w:r>
        <w:r w:rsidR="00B76ABE" w:rsidDel="00582208">
          <w:rPr>
            <w:rFonts w:cs="Calibri"/>
            <w:b/>
            <w:lang w:val="en-US"/>
          </w:rPr>
          <w:delText>5</w:delText>
        </w:r>
        <w:r w:rsidR="00B76ABE" w:rsidRPr="00F63EC4" w:rsidDel="00582208">
          <w:rPr>
            <w:rFonts w:cs="Calibri"/>
            <w:b/>
            <w:lang w:val="en-US"/>
          </w:rPr>
          <w:delText>-1</w:delText>
        </w:r>
        <w:bookmarkEnd w:id="1858"/>
        <w:bookmarkEnd w:id="1859"/>
        <w:bookmarkEnd w:id="1860"/>
        <w:bookmarkEnd w:id="1861"/>
        <w:r w:rsidR="00B76ABE" w:rsidDel="00582208">
          <w:rPr>
            <w:rFonts w:cs="Calibri"/>
            <w:b/>
            <w:lang w:val="en-US"/>
          </w:rPr>
          <w:delText>6</w:delText>
        </w:r>
      </w:del>
      <w:bookmarkEnd w:id="1862"/>
    </w:p>
    <w:tbl>
      <w:tblPr>
        <w:tblW w:w="0" w:type="auto"/>
        <w:jc w:val="center"/>
        <w:tblInd w:w="103"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ook w:val="04A0"/>
        <w:tblPrChange w:id="1869" w:author="ABPS" w:date="2016-07-21T13:16:00Z">
          <w:tblPr>
            <w:tblW w:w="0" w:type="auto"/>
            <w:jc w:val="center"/>
            <w:tblInd w:w="103"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ook w:val="04A0"/>
          </w:tblPr>
        </w:tblPrChange>
      </w:tblPr>
      <w:tblGrid>
        <w:gridCol w:w="4158"/>
        <w:gridCol w:w="1733"/>
        <w:gridCol w:w="2677"/>
        <w:tblGridChange w:id="1870">
          <w:tblGrid>
            <w:gridCol w:w="4158"/>
            <w:gridCol w:w="1265"/>
            <w:gridCol w:w="3458"/>
          </w:tblGrid>
        </w:tblGridChange>
      </w:tblGrid>
      <w:tr w:rsidR="00B76ABE" w:rsidRPr="00A66BAF" w:rsidTr="007E1F15">
        <w:trPr>
          <w:trHeight w:val="600"/>
          <w:tblHeader/>
          <w:jc w:val="center"/>
          <w:trPrChange w:id="1871" w:author="ABPS" w:date="2016-07-21T13:16:00Z">
            <w:trPr>
              <w:trHeight w:val="600"/>
              <w:jc w:val="center"/>
            </w:trPr>
          </w:trPrChange>
        </w:trPr>
        <w:tc>
          <w:tcPr>
            <w:tcW w:w="0" w:type="auto"/>
            <w:shd w:val="clear" w:color="000000" w:fill="DBE5F1"/>
            <w:noWrap/>
            <w:hideMark/>
            <w:tcPrChange w:id="1872" w:author="ABPS" w:date="2016-07-21T13:16:00Z">
              <w:tcPr>
                <w:tcW w:w="0" w:type="auto"/>
                <w:shd w:val="clear" w:color="000000" w:fill="DBE5F1"/>
                <w:noWrap/>
                <w:vAlign w:val="center"/>
                <w:hideMark/>
              </w:tcPr>
            </w:tcPrChange>
          </w:tcPr>
          <w:p w:rsidR="00B76ABE" w:rsidRPr="00A66BAF" w:rsidRDefault="00B76ABE" w:rsidP="000203FE">
            <w:pPr>
              <w:spacing w:after="0" w:line="240" w:lineRule="auto"/>
              <w:jc w:val="center"/>
              <w:rPr>
                <w:b/>
                <w:bCs/>
                <w:color w:val="000000"/>
                <w:lang w:val="en-US"/>
              </w:rPr>
            </w:pPr>
            <w:r w:rsidRPr="00A66BAF">
              <w:rPr>
                <w:b/>
                <w:bCs/>
                <w:color w:val="000000"/>
                <w:lang w:val="en-US"/>
              </w:rPr>
              <w:t>Particulars</w:t>
            </w:r>
          </w:p>
        </w:tc>
        <w:tc>
          <w:tcPr>
            <w:tcW w:w="1733" w:type="dxa"/>
            <w:shd w:val="clear" w:color="000000" w:fill="DBE5F1"/>
            <w:hideMark/>
            <w:tcPrChange w:id="1873" w:author="ABPS" w:date="2016-07-21T13:16:00Z">
              <w:tcPr>
                <w:tcW w:w="0" w:type="auto"/>
                <w:shd w:val="clear" w:color="000000" w:fill="DBE5F1"/>
                <w:vAlign w:val="center"/>
                <w:hideMark/>
              </w:tcPr>
            </w:tcPrChange>
          </w:tcPr>
          <w:p w:rsidR="00B76ABE" w:rsidRPr="00A66BAF" w:rsidRDefault="00B76ABE" w:rsidP="000203FE">
            <w:pPr>
              <w:spacing w:after="0" w:line="240" w:lineRule="auto"/>
              <w:jc w:val="center"/>
              <w:rPr>
                <w:b/>
                <w:bCs/>
                <w:color w:val="000000"/>
                <w:lang w:val="en-US"/>
              </w:rPr>
            </w:pPr>
            <w:r w:rsidRPr="00A66BAF">
              <w:rPr>
                <w:b/>
                <w:bCs/>
                <w:color w:val="000000"/>
                <w:lang w:val="en-US"/>
              </w:rPr>
              <w:t>Derivation</w:t>
            </w:r>
          </w:p>
        </w:tc>
        <w:tc>
          <w:tcPr>
            <w:tcW w:w="2677" w:type="dxa"/>
            <w:shd w:val="clear" w:color="000000" w:fill="DBE5F1"/>
            <w:hideMark/>
            <w:tcPrChange w:id="1874" w:author="ABPS" w:date="2016-07-21T13:16:00Z">
              <w:tcPr>
                <w:tcW w:w="0" w:type="auto"/>
                <w:shd w:val="clear" w:color="000000" w:fill="DBE5F1"/>
                <w:vAlign w:val="center"/>
                <w:hideMark/>
              </w:tcPr>
            </w:tcPrChange>
          </w:tcPr>
          <w:p w:rsidR="00B76ABE" w:rsidRPr="00A66BAF" w:rsidRDefault="00B76ABE" w:rsidP="00D661AF">
            <w:pPr>
              <w:spacing w:after="0" w:line="240" w:lineRule="auto"/>
              <w:jc w:val="center"/>
              <w:rPr>
                <w:b/>
                <w:bCs/>
                <w:color w:val="000000"/>
                <w:lang w:val="en-US"/>
              </w:rPr>
            </w:pPr>
            <w:r w:rsidRPr="00A66BAF">
              <w:rPr>
                <w:b/>
                <w:bCs/>
                <w:color w:val="000000"/>
                <w:lang w:val="en-US"/>
              </w:rPr>
              <w:t xml:space="preserve">FY </w:t>
            </w:r>
            <w:del w:id="1875" w:author="ABPS" w:date="2016-07-12T23:16:00Z">
              <w:r w:rsidRPr="00A66BAF" w:rsidDel="00D661AF">
                <w:rPr>
                  <w:b/>
                  <w:bCs/>
                  <w:color w:val="000000"/>
                  <w:lang w:val="en-US"/>
                </w:rPr>
                <w:delText>2015-16</w:delText>
              </w:r>
            </w:del>
            <w:ins w:id="1876" w:author="ABPS" w:date="2016-07-12T23:16:00Z">
              <w:r w:rsidR="00D661AF">
                <w:rPr>
                  <w:b/>
                  <w:bCs/>
                  <w:color w:val="000000"/>
                  <w:lang w:val="en-US"/>
                </w:rPr>
                <w:t>2016-17</w:t>
              </w:r>
            </w:ins>
            <w:r w:rsidRPr="00A66BAF">
              <w:rPr>
                <w:b/>
                <w:bCs/>
                <w:color w:val="000000"/>
                <w:lang w:val="en-US"/>
              </w:rPr>
              <w:br/>
              <w:t>Approved</w:t>
            </w:r>
          </w:p>
        </w:tc>
      </w:tr>
      <w:tr w:rsidR="000203FE" w:rsidRPr="00A66BAF" w:rsidTr="000203FE">
        <w:trPr>
          <w:trHeight w:val="300"/>
          <w:jc w:val="center"/>
          <w:trPrChange w:id="1877" w:author="ABPS" w:date="2016-06-29T15:39:00Z">
            <w:trPr>
              <w:trHeight w:val="300"/>
              <w:jc w:val="center"/>
            </w:trPr>
          </w:trPrChange>
        </w:trPr>
        <w:tc>
          <w:tcPr>
            <w:tcW w:w="0" w:type="auto"/>
            <w:shd w:val="clear" w:color="auto" w:fill="auto"/>
            <w:vAlign w:val="center"/>
            <w:hideMark/>
            <w:tcPrChange w:id="1878" w:author="ABPS" w:date="2016-06-29T15:39:00Z">
              <w:tcPr>
                <w:tcW w:w="0" w:type="auto"/>
                <w:shd w:val="clear" w:color="auto" w:fill="auto"/>
                <w:vAlign w:val="center"/>
                <w:hideMark/>
              </w:tcPr>
            </w:tcPrChange>
          </w:tcPr>
          <w:p w:rsidR="000203FE" w:rsidRPr="00A66BAF" w:rsidRDefault="000203FE" w:rsidP="00B76ABE">
            <w:pPr>
              <w:spacing w:after="0" w:line="240" w:lineRule="auto"/>
              <w:rPr>
                <w:lang w:val="en-US"/>
              </w:rPr>
            </w:pPr>
            <w:r w:rsidRPr="00A66BAF">
              <w:rPr>
                <w:lang w:val="en-US"/>
              </w:rPr>
              <w:lastRenderedPageBreak/>
              <w:t>Projected Power Purchase by Licensee (MU)</w:t>
            </w:r>
          </w:p>
        </w:tc>
        <w:tc>
          <w:tcPr>
            <w:tcW w:w="1733" w:type="dxa"/>
            <w:shd w:val="clear" w:color="auto" w:fill="auto"/>
            <w:noWrap/>
            <w:vAlign w:val="center"/>
            <w:hideMark/>
            <w:tcPrChange w:id="1879" w:author="ABPS" w:date="2016-06-29T15:39:00Z">
              <w:tcPr>
                <w:tcW w:w="0" w:type="auto"/>
                <w:shd w:val="clear" w:color="auto" w:fill="auto"/>
                <w:noWrap/>
                <w:vAlign w:val="center"/>
                <w:hideMark/>
              </w:tcPr>
            </w:tcPrChange>
          </w:tcPr>
          <w:p w:rsidR="000203FE" w:rsidRPr="00A66BAF" w:rsidRDefault="000203FE" w:rsidP="00B76ABE">
            <w:pPr>
              <w:spacing w:after="0" w:line="240" w:lineRule="auto"/>
              <w:jc w:val="center"/>
              <w:rPr>
                <w:color w:val="000000"/>
                <w:lang w:val="en-US"/>
              </w:rPr>
            </w:pPr>
            <w:r w:rsidRPr="00A66BAF">
              <w:rPr>
                <w:color w:val="000000"/>
                <w:lang w:val="en-US"/>
              </w:rPr>
              <w:t xml:space="preserve"> A </w:t>
            </w:r>
          </w:p>
        </w:tc>
        <w:tc>
          <w:tcPr>
            <w:tcW w:w="2677" w:type="dxa"/>
            <w:shd w:val="clear" w:color="auto" w:fill="auto"/>
            <w:noWrap/>
            <w:vAlign w:val="center"/>
            <w:hideMark/>
            <w:tcPrChange w:id="1880" w:author="ABPS" w:date="2016-06-29T15:39:00Z">
              <w:tcPr>
                <w:tcW w:w="0" w:type="auto"/>
                <w:shd w:val="clear" w:color="auto" w:fill="auto"/>
                <w:noWrap/>
                <w:vAlign w:val="center"/>
                <w:hideMark/>
              </w:tcPr>
            </w:tcPrChange>
          </w:tcPr>
          <w:p w:rsidR="00DE00CB" w:rsidRDefault="001E0099">
            <w:pPr>
              <w:spacing w:after="0" w:line="240" w:lineRule="auto"/>
              <w:jc w:val="right"/>
              <w:rPr>
                <w:color w:val="000000"/>
                <w:lang w:val="en-US"/>
              </w:rPr>
              <w:pPrChange w:id="1881" w:author="ABPS" w:date="2016-06-29T15:38:00Z">
                <w:pPr>
                  <w:spacing w:after="0" w:line="240" w:lineRule="auto"/>
                </w:pPr>
              </w:pPrChange>
            </w:pPr>
            <w:ins w:id="1882" w:author="ABPS" w:date="2016-06-29T15:38:00Z">
              <w:r w:rsidRPr="001E0099">
                <w:rPr>
                  <w:color w:val="000000"/>
                  <w:rPrChange w:id="1883" w:author="ABPS" w:date="2016-06-29T15:38:00Z">
                    <w:rPr>
                      <w:rFonts w:ascii="Calibri" w:hAnsi="Calibri"/>
                      <w:color w:val="000000"/>
                    </w:rPr>
                  </w:rPrChange>
                </w:rPr>
                <w:t xml:space="preserve">           125,627.02 </w:t>
              </w:r>
            </w:ins>
            <w:del w:id="1884" w:author="ABPS" w:date="2016-06-29T15:38:00Z">
              <w:r w:rsidR="000203FE" w:rsidRPr="000203FE" w:rsidDel="001E33AF">
                <w:rPr>
                  <w:color w:val="000000"/>
                  <w:lang w:val="en-US"/>
                </w:rPr>
                <w:delText xml:space="preserve">           108,707.15 </w:delText>
              </w:r>
            </w:del>
          </w:p>
        </w:tc>
      </w:tr>
      <w:tr w:rsidR="000203FE" w:rsidRPr="00A66BAF" w:rsidTr="000203FE">
        <w:trPr>
          <w:trHeight w:val="300"/>
          <w:jc w:val="center"/>
          <w:trPrChange w:id="1885" w:author="ABPS" w:date="2016-06-29T15:39:00Z">
            <w:trPr>
              <w:trHeight w:val="300"/>
              <w:jc w:val="center"/>
            </w:trPr>
          </w:trPrChange>
        </w:trPr>
        <w:tc>
          <w:tcPr>
            <w:tcW w:w="0" w:type="auto"/>
            <w:shd w:val="clear" w:color="auto" w:fill="auto"/>
            <w:vAlign w:val="center"/>
            <w:hideMark/>
            <w:tcPrChange w:id="1886" w:author="ABPS" w:date="2016-06-29T15:39:00Z">
              <w:tcPr>
                <w:tcW w:w="0" w:type="auto"/>
                <w:shd w:val="clear" w:color="auto" w:fill="auto"/>
                <w:vAlign w:val="center"/>
                <w:hideMark/>
              </w:tcPr>
            </w:tcPrChange>
          </w:tcPr>
          <w:p w:rsidR="000203FE" w:rsidRPr="00A66BAF" w:rsidRDefault="000203FE" w:rsidP="00B76ABE">
            <w:pPr>
              <w:spacing w:after="0" w:line="240" w:lineRule="auto"/>
              <w:rPr>
                <w:lang w:val="en-US"/>
              </w:rPr>
            </w:pPr>
            <w:r w:rsidRPr="00A66BAF">
              <w:rPr>
                <w:lang w:val="en-US"/>
              </w:rPr>
              <w:t>Projected PGCIL Charges (Rs. Crore)</w:t>
            </w:r>
          </w:p>
        </w:tc>
        <w:tc>
          <w:tcPr>
            <w:tcW w:w="1733" w:type="dxa"/>
            <w:shd w:val="clear" w:color="auto" w:fill="auto"/>
            <w:noWrap/>
            <w:vAlign w:val="center"/>
            <w:hideMark/>
            <w:tcPrChange w:id="1887" w:author="ABPS" w:date="2016-06-29T15:39:00Z">
              <w:tcPr>
                <w:tcW w:w="0" w:type="auto"/>
                <w:shd w:val="clear" w:color="auto" w:fill="auto"/>
                <w:noWrap/>
                <w:vAlign w:val="center"/>
                <w:hideMark/>
              </w:tcPr>
            </w:tcPrChange>
          </w:tcPr>
          <w:p w:rsidR="000203FE" w:rsidRPr="00A66BAF" w:rsidRDefault="000203FE" w:rsidP="00B76ABE">
            <w:pPr>
              <w:spacing w:after="0" w:line="240" w:lineRule="auto"/>
              <w:jc w:val="center"/>
              <w:rPr>
                <w:color w:val="000000"/>
                <w:lang w:val="en-US"/>
              </w:rPr>
            </w:pPr>
            <w:r w:rsidRPr="00A66BAF">
              <w:rPr>
                <w:color w:val="000000"/>
                <w:lang w:val="en-US"/>
              </w:rPr>
              <w:t>B</w:t>
            </w:r>
          </w:p>
        </w:tc>
        <w:tc>
          <w:tcPr>
            <w:tcW w:w="2677" w:type="dxa"/>
            <w:shd w:val="clear" w:color="auto" w:fill="auto"/>
            <w:noWrap/>
            <w:vAlign w:val="center"/>
            <w:hideMark/>
            <w:tcPrChange w:id="1888" w:author="ABPS" w:date="2016-06-29T15:39:00Z">
              <w:tcPr>
                <w:tcW w:w="0" w:type="auto"/>
                <w:shd w:val="clear" w:color="auto" w:fill="auto"/>
                <w:noWrap/>
                <w:vAlign w:val="center"/>
                <w:hideMark/>
              </w:tcPr>
            </w:tcPrChange>
          </w:tcPr>
          <w:p w:rsidR="00DE00CB" w:rsidRDefault="001E0099">
            <w:pPr>
              <w:spacing w:after="0" w:line="240" w:lineRule="auto"/>
              <w:jc w:val="right"/>
              <w:rPr>
                <w:color w:val="000000"/>
                <w:lang w:val="en-US"/>
              </w:rPr>
              <w:pPrChange w:id="1889" w:author="ABPS" w:date="2016-06-29T15:38:00Z">
                <w:pPr>
                  <w:spacing w:after="0" w:line="240" w:lineRule="auto"/>
                </w:pPr>
              </w:pPrChange>
            </w:pPr>
            <w:ins w:id="1890" w:author="ABPS" w:date="2016-06-29T15:38:00Z">
              <w:r w:rsidRPr="001E0099">
                <w:rPr>
                  <w:color w:val="000000"/>
                  <w:rPrChange w:id="1891" w:author="ABPS" w:date="2016-06-29T15:38:00Z">
                    <w:rPr>
                      <w:rFonts w:ascii="Calibri" w:hAnsi="Calibri"/>
                      <w:color w:val="000000"/>
                    </w:rPr>
                  </w:rPrChange>
                </w:rPr>
                <w:t xml:space="preserve">                2,999.90 </w:t>
              </w:r>
            </w:ins>
            <w:del w:id="1892" w:author="ABPS" w:date="2016-06-29T15:38:00Z">
              <w:r w:rsidR="000203FE" w:rsidRPr="000203FE" w:rsidDel="001E33AF">
                <w:rPr>
                  <w:color w:val="000000"/>
                  <w:lang w:val="en-US"/>
                </w:rPr>
                <w:delText xml:space="preserve">                2,727.71 </w:delText>
              </w:r>
            </w:del>
          </w:p>
        </w:tc>
      </w:tr>
      <w:tr w:rsidR="000203FE" w:rsidRPr="00A66BAF" w:rsidTr="000203FE">
        <w:trPr>
          <w:trHeight w:val="300"/>
          <w:jc w:val="center"/>
          <w:trPrChange w:id="1893" w:author="ABPS" w:date="2016-06-29T15:39:00Z">
            <w:trPr>
              <w:trHeight w:val="300"/>
              <w:jc w:val="center"/>
            </w:trPr>
          </w:trPrChange>
        </w:trPr>
        <w:tc>
          <w:tcPr>
            <w:tcW w:w="0" w:type="auto"/>
            <w:shd w:val="clear" w:color="auto" w:fill="auto"/>
            <w:vAlign w:val="center"/>
            <w:hideMark/>
            <w:tcPrChange w:id="1894" w:author="ABPS" w:date="2016-06-29T15:39:00Z">
              <w:tcPr>
                <w:tcW w:w="0" w:type="auto"/>
                <w:shd w:val="clear" w:color="auto" w:fill="auto"/>
                <w:vAlign w:val="center"/>
                <w:hideMark/>
              </w:tcPr>
            </w:tcPrChange>
          </w:tcPr>
          <w:p w:rsidR="000203FE" w:rsidRPr="00A66BAF" w:rsidRDefault="000203FE" w:rsidP="00B76ABE">
            <w:pPr>
              <w:spacing w:after="0" w:line="240" w:lineRule="auto"/>
              <w:rPr>
                <w:lang w:val="en-US"/>
              </w:rPr>
            </w:pPr>
            <w:r w:rsidRPr="00A66BAF">
              <w:rPr>
                <w:lang w:val="en-US"/>
              </w:rPr>
              <w:t>Projected PGCIL Charges (Rs./kWh)</w:t>
            </w:r>
          </w:p>
        </w:tc>
        <w:tc>
          <w:tcPr>
            <w:tcW w:w="1733" w:type="dxa"/>
            <w:shd w:val="clear" w:color="auto" w:fill="auto"/>
            <w:noWrap/>
            <w:vAlign w:val="center"/>
            <w:hideMark/>
            <w:tcPrChange w:id="1895" w:author="ABPS" w:date="2016-06-29T15:39:00Z">
              <w:tcPr>
                <w:tcW w:w="0" w:type="auto"/>
                <w:shd w:val="clear" w:color="auto" w:fill="auto"/>
                <w:noWrap/>
                <w:vAlign w:val="center"/>
                <w:hideMark/>
              </w:tcPr>
            </w:tcPrChange>
          </w:tcPr>
          <w:p w:rsidR="000203FE" w:rsidRPr="00A66BAF" w:rsidRDefault="000203FE" w:rsidP="00B76ABE">
            <w:pPr>
              <w:spacing w:after="0" w:line="240" w:lineRule="auto"/>
              <w:jc w:val="center"/>
              <w:rPr>
                <w:color w:val="000000"/>
                <w:lang w:val="en-US"/>
              </w:rPr>
            </w:pPr>
            <w:r w:rsidRPr="00A66BAF">
              <w:rPr>
                <w:color w:val="000000"/>
                <w:lang w:val="en-US"/>
              </w:rPr>
              <w:t xml:space="preserve"> C = A/B*10 </w:t>
            </w:r>
          </w:p>
        </w:tc>
        <w:tc>
          <w:tcPr>
            <w:tcW w:w="2677" w:type="dxa"/>
            <w:shd w:val="clear" w:color="auto" w:fill="auto"/>
            <w:noWrap/>
            <w:vAlign w:val="center"/>
            <w:hideMark/>
            <w:tcPrChange w:id="1896" w:author="ABPS" w:date="2016-06-29T15:39:00Z">
              <w:tcPr>
                <w:tcW w:w="0" w:type="auto"/>
                <w:shd w:val="clear" w:color="auto" w:fill="auto"/>
                <w:noWrap/>
                <w:vAlign w:val="center"/>
                <w:hideMark/>
              </w:tcPr>
            </w:tcPrChange>
          </w:tcPr>
          <w:p w:rsidR="00DE00CB" w:rsidRDefault="001E0099">
            <w:pPr>
              <w:spacing w:after="0" w:line="240" w:lineRule="auto"/>
              <w:jc w:val="right"/>
              <w:rPr>
                <w:color w:val="000000"/>
                <w:lang w:val="en-US"/>
              </w:rPr>
              <w:pPrChange w:id="1897" w:author="ABPS" w:date="2016-06-29T15:38:00Z">
                <w:pPr>
                  <w:spacing w:after="0" w:line="240" w:lineRule="auto"/>
                </w:pPr>
              </w:pPrChange>
            </w:pPr>
            <w:ins w:id="1898" w:author="ABPS" w:date="2016-06-29T15:38:00Z">
              <w:r w:rsidRPr="001E0099">
                <w:rPr>
                  <w:color w:val="000000"/>
                  <w:rPrChange w:id="1899" w:author="ABPS" w:date="2016-06-29T15:38:00Z">
                    <w:rPr>
                      <w:rFonts w:ascii="Calibri" w:hAnsi="Calibri"/>
                      <w:color w:val="000000"/>
                    </w:rPr>
                  </w:rPrChange>
                </w:rPr>
                <w:t xml:space="preserve">                      0.239 </w:t>
              </w:r>
            </w:ins>
            <w:del w:id="1900" w:author="ABPS" w:date="2016-06-29T15:38:00Z">
              <w:r w:rsidR="000203FE" w:rsidRPr="000203FE" w:rsidDel="001E33AF">
                <w:rPr>
                  <w:color w:val="000000"/>
                  <w:lang w:val="en-US"/>
                </w:rPr>
                <w:delText xml:space="preserve">                      0.251 </w:delText>
              </w:r>
            </w:del>
          </w:p>
        </w:tc>
      </w:tr>
      <w:tr w:rsidR="000203FE" w:rsidRPr="00A66BAF" w:rsidTr="000203FE">
        <w:trPr>
          <w:trHeight w:val="300"/>
          <w:jc w:val="center"/>
          <w:trPrChange w:id="1901" w:author="ABPS" w:date="2016-06-29T15:39:00Z">
            <w:trPr>
              <w:trHeight w:val="300"/>
              <w:jc w:val="center"/>
            </w:trPr>
          </w:trPrChange>
        </w:trPr>
        <w:tc>
          <w:tcPr>
            <w:tcW w:w="0" w:type="auto"/>
            <w:shd w:val="clear" w:color="auto" w:fill="auto"/>
            <w:vAlign w:val="center"/>
            <w:hideMark/>
            <w:tcPrChange w:id="1902" w:author="ABPS" w:date="2016-06-29T15:39:00Z">
              <w:tcPr>
                <w:tcW w:w="0" w:type="auto"/>
                <w:shd w:val="clear" w:color="auto" w:fill="auto"/>
                <w:vAlign w:val="center"/>
                <w:hideMark/>
              </w:tcPr>
            </w:tcPrChange>
          </w:tcPr>
          <w:p w:rsidR="000203FE" w:rsidRPr="00A66BAF" w:rsidRDefault="000203FE" w:rsidP="00B76ABE">
            <w:pPr>
              <w:spacing w:after="0" w:line="240" w:lineRule="auto"/>
              <w:rPr>
                <w:lang w:val="en-US"/>
              </w:rPr>
            </w:pPr>
            <w:r w:rsidRPr="00A66BAF">
              <w:rPr>
                <w:lang w:val="en-US"/>
              </w:rPr>
              <w:t>Approved Power Purchase (MU)</w:t>
            </w:r>
          </w:p>
        </w:tc>
        <w:tc>
          <w:tcPr>
            <w:tcW w:w="1733" w:type="dxa"/>
            <w:shd w:val="clear" w:color="auto" w:fill="auto"/>
            <w:noWrap/>
            <w:vAlign w:val="center"/>
            <w:hideMark/>
            <w:tcPrChange w:id="1903" w:author="ABPS" w:date="2016-06-29T15:39:00Z">
              <w:tcPr>
                <w:tcW w:w="0" w:type="auto"/>
                <w:shd w:val="clear" w:color="auto" w:fill="auto"/>
                <w:noWrap/>
                <w:vAlign w:val="center"/>
                <w:hideMark/>
              </w:tcPr>
            </w:tcPrChange>
          </w:tcPr>
          <w:p w:rsidR="000203FE" w:rsidRPr="00A66BAF" w:rsidRDefault="000203FE" w:rsidP="00B76ABE">
            <w:pPr>
              <w:spacing w:after="0" w:line="240" w:lineRule="auto"/>
              <w:jc w:val="center"/>
              <w:rPr>
                <w:color w:val="000000"/>
                <w:lang w:val="en-US"/>
              </w:rPr>
            </w:pPr>
            <w:r w:rsidRPr="00A66BAF">
              <w:rPr>
                <w:color w:val="000000"/>
                <w:lang w:val="en-US"/>
              </w:rPr>
              <w:t>D</w:t>
            </w:r>
          </w:p>
        </w:tc>
        <w:tc>
          <w:tcPr>
            <w:tcW w:w="2677" w:type="dxa"/>
            <w:shd w:val="clear" w:color="auto" w:fill="auto"/>
            <w:noWrap/>
            <w:vAlign w:val="center"/>
            <w:hideMark/>
            <w:tcPrChange w:id="1904" w:author="ABPS" w:date="2016-06-29T15:39:00Z">
              <w:tcPr>
                <w:tcW w:w="0" w:type="auto"/>
                <w:shd w:val="clear" w:color="auto" w:fill="auto"/>
                <w:noWrap/>
                <w:vAlign w:val="center"/>
                <w:hideMark/>
              </w:tcPr>
            </w:tcPrChange>
          </w:tcPr>
          <w:p w:rsidR="00DE00CB" w:rsidRDefault="001E0099">
            <w:pPr>
              <w:spacing w:after="0" w:line="240" w:lineRule="auto"/>
              <w:jc w:val="right"/>
              <w:rPr>
                <w:color w:val="000000"/>
                <w:lang w:val="en-US"/>
              </w:rPr>
              <w:pPrChange w:id="1905" w:author="ABPS" w:date="2016-06-29T15:38:00Z">
                <w:pPr>
                  <w:spacing w:after="0" w:line="240" w:lineRule="auto"/>
                </w:pPr>
              </w:pPrChange>
            </w:pPr>
            <w:ins w:id="1906" w:author="ABPS" w:date="2016-06-29T15:38:00Z">
              <w:r w:rsidRPr="001E0099">
                <w:rPr>
                  <w:color w:val="000000"/>
                  <w:rPrChange w:id="1907" w:author="ABPS" w:date="2016-06-29T15:38:00Z">
                    <w:rPr>
                      <w:rFonts w:ascii="Calibri" w:hAnsi="Calibri"/>
                      <w:color w:val="000000"/>
                    </w:rPr>
                  </w:rPrChange>
                </w:rPr>
                <w:t xml:space="preserve">           127,414.15 </w:t>
              </w:r>
            </w:ins>
            <w:del w:id="1908" w:author="ABPS" w:date="2016-06-29T15:38:00Z">
              <w:r w:rsidR="000203FE" w:rsidRPr="000203FE" w:rsidDel="001E33AF">
                <w:rPr>
                  <w:color w:val="000000"/>
                  <w:lang w:val="en-US"/>
                </w:rPr>
                <w:delText xml:space="preserve">           104,891.80 </w:delText>
              </w:r>
            </w:del>
          </w:p>
        </w:tc>
      </w:tr>
      <w:tr w:rsidR="000203FE" w:rsidRPr="00A66BAF" w:rsidTr="000203FE">
        <w:trPr>
          <w:trHeight w:val="300"/>
          <w:jc w:val="center"/>
          <w:trPrChange w:id="1909" w:author="ABPS" w:date="2016-06-29T15:39:00Z">
            <w:trPr>
              <w:trHeight w:val="300"/>
              <w:jc w:val="center"/>
            </w:trPr>
          </w:trPrChange>
        </w:trPr>
        <w:tc>
          <w:tcPr>
            <w:tcW w:w="0" w:type="auto"/>
            <w:shd w:val="clear" w:color="auto" w:fill="auto"/>
            <w:vAlign w:val="center"/>
            <w:hideMark/>
            <w:tcPrChange w:id="1910" w:author="ABPS" w:date="2016-06-29T15:39:00Z">
              <w:tcPr>
                <w:tcW w:w="0" w:type="auto"/>
                <w:shd w:val="clear" w:color="auto" w:fill="auto"/>
                <w:vAlign w:val="center"/>
                <w:hideMark/>
              </w:tcPr>
            </w:tcPrChange>
          </w:tcPr>
          <w:p w:rsidR="000203FE" w:rsidRPr="00A66BAF" w:rsidRDefault="000203FE" w:rsidP="00B76ABE">
            <w:pPr>
              <w:spacing w:after="0" w:line="240" w:lineRule="auto"/>
              <w:rPr>
                <w:b/>
                <w:bCs/>
                <w:lang w:val="en-US"/>
              </w:rPr>
            </w:pPr>
            <w:r w:rsidRPr="00A66BAF">
              <w:rPr>
                <w:b/>
                <w:bCs/>
                <w:lang w:val="en-US"/>
              </w:rPr>
              <w:t>Approved PGCIL Charges (Rs. Crore)</w:t>
            </w:r>
          </w:p>
        </w:tc>
        <w:tc>
          <w:tcPr>
            <w:tcW w:w="1733" w:type="dxa"/>
            <w:shd w:val="clear" w:color="auto" w:fill="auto"/>
            <w:noWrap/>
            <w:vAlign w:val="center"/>
            <w:hideMark/>
            <w:tcPrChange w:id="1911" w:author="ABPS" w:date="2016-06-29T15:39:00Z">
              <w:tcPr>
                <w:tcW w:w="0" w:type="auto"/>
                <w:shd w:val="clear" w:color="auto" w:fill="auto"/>
                <w:noWrap/>
                <w:vAlign w:val="center"/>
                <w:hideMark/>
              </w:tcPr>
            </w:tcPrChange>
          </w:tcPr>
          <w:p w:rsidR="000203FE" w:rsidRPr="00A66BAF" w:rsidRDefault="000203FE" w:rsidP="00B76ABE">
            <w:pPr>
              <w:spacing w:after="0" w:line="240" w:lineRule="auto"/>
              <w:jc w:val="center"/>
              <w:rPr>
                <w:b/>
                <w:bCs/>
                <w:color w:val="000000"/>
                <w:lang w:val="en-US"/>
              </w:rPr>
            </w:pPr>
            <w:r w:rsidRPr="00A66BAF">
              <w:rPr>
                <w:b/>
                <w:bCs/>
                <w:color w:val="000000"/>
                <w:lang w:val="en-US"/>
              </w:rPr>
              <w:t xml:space="preserve"> E = D*C/10 </w:t>
            </w:r>
          </w:p>
        </w:tc>
        <w:tc>
          <w:tcPr>
            <w:tcW w:w="2677" w:type="dxa"/>
            <w:shd w:val="clear" w:color="auto" w:fill="auto"/>
            <w:noWrap/>
            <w:vAlign w:val="center"/>
            <w:hideMark/>
            <w:tcPrChange w:id="1912" w:author="ABPS" w:date="2016-06-29T15:39:00Z">
              <w:tcPr>
                <w:tcW w:w="0" w:type="auto"/>
                <w:shd w:val="clear" w:color="auto" w:fill="auto"/>
                <w:noWrap/>
                <w:vAlign w:val="center"/>
                <w:hideMark/>
              </w:tcPr>
            </w:tcPrChange>
          </w:tcPr>
          <w:p w:rsidR="00DE00CB" w:rsidRDefault="001E0099">
            <w:pPr>
              <w:spacing w:after="0" w:line="240" w:lineRule="auto"/>
              <w:jc w:val="right"/>
              <w:rPr>
                <w:b/>
                <w:bCs/>
                <w:color w:val="000000"/>
                <w:lang w:val="en-US"/>
              </w:rPr>
              <w:pPrChange w:id="1913" w:author="ABPS" w:date="2016-06-29T15:38:00Z">
                <w:pPr>
                  <w:spacing w:after="0" w:line="240" w:lineRule="auto"/>
                </w:pPr>
              </w:pPrChange>
            </w:pPr>
            <w:ins w:id="1914" w:author="ABPS" w:date="2016-06-29T15:38:00Z">
              <w:r w:rsidRPr="001E0099">
                <w:rPr>
                  <w:b/>
                  <w:bCs/>
                  <w:color w:val="000000"/>
                  <w:rPrChange w:id="1915" w:author="ABPS" w:date="2016-06-29T15:38:00Z">
                    <w:rPr>
                      <w:rFonts w:ascii="Calibri" w:hAnsi="Calibri"/>
                      <w:b/>
                      <w:bCs/>
                      <w:color w:val="000000"/>
                    </w:rPr>
                  </w:rPrChange>
                </w:rPr>
                <w:t xml:space="preserve">                3,042.58 </w:t>
              </w:r>
            </w:ins>
            <w:del w:id="1916" w:author="ABPS" w:date="2016-06-29T15:38:00Z">
              <w:r w:rsidR="000203FE" w:rsidRPr="000203FE" w:rsidDel="001E33AF">
                <w:rPr>
                  <w:b/>
                  <w:bCs/>
                  <w:color w:val="000000"/>
                  <w:lang w:val="en-US"/>
                </w:rPr>
                <w:delText xml:space="preserve">                2,631.97 </w:delText>
              </w:r>
            </w:del>
          </w:p>
        </w:tc>
      </w:tr>
    </w:tbl>
    <w:p w:rsidR="00165063" w:rsidRDefault="00165063" w:rsidP="00B76ABE">
      <w:pPr>
        <w:spacing w:before="120" w:after="0" w:line="312" w:lineRule="auto"/>
        <w:ind w:left="993"/>
        <w:jc w:val="both"/>
        <w:outlineLvl w:val="2"/>
        <w:rPr>
          <w:lang w:val="en-GB"/>
        </w:rPr>
      </w:pPr>
    </w:p>
    <w:p w:rsidR="00220294" w:rsidRPr="001F1A4E" w:rsidRDefault="00220294" w:rsidP="00220294">
      <w:pPr>
        <w:numPr>
          <w:ilvl w:val="2"/>
          <w:numId w:val="1"/>
        </w:numPr>
        <w:tabs>
          <w:tab w:val="clear" w:pos="1929"/>
          <w:tab w:val="num" w:pos="360"/>
          <w:tab w:val="num" w:pos="1646"/>
        </w:tabs>
        <w:spacing w:before="120" w:after="120" w:line="312" w:lineRule="auto"/>
        <w:ind w:left="993" w:hanging="993"/>
        <w:jc w:val="both"/>
        <w:outlineLvl w:val="2"/>
        <w:rPr>
          <w:sz w:val="24"/>
          <w:lang w:val="en-GB"/>
        </w:rPr>
      </w:pPr>
      <w:r w:rsidRPr="001F1A4E">
        <w:rPr>
          <w:sz w:val="24"/>
          <w:lang w:val="en-GB"/>
        </w:rPr>
        <w:t>The bulk supply rate has been worked out by dividing the power purchase cost including PGCIL charges so computed with the energy input (MU) at transmission distribution interface. The Commission has approved the bulk power supply tariff for FY 201</w:t>
      </w:r>
      <w:ins w:id="1917" w:author="ABPS" w:date="2016-06-29T15:41:00Z">
        <w:r w:rsidR="008C1E8B">
          <w:rPr>
            <w:sz w:val="24"/>
            <w:lang w:val="en-GB"/>
          </w:rPr>
          <w:t>6-17</w:t>
        </w:r>
      </w:ins>
      <w:del w:id="1918" w:author="ABPS" w:date="2016-06-29T15:41:00Z">
        <w:r w:rsidRPr="001F1A4E" w:rsidDel="008C1E8B">
          <w:rPr>
            <w:sz w:val="24"/>
            <w:lang w:val="en-GB"/>
          </w:rPr>
          <w:delText>5-16</w:delText>
        </w:r>
      </w:del>
      <w:r w:rsidRPr="001F1A4E">
        <w:rPr>
          <w:sz w:val="24"/>
          <w:lang w:val="en-GB"/>
        </w:rPr>
        <w:t xml:space="preserve"> as given in the Table below:</w:t>
      </w:r>
    </w:p>
    <w:p w:rsidR="00552F5C" w:rsidRPr="00F63EC4" w:rsidRDefault="00552F5C" w:rsidP="00552F5C">
      <w:pPr>
        <w:jc w:val="center"/>
        <w:rPr>
          <w:rFonts w:cstheme="minorHAnsi"/>
          <w:b/>
        </w:rPr>
      </w:pPr>
      <w:bookmarkStart w:id="1919" w:name="_Toc395657966"/>
      <w:bookmarkStart w:id="1920" w:name="_Toc396574017"/>
      <w:bookmarkStart w:id="1921" w:name="_Toc399624118"/>
      <w:bookmarkStart w:id="1922" w:name="_Toc422255780"/>
      <w:bookmarkStart w:id="1923" w:name="_Toc338310702"/>
      <w:bookmarkStart w:id="1924" w:name="_Toc338419532"/>
      <w:bookmarkStart w:id="1925" w:name="_Toc357718742"/>
      <w:r>
        <w:rPr>
          <w:b/>
          <w:lang w:val="en-US"/>
        </w:rPr>
        <w:t xml:space="preserve">Table </w:t>
      </w:r>
      <w:r w:rsidR="001E0099" w:rsidRPr="00CD7E3F">
        <w:rPr>
          <w:b/>
          <w:lang w:val="en-US"/>
        </w:rPr>
        <w:fldChar w:fldCharType="begin"/>
      </w:r>
      <w:r>
        <w:rPr>
          <w:b/>
          <w:lang w:val="en-US"/>
        </w:rPr>
        <w:instrText xml:space="preserve"> STYLEREF 1 \s </w:instrText>
      </w:r>
      <w:r w:rsidR="001E0099" w:rsidRPr="00CD7E3F">
        <w:rPr>
          <w:b/>
          <w:lang w:val="en-US"/>
        </w:rPr>
        <w:fldChar w:fldCharType="separate"/>
      </w:r>
      <w:r w:rsidR="001E3653">
        <w:rPr>
          <w:b/>
          <w:noProof/>
          <w:lang w:val="en-US"/>
        </w:rPr>
        <w:t>3</w:t>
      </w:r>
      <w:r w:rsidR="001E0099" w:rsidRPr="00CD7E3F">
        <w:rPr>
          <w:b/>
          <w:lang w:val="en-US"/>
        </w:rPr>
        <w:fldChar w:fldCharType="end"/>
      </w:r>
      <w:r>
        <w:rPr>
          <w:b/>
          <w:lang w:val="en-US"/>
        </w:rPr>
        <w:noBreakHyphen/>
      </w:r>
      <w:r w:rsidR="001E0099" w:rsidRPr="00CD7E3F">
        <w:rPr>
          <w:b/>
          <w:lang w:val="en-US"/>
        </w:rPr>
        <w:fldChar w:fldCharType="begin"/>
      </w:r>
      <w:r>
        <w:rPr>
          <w:b/>
          <w:lang w:val="en-US"/>
        </w:rPr>
        <w:instrText xml:space="preserve"> SEQ Table \* ARABIC \s 1 </w:instrText>
      </w:r>
      <w:r w:rsidR="001E0099" w:rsidRPr="00CD7E3F">
        <w:rPr>
          <w:b/>
          <w:lang w:val="en-US"/>
        </w:rPr>
        <w:fldChar w:fldCharType="separate"/>
      </w:r>
      <w:ins w:id="1926" w:author="Welome" w:date="2016-07-24T11:55:00Z">
        <w:r w:rsidR="001E3653">
          <w:rPr>
            <w:b/>
            <w:noProof/>
            <w:lang w:val="en-US"/>
          </w:rPr>
          <w:t>6</w:t>
        </w:r>
      </w:ins>
      <w:ins w:id="1927" w:author="ABPS" w:date="2016-07-24T10:27:00Z">
        <w:del w:id="1928" w:author="Welome" w:date="2016-07-24T11:51:00Z">
          <w:r w:rsidR="00AB561C" w:rsidDel="001E3653">
            <w:rPr>
              <w:b/>
              <w:noProof/>
              <w:lang w:val="en-US"/>
            </w:rPr>
            <w:delText>6</w:delText>
          </w:r>
        </w:del>
      </w:ins>
      <w:del w:id="1929" w:author="Welome" w:date="2016-07-24T11:51:00Z">
        <w:r w:rsidR="006C3917" w:rsidDel="001E3653">
          <w:rPr>
            <w:b/>
            <w:noProof/>
            <w:lang w:val="en-US"/>
          </w:rPr>
          <w:delText>7</w:delText>
        </w:r>
      </w:del>
      <w:r w:rsidR="001E0099" w:rsidRPr="00CD7E3F">
        <w:rPr>
          <w:b/>
          <w:lang w:val="en-US"/>
        </w:rPr>
        <w:fldChar w:fldCharType="end"/>
      </w:r>
      <w:r>
        <w:rPr>
          <w:b/>
          <w:lang w:val="en-US"/>
        </w:rPr>
        <w:t>:</w:t>
      </w:r>
      <w:r w:rsidRPr="00F63EC4">
        <w:rPr>
          <w:rFonts w:cs="Calibri"/>
          <w:b/>
          <w:lang w:val="en-US"/>
        </w:rPr>
        <w:t xml:space="preserve"> APPROVED CONSOLIDATED BULK SUPPLY TARIFF</w:t>
      </w:r>
      <w:bookmarkEnd w:id="1919"/>
      <w:bookmarkEnd w:id="1920"/>
      <w:bookmarkEnd w:id="1921"/>
      <w:bookmarkEnd w:id="1922"/>
      <w:bookmarkEnd w:id="1923"/>
      <w:bookmarkEnd w:id="1924"/>
      <w:bookmarkEnd w:id="1925"/>
    </w:p>
    <w:tbl>
      <w:tblPr>
        <w:tblW w:w="7987" w:type="dxa"/>
        <w:jc w:val="center"/>
        <w:tblInd w:w="20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Change w:id="1930" w:author="Welome" w:date="2016-07-21T13:30:00Z">
          <w:tblPr>
            <w:tblW w:w="7974" w:type="dxa"/>
            <w:jc w:val="center"/>
            <w:tblInd w:w="20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PrChange>
      </w:tblPr>
      <w:tblGrid>
        <w:gridCol w:w="3711"/>
        <w:gridCol w:w="1260"/>
        <w:gridCol w:w="1361"/>
        <w:gridCol w:w="1655"/>
        <w:tblGridChange w:id="1931">
          <w:tblGrid>
            <w:gridCol w:w="3260"/>
            <w:gridCol w:w="1418"/>
            <w:gridCol w:w="1311"/>
            <w:gridCol w:w="1998"/>
          </w:tblGrid>
        </w:tblGridChange>
      </w:tblGrid>
      <w:tr w:rsidR="00552F5C" w:rsidRPr="00552F5C" w:rsidTr="00C60A00">
        <w:trPr>
          <w:trHeight w:val="600"/>
          <w:tblHeader/>
          <w:jc w:val="center"/>
          <w:trPrChange w:id="1932" w:author="Welome" w:date="2016-07-21T13:30:00Z">
            <w:trPr>
              <w:trHeight w:val="600"/>
              <w:tblHeader/>
              <w:jc w:val="center"/>
            </w:trPr>
          </w:trPrChange>
        </w:trPr>
        <w:tc>
          <w:tcPr>
            <w:tcW w:w="3711" w:type="dxa"/>
            <w:shd w:val="clear" w:color="000000" w:fill="DBE5F1"/>
            <w:noWrap/>
            <w:hideMark/>
            <w:tcPrChange w:id="1933" w:author="Welome" w:date="2016-07-21T13:30:00Z">
              <w:tcPr>
                <w:tcW w:w="3260" w:type="dxa"/>
                <w:shd w:val="clear" w:color="000000" w:fill="DBE5F1"/>
                <w:noWrap/>
                <w:vAlign w:val="center"/>
                <w:hideMark/>
              </w:tcPr>
            </w:tcPrChange>
          </w:tcPr>
          <w:p w:rsidR="008B1116" w:rsidRDefault="00552F5C">
            <w:pPr>
              <w:spacing w:after="0"/>
              <w:jc w:val="center"/>
              <w:rPr>
                <w:b/>
              </w:rPr>
            </w:pPr>
            <w:r w:rsidRPr="00552F5C">
              <w:rPr>
                <w:b/>
              </w:rPr>
              <w:t>Particulars</w:t>
            </w:r>
          </w:p>
        </w:tc>
        <w:tc>
          <w:tcPr>
            <w:tcW w:w="1260" w:type="dxa"/>
            <w:shd w:val="clear" w:color="000000" w:fill="DBE5F1"/>
            <w:hideMark/>
            <w:tcPrChange w:id="1934" w:author="Welome" w:date="2016-07-21T13:30:00Z">
              <w:tcPr>
                <w:tcW w:w="1418" w:type="dxa"/>
                <w:shd w:val="clear" w:color="000000" w:fill="DBE5F1"/>
                <w:vAlign w:val="center"/>
                <w:hideMark/>
              </w:tcPr>
            </w:tcPrChange>
          </w:tcPr>
          <w:p w:rsidR="008B1116" w:rsidRDefault="00552F5C">
            <w:pPr>
              <w:spacing w:after="0"/>
              <w:jc w:val="center"/>
              <w:rPr>
                <w:b/>
              </w:rPr>
            </w:pPr>
            <w:r w:rsidRPr="00552F5C">
              <w:rPr>
                <w:b/>
              </w:rPr>
              <w:t>Derivation</w:t>
            </w:r>
          </w:p>
        </w:tc>
        <w:tc>
          <w:tcPr>
            <w:tcW w:w="1361" w:type="dxa"/>
            <w:shd w:val="clear" w:color="000000" w:fill="DBE5F1"/>
            <w:tcPrChange w:id="1935" w:author="Welome" w:date="2016-07-21T13:30:00Z">
              <w:tcPr>
                <w:tcW w:w="1701" w:type="dxa"/>
                <w:shd w:val="clear" w:color="000000" w:fill="DBE5F1"/>
              </w:tcPr>
            </w:tcPrChange>
          </w:tcPr>
          <w:p w:rsidR="008B1116" w:rsidRDefault="00552F5C">
            <w:pPr>
              <w:spacing w:after="0"/>
              <w:jc w:val="center"/>
              <w:rPr>
                <w:b/>
              </w:rPr>
            </w:pPr>
            <w:r w:rsidRPr="00552F5C">
              <w:rPr>
                <w:b/>
              </w:rPr>
              <w:t>ARR</w:t>
            </w:r>
          </w:p>
          <w:p w:rsidR="008B1116" w:rsidRDefault="00552F5C">
            <w:pPr>
              <w:spacing w:after="0"/>
              <w:jc w:val="center"/>
              <w:rPr>
                <w:b/>
              </w:rPr>
            </w:pPr>
            <w:r w:rsidRPr="00552F5C">
              <w:rPr>
                <w:b/>
              </w:rPr>
              <w:t>Petition</w:t>
            </w:r>
          </w:p>
        </w:tc>
        <w:tc>
          <w:tcPr>
            <w:tcW w:w="1655" w:type="dxa"/>
            <w:shd w:val="clear" w:color="000000" w:fill="DBE5F1"/>
            <w:hideMark/>
            <w:tcPrChange w:id="1936" w:author="Welome" w:date="2016-07-21T13:30:00Z">
              <w:tcPr>
                <w:tcW w:w="1595" w:type="dxa"/>
                <w:shd w:val="clear" w:color="000000" w:fill="DBE5F1"/>
                <w:vAlign w:val="center"/>
                <w:hideMark/>
              </w:tcPr>
            </w:tcPrChange>
          </w:tcPr>
          <w:p w:rsidR="008B1116" w:rsidRDefault="00552F5C">
            <w:pPr>
              <w:spacing w:after="0"/>
              <w:jc w:val="center"/>
              <w:rPr>
                <w:b/>
              </w:rPr>
            </w:pPr>
            <w:r w:rsidRPr="00552F5C">
              <w:rPr>
                <w:b/>
              </w:rPr>
              <w:t xml:space="preserve">FY </w:t>
            </w:r>
            <w:del w:id="1937" w:author="ABPS" w:date="2016-07-12T23:16:00Z">
              <w:r w:rsidRPr="00552F5C" w:rsidDel="00D661AF">
                <w:rPr>
                  <w:b/>
                </w:rPr>
                <w:delText>2015-16</w:delText>
              </w:r>
            </w:del>
            <w:ins w:id="1938" w:author="ABPS" w:date="2016-07-12T23:16:00Z">
              <w:r w:rsidR="00D661AF">
                <w:rPr>
                  <w:b/>
                </w:rPr>
                <w:t>2016-17</w:t>
              </w:r>
            </w:ins>
            <w:r w:rsidRPr="00552F5C">
              <w:rPr>
                <w:b/>
              </w:rPr>
              <w:br/>
              <w:t>Approved</w:t>
            </w:r>
          </w:p>
        </w:tc>
      </w:tr>
      <w:tr w:rsidR="008C1E8B" w:rsidRPr="00552F5C" w:rsidTr="007E1F15">
        <w:trPr>
          <w:trHeight w:val="300"/>
          <w:jc w:val="center"/>
          <w:trPrChange w:id="1939" w:author="ABPS" w:date="2016-07-21T13:17:00Z">
            <w:trPr>
              <w:trHeight w:val="300"/>
              <w:jc w:val="center"/>
            </w:trPr>
          </w:trPrChange>
        </w:trPr>
        <w:tc>
          <w:tcPr>
            <w:tcW w:w="3711" w:type="dxa"/>
            <w:shd w:val="clear" w:color="auto" w:fill="auto"/>
            <w:vAlign w:val="center"/>
            <w:hideMark/>
            <w:tcPrChange w:id="1940" w:author="ABPS" w:date="2016-07-21T13:17:00Z">
              <w:tcPr>
                <w:tcW w:w="3260" w:type="dxa"/>
                <w:shd w:val="clear" w:color="auto" w:fill="auto"/>
                <w:vAlign w:val="center"/>
                <w:hideMark/>
              </w:tcPr>
            </w:tcPrChange>
          </w:tcPr>
          <w:p w:rsidR="008C1E8B" w:rsidRPr="00552F5C" w:rsidRDefault="008C1E8B" w:rsidP="00E91A87">
            <w:pPr>
              <w:pStyle w:val="NoSpacing"/>
              <w:rPr>
                <w:rFonts w:asciiTheme="minorHAnsi" w:hAnsiTheme="minorHAnsi"/>
              </w:rPr>
            </w:pPr>
            <w:r w:rsidRPr="00552F5C">
              <w:rPr>
                <w:rFonts w:asciiTheme="minorHAnsi" w:hAnsiTheme="minorHAnsi"/>
              </w:rPr>
              <w:t>Purchases Required &amp; Billed Energy (MU)</w:t>
            </w:r>
          </w:p>
        </w:tc>
        <w:tc>
          <w:tcPr>
            <w:tcW w:w="1260" w:type="dxa"/>
            <w:shd w:val="clear" w:color="auto" w:fill="auto"/>
            <w:noWrap/>
            <w:vAlign w:val="center"/>
            <w:hideMark/>
            <w:tcPrChange w:id="1941" w:author="ABPS" w:date="2016-07-21T13:17:00Z">
              <w:tcPr>
                <w:tcW w:w="1418" w:type="dxa"/>
                <w:shd w:val="clear" w:color="auto" w:fill="auto"/>
                <w:noWrap/>
                <w:vAlign w:val="center"/>
                <w:hideMark/>
              </w:tcPr>
            </w:tcPrChange>
          </w:tcPr>
          <w:p w:rsidR="008C1E8B" w:rsidRPr="00552F5C" w:rsidRDefault="008C1E8B" w:rsidP="00E91A87">
            <w:pPr>
              <w:pStyle w:val="NoSpacing"/>
              <w:jc w:val="center"/>
              <w:rPr>
                <w:rFonts w:asciiTheme="minorHAnsi" w:hAnsiTheme="minorHAnsi"/>
              </w:rPr>
            </w:pPr>
            <w:r w:rsidRPr="00552F5C">
              <w:rPr>
                <w:rFonts w:asciiTheme="minorHAnsi" w:hAnsiTheme="minorHAnsi"/>
              </w:rPr>
              <w:t>A</w:t>
            </w:r>
          </w:p>
        </w:tc>
        <w:tc>
          <w:tcPr>
            <w:tcW w:w="1361" w:type="dxa"/>
            <w:vAlign w:val="center"/>
            <w:tcPrChange w:id="1942" w:author="ABPS" w:date="2016-07-21T13:17:00Z">
              <w:tcPr>
                <w:tcW w:w="1701" w:type="dxa"/>
                <w:vAlign w:val="center"/>
              </w:tcPr>
            </w:tcPrChange>
          </w:tcPr>
          <w:p w:rsidR="008C1E8B" w:rsidRPr="00552F5C" w:rsidRDefault="008C1E8B" w:rsidP="00AD60FE">
            <w:pPr>
              <w:pStyle w:val="NoSpacing"/>
              <w:jc w:val="right"/>
              <w:rPr>
                <w:rFonts w:asciiTheme="minorHAnsi" w:hAnsiTheme="minorHAnsi"/>
              </w:rPr>
            </w:pPr>
            <w:ins w:id="1943" w:author="ABPS" w:date="2016-06-29T15:41:00Z">
              <w:r w:rsidRPr="008B0C65">
                <w:rPr>
                  <w:rFonts w:asciiTheme="minorHAnsi" w:hAnsiTheme="minorHAnsi"/>
                  <w:color w:val="000000"/>
                </w:rPr>
                <w:t xml:space="preserve">125,627.02 </w:t>
              </w:r>
            </w:ins>
            <w:del w:id="1944" w:author="ABPS" w:date="2016-06-29T15:41:00Z">
              <w:r w:rsidRPr="00552F5C" w:rsidDel="00367C46">
                <w:rPr>
                  <w:rFonts w:asciiTheme="minorHAnsi" w:hAnsiTheme="minorHAnsi" w:cs="Calibri"/>
                  <w:color w:val="000000"/>
                </w:rPr>
                <w:delText>1,08,707.15</w:delText>
              </w:r>
            </w:del>
          </w:p>
        </w:tc>
        <w:tc>
          <w:tcPr>
            <w:tcW w:w="1655" w:type="dxa"/>
            <w:shd w:val="clear" w:color="auto" w:fill="auto"/>
            <w:noWrap/>
            <w:vAlign w:val="center"/>
            <w:hideMark/>
            <w:tcPrChange w:id="1945" w:author="ABPS" w:date="2016-07-21T13:17:00Z">
              <w:tcPr>
                <w:tcW w:w="1595" w:type="dxa"/>
                <w:shd w:val="clear" w:color="auto" w:fill="auto"/>
                <w:noWrap/>
                <w:vAlign w:val="center"/>
                <w:hideMark/>
              </w:tcPr>
            </w:tcPrChange>
          </w:tcPr>
          <w:p w:rsidR="008C1E8B" w:rsidRPr="00552F5C" w:rsidRDefault="008C1E8B" w:rsidP="00AD60FE">
            <w:pPr>
              <w:pStyle w:val="NoSpacing"/>
              <w:jc w:val="right"/>
              <w:rPr>
                <w:rFonts w:asciiTheme="minorHAnsi" w:hAnsiTheme="minorHAnsi"/>
              </w:rPr>
            </w:pPr>
            <w:ins w:id="1946" w:author="ABPS" w:date="2016-06-29T15:41:00Z">
              <w:r w:rsidRPr="008B0C65">
                <w:rPr>
                  <w:rFonts w:asciiTheme="minorHAnsi" w:hAnsiTheme="minorHAnsi"/>
                  <w:color w:val="000000"/>
                </w:rPr>
                <w:t xml:space="preserve">127,414.15 </w:t>
              </w:r>
            </w:ins>
            <w:del w:id="1947" w:author="ABPS" w:date="2016-06-29T15:41:00Z">
              <w:r w:rsidRPr="00552F5C" w:rsidDel="00367C46">
                <w:rPr>
                  <w:rFonts w:asciiTheme="minorHAnsi" w:hAnsiTheme="minorHAnsi"/>
                  <w:color w:val="000000"/>
                </w:rPr>
                <w:delText>104,891.80</w:delText>
              </w:r>
            </w:del>
          </w:p>
        </w:tc>
      </w:tr>
      <w:tr w:rsidR="008C1E8B" w:rsidRPr="00552F5C" w:rsidTr="007E1F15">
        <w:trPr>
          <w:trHeight w:val="300"/>
          <w:jc w:val="center"/>
          <w:trPrChange w:id="1948" w:author="ABPS" w:date="2016-07-21T13:17:00Z">
            <w:trPr>
              <w:trHeight w:val="300"/>
              <w:jc w:val="center"/>
            </w:trPr>
          </w:trPrChange>
        </w:trPr>
        <w:tc>
          <w:tcPr>
            <w:tcW w:w="3711" w:type="dxa"/>
            <w:shd w:val="clear" w:color="auto" w:fill="auto"/>
            <w:vAlign w:val="center"/>
            <w:hideMark/>
            <w:tcPrChange w:id="1949" w:author="ABPS" w:date="2016-07-21T13:17:00Z">
              <w:tcPr>
                <w:tcW w:w="3260" w:type="dxa"/>
                <w:shd w:val="clear" w:color="auto" w:fill="auto"/>
                <w:vAlign w:val="center"/>
                <w:hideMark/>
              </w:tcPr>
            </w:tcPrChange>
          </w:tcPr>
          <w:p w:rsidR="008C1E8B" w:rsidRPr="00552F5C" w:rsidRDefault="008C1E8B" w:rsidP="00E91A87">
            <w:pPr>
              <w:pStyle w:val="NoSpacing"/>
              <w:rPr>
                <w:rFonts w:asciiTheme="minorHAnsi" w:hAnsiTheme="minorHAnsi"/>
              </w:rPr>
            </w:pPr>
            <w:r w:rsidRPr="00552F5C">
              <w:rPr>
                <w:rFonts w:asciiTheme="minorHAnsi" w:hAnsiTheme="minorHAnsi"/>
              </w:rPr>
              <w:t>Periphery Loss (Up to inter connection Point) (%)</w:t>
            </w:r>
          </w:p>
        </w:tc>
        <w:tc>
          <w:tcPr>
            <w:tcW w:w="1260" w:type="dxa"/>
            <w:shd w:val="clear" w:color="auto" w:fill="auto"/>
            <w:noWrap/>
            <w:vAlign w:val="center"/>
            <w:hideMark/>
            <w:tcPrChange w:id="1950" w:author="ABPS" w:date="2016-07-21T13:17:00Z">
              <w:tcPr>
                <w:tcW w:w="1418" w:type="dxa"/>
                <w:shd w:val="clear" w:color="auto" w:fill="auto"/>
                <w:noWrap/>
                <w:vAlign w:val="center"/>
                <w:hideMark/>
              </w:tcPr>
            </w:tcPrChange>
          </w:tcPr>
          <w:p w:rsidR="008C1E8B" w:rsidRPr="00552F5C" w:rsidRDefault="008C1E8B" w:rsidP="00E91A87">
            <w:pPr>
              <w:pStyle w:val="NoSpacing"/>
              <w:jc w:val="center"/>
              <w:rPr>
                <w:rFonts w:asciiTheme="minorHAnsi" w:hAnsiTheme="minorHAnsi"/>
              </w:rPr>
            </w:pPr>
            <w:r w:rsidRPr="00552F5C">
              <w:rPr>
                <w:rFonts w:asciiTheme="minorHAnsi" w:hAnsiTheme="minorHAnsi"/>
              </w:rPr>
              <w:t>B</w:t>
            </w:r>
          </w:p>
        </w:tc>
        <w:tc>
          <w:tcPr>
            <w:tcW w:w="1361" w:type="dxa"/>
            <w:vAlign w:val="center"/>
            <w:tcPrChange w:id="1951" w:author="ABPS" w:date="2016-07-21T13:17:00Z">
              <w:tcPr>
                <w:tcW w:w="1701" w:type="dxa"/>
                <w:vAlign w:val="center"/>
              </w:tcPr>
            </w:tcPrChange>
          </w:tcPr>
          <w:p w:rsidR="008C1E8B" w:rsidRPr="00552F5C" w:rsidRDefault="008C1E8B" w:rsidP="00AD60FE">
            <w:pPr>
              <w:pStyle w:val="NoSpacing"/>
              <w:jc w:val="right"/>
              <w:rPr>
                <w:rFonts w:asciiTheme="minorHAnsi" w:hAnsiTheme="minorHAnsi"/>
              </w:rPr>
            </w:pPr>
            <w:ins w:id="1952" w:author="ABPS" w:date="2016-06-29T15:41:00Z">
              <w:r w:rsidRPr="008B0C65">
                <w:rPr>
                  <w:rFonts w:asciiTheme="minorHAnsi" w:hAnsiTheme="minorHAnsi"/>
                  <w:color w:val="000000"/>
                </w:rPr>
                <w:t>1.65%</w:t>
              </w:r>
            </w:ins>
            <w:del w:id="1953" w:author="ABPS" w:date="2016-06-29T15:41:00Z">
              <w:r w:rsidRPr="00552F5C" w:rsidDel="00367C46">
                <w:rPr>
                  <w:rFonts w:asciiTheme="minorHAnsi" w:hAnsiTheme="minorHAnsi" w:cs="Calibri"/>
                  <w:color w:val="000000"/>
                </w:rPr>
                <w:delText>1.65%</w:delText>
              </w:r>
            </w:del>
          </w:p>
        </w:tc>
        <w:tc>
          <w:tcPr>
            <w:tcW w:w="1655" w:type="dxa"/>
            <w:shd w:val="clear" w:color="auto" w:fill="auto"/>
            <w:noWrap/>
            <w:vAlign w:val="center"/>
            <w:hideMark/>
            <w:tcPrChange w:id="1954" w:author="ABPS" w:date="2016-07-21T13:17:00Z">
              <w:tcPr>
                <w:tcW w:w="1595" w:type="dxa"/>
                <w:shd w:val="clear" w:color="auto" w:fill="auto"/>
                <w:noWrap/>
                <w:vAlign w:val="center"/>
                <w:hideMark/>
              </w:tcPr>
            </w:tcPrChange>
          </w:tcPr>
          <w:p w:rsidR="008C1E8B" w:rsidRPr="00552F5C" w:rsidRDefault="008C1E8B" w:rsidP="00AD60FE">
            <w:pPr>
              <w:pStyle w:val="NoSpacing"/>
              <w:jc w:val="right"/>
              <w:rPr>
                <w:rFonts w:asciiTheme="minorHAnsi" w:hAnsiTheme="minorHAnsi"/>
              </w:rPr>
            </w:pPr>
            <w:ins w:id="1955" w:author="ABPS" w:date="2016-06-29T15:41:00Z">
              <w:r w:rsidRPr="008B0C65">
                <w:rPr>
                  <w:rFonts w:asciiTheme="minorHAnsi" w:hAnsiTheme="minorHAnsi"/>
                  <w:color w:val="000000"/>
                </w:rPr>
                <w:t>1.65%</w:t>
              </w:r>
            </w:ins>
            <w:del w:id="1956" w:author="ABPS" w:date="2016-06-29T15:41:00Z">
              <w:r w:rsidRPr="00552F5C" w:rsidDel="00367C46">
                <w:rPr>
                  <w:rFonts w:asciiTheme="minorHAnsi" w:hAnsiTheme="minorHAnsi"/>
                  <w:color w:val="000000"/>
                </w:rPr>
                <w:delText>1.65%</w:delText>
              </w:r>
            </w:del>
          </w:p>
        </w:tc>
      </w:tr>
      <w:tr w:rsidR="008C1E8B" w:rsidRPr="00552F5C" w:rsidTr="007E1F15">
        <w:trPr>
          <w:trHeight w:val="300"/>
          <w:jc w:val="center"/>
          <w:trPrChange w:id="1957" w:author="ABPS" w:date="2016-07-21T13:17:00Z">
            <w:trPr>
              <w:trHeight w:val="300"/>
              <w:jc w:val="center"/>
            </w:trPr>
          </w:trPrChange>
        </w:trPr>
        <w:tc>
          <w:tcPr>
            <w:tcW w:w="3711" w:type="dxa"/>
            <w:shd w:val="clear" w:color="auto" w:fill="auto"/>
            <w:vAlign w:val="center"/>
            <w:hideMark/>
            <w:tcPrChange w:id="1958" w:author="ABPS" w:date="2016-07-21T13:17:00Z">
              <w:tcPr>
                <w:tcW w:w="3260" w:type="dxa"/>
                <w:shd w:val="clear" w:color="auto" w:fill="auto"/>
                <w:vAlign w:val="center"/>
                <w:hideMark/>
              </w:tcPr>
            </w:tcPrChange>
          </w:tcPr>
          <w:p w:rsidR="008C1E8B" w:rsidRPr="00552F5C" w:rsidRDefault="008C1E8B" w:rsidP="00E91A87">
            <w:pPr>
              <w:pStyle w:val="NoSpacing"/>
              <w:rPr>
                <w:rFonts w:asciiTheme="minorHAnsi" w:hAnsiTheme="minorHAnsi"/>
              </w:rPr>
            </w:pPr>
            <w:r w:rsidRPr="00552F5C">
              <w:rPr>
                <w:rFonts w:asciiTheme="minorHAnsi" w:hAnsiTheme="minorHAnsi"/>
              </w:rPr>
              <w:t>Energy Available at State periphery for Transmission (MU)</w:t>
            </w:r>
          </w:p>
        </w:tc>
        <w:tc>
          <w:tcPr>
            <w:tcW w:w="1260" w:type="dxa"/>
            <w:shd w:val="clear" w:color="auto" w:fill="auto"/>
            <w:noWrap/>
            <w:vAlign w:val="center"/>
            <w:hideMark/>
            <w:tcPrChange w:id="1959" w:author="ABPS" w:date="2016-07-21T13:17:00Z">
              <w:tcPr>
                <w:tcW w:w="1418" w:type="dxa"/>
                <w:shd w:val="clear" w:color="auto" w:fill="auto"/>
                <w:noWrap/>
                <w:vAlign w:val="center"/>
                <w:hideMark/>
              </w:tcPr>
            </w:tcPrChange>
          </w:tcPr>
          <w:p w:rsidR="008C1E8B" w:rsidRPr="00552F5C" w:rsidRDefault="008C1E8B" w:rsidP="00E91A87">
            <w:pPr>
              <w:pStyle w:val="NoSpacing"/>
              <w:jc w:val="center"/>
              <w:rPr>
                <w:rFonts w:asciiTheme="minorHAnsi" w:hAnsiTheme="minorHAnsi"/>
              </w:rPr>
            </w:pPr>
            <w:r w:rsidRPr="00552F5C">
              <w:rPr>
                <w:rFonts w:asciiTheme="minorHAnsi" w:hAnsiTheme="minorHAnsi"/>
              </w:rPr>
              <w:t>C =A* (1-B)</w:t>
            </w:r>
          </w:p>
        </w:tc>
        <w:tc>
          <w:tcPr>
            <w:tcW w:w="1361" w:type="dxa"/>
            <w:vAlign w:val="center"/>
            <w:tcPrChange w:id="1960" w:author="ABPS" w:date="2016-07-21T13:17:00Z">
              <w:tcPr>
                <w:tcW w:w="1701" w:type="dxa"/>
                <w:vAlign w:val="center"/>
              </w:tcPr>
            </w:tcPrChange>
          </w:tcPr>
          <w:p w:rsidR="008C1E8B" w:rsidRPr="00552F5C" w:rsidRDefault="008C1E8B" w:rsidP="00AD60FE">
            <w:pPr>
              <w:pStyle w:val="NoSpacing"/>
              <w:jc w:val="right"/>
              <w:rPr>
                <w:rFonts w:asciiTheme="minorHAnsi" w:hAnsiTheme="minorHAnsi"/>
              </w:rPr>
            </w:pPr>
            <w:ins w:id="1961" w:author="ABPS" w:date="2016-06-29T15:41:00Z">
              <w:r w:rsidRPr="008B0C65">
                <w:rPr>
                  <w:rFonts w:asciiTheme="minorHAnsi" w:hAnsiTheme="minorHAnsi"/>
                  <w:color w:val="000000"/>
                </w:rPr>
                <w:t xml:space="preserve">123,554.18 </w:t>
              </w:r>
            </w:ins>
            <w:del w:id="1962" w:author="ABPS" w:date="2016-06-29T15:41:00Z">
              <w:r w:rsidRPr="00552F5C" w:rsidDel="00367C46">
                <w:rPr>
                  <w:rFonts w:asciiTheme="minorHAnsi" w:hAnsiTheme="minorHAnsi" w:cs="Calibri"/>
                  <w:color w:val="000000"/>
                </w:rPr>
                <w:delText>1,06,913.48</w:delText>
              </w:r>
            </w:del>
          </w:p>
        </w:tc>
        <w:tc>
          <w:tcPr>
            <w:tcW w:w="1655" w:type="dxa"/>
            <w:shd w:val="clear" w:color="auto" w:fill="auto"/>
            <w:noWrap/>
            <w:vAlign w:val="center"/>
            <w:hideMark/>
            <w:tcPrChange w:id="1963" w:author="ABPS" w:date="2016-07-21T13:17:00Z">
              <w:tcPr>
                <w:tcW w:w="1595" w:type="dxa"/>
                <w:shd w:val="clear" w:color="auto" w:fill="auto"/>
                <w:noWrap/>
                <w:vAlign w:val="center"/>
                <w:hideMark/>
              </w:tcPr>
            </w:tcPrChange>
          </w:tcPr>
          <w:p w:rsidR="008C1E8B" w:rsidRPr="00552F5C" w:rsidRDefault="008C1E8B" w:rsidP="00AD60FE">
            <w:pPr>
              <w:pStyle w:val="NoSpacing"/>
              <w:jc w:val="right"/>
              <w:rPr>
                <w:rFonts w:asciiTheme="minorHAnsi" w:hAnsiTheme="minorHAnsi"/>
              </w:rPr>
            </w:pPr>
            <w:ins w:id="1964" w:author="ABPS" w:date="2016-06-29T15:41:00Z">
              <w:r w:rsidRPr="008B0C65">
                <w:rPr>
                  <w:rFonts w:asciiTheme="minorHAnsi" w:hAnsiTheme="minorHAnsi"/>
                  <w:color w:val="000000"/>
                </w:rPr>
                <w:t xml:space="preserve">125,311.82 </w:t>
              </w:r>
            </w:ins>
            <w:del w:id="1965" w:author="ABPS" w:date="2016-06-29T15:41:00Z">
              <w:r w:rsidRPr="00552F5C" w:rsidDel="00367C46">
                <w:rPr>
                  <w:rFonts w:asciiTheme="minorHAnsi" w:hAnsiTheme="minorHAnsi"/>
                  <w:color w:val="000000"/>
                </w:rPr>
                <w:delText>103,161.92</w:delText>
              </w:r>
            </w:del>
          </w:p>
        </w:tc>
      </w:tr>
      <w:tr w:rsidR="008C1E8B" w:rsidRPr="00552F5C" w:rsidTr="007E1F15">
        <w:trPr>
          <w:trHeight w:val="300"/>
          <w:jc w:val="center"/>
          <w:trPrChange w:id="1966" w:author="ABPS" w:date="2016-07-21T13:17:00Z">
            <w:trPr>
              <w:trHeight w:val="300"/>
              <w:jc w:val="center"/>
            </w:trPr>
          </w:trPrChange>
        </w:trPr>
        <w:tc>
          <w:tcPr>
            <w:tcW w:w="3711" w:type="dxa"/>
            <w:shd w:val="clear" w:color="auto" w:fill="auto"/>
            <w:vAlign w:val="center"/>
            <w:hideMark/>
            <w:tcPrChange w:id="1967" w:author="ABPS" w:date="2016-07-21T13:17:00Z">
              <w:tcPr>
                <w:tcW w:w="3260" w:type="dxa"/>
                <w:shd w:val="clear" w:color="auto" w:fill="auto"/>
                <w:vAlign w:val="center"/>
                <w:hideMark/>
              </w:tcPr>
            </w:tcPrChange>
          </w:tcPr>
          <w:p w:rsidR="008C1E8B" w:rsidRPr="00552F5C" w:rsidRDefault="008C1E8B" w:rsidP="00E91A87">
            <w:pPr>
              <w:pStyle w:val="NoSpacing"/>
              <w:rPr>
                <w:rFonts w:asciiTheme="minorHAnsi" w:hAnsiTheme="minorHAnsi"/>
              </w:rPr>
            </w:pPr>
            <w:r w:rsidRPr="00552F5C">
              <w:rPr>
                <w:rFonts w:asciiTheme="minorHAnsi" w:hAnsiTheme="minorHAnsi"/>
              </w:rPr>
              <w:t>Intra -State Transmission losses %</w:t>
            </w:r>
          </w:p>
        </w:tc>
        <w:tc>
          <w:tcPr>
            <w:tcW w:w="1260" w:type="dxa"/>
            <w:shd w:val="clear" w:color="auto" w:fill="auto"/>
            <w:noWrap/>
            <w:vAlign w:val="center"/>
            <w:hideMark/>
            <w:tcPrChange w:id="1968" w:author="ABPS" w:date="2016-07-21T13:17:00Z">
              <w:tcPr>
                <w:tcW w:w="1418" w:type="dxa"/>
                <w:shd w:val="clear" w:color="auto" w:fill="auto"/>
                <w:noWrap/>
                <w:vAlign w:val="center"/>
                <w:hideMark/>
              </w:tcPr>
            </w:tcPrChange>
          </w:tcPr>
          <w:p w:rsidR="008C1E8B" w:rsidRPr="00552F5C" w:rsidRDefault="008C1E8B" w:rsidP="00E91A87">
            <w:pPr>
              <w:pStyle w:val="NoSpacing"/>
              <w:jc w:val="center"/>
              <w:rPr>
                <w:rFonts w:asciiTheme="minorHAnsi" w:hAnsiTheme="minorHAnsi"/>
              </w:rPr>
            </w:pPr>
            <w:r w:rsidRPr="00552F5C">
              <w:rPr>
                <w:rFonts w:asciiTheme="minorHAnsi" w:hAnsiTheme="minorHAnsi"/>
              </w:rPr>
              <w:t>D</w:t>
            </w:r>
          </w:p>
        </w:tc>
        <w:tc>
          <w:tcPr>
            <w:tcW w:w="1361" w:type="dxa"/>
            <w:vAlign w:val="center"/>
            <w:tcPrChange w:id="1969" w:author="ABPS" w:date="2016-07-21T13:17:00Z">
              <w:tcPr>
                <w:tcW w:w="1701" w:type="dxa"/>
                <w:vAlign w:val="center"/>
              </w:tcPr>
            </w:tcPrChange>
          </w:tcPr>
          <w:p w:rsidR="008C1E8B" w:rsidRPr="00552F5C" w:rsidRDefault="008C1E8B" w:rsidP="00AD60FE">
            <w:pPr>
              <w:pStyle w:val="NoSpacing"/>
              <w:jc w:val="right"/>
              <w:rPr>
                <w:rFonts w:asciiTheme="minorHAnsi" w:hAnsiTheme="minorHAnsi"/>
              </w:rPr>
            </w:pPr>
            <w:ins w:id="1970" w:author="ABPS" w:date="2016-06-29T15:41:00Z">
              <w:r w:rsidRPr="008B0C65">
                <w:rPr>
                  <w:rFonts w:asciiTheme="minorHAnsi" w:hAnsiTheme="minorHAnsi"/>
                  <w:color w:val="000000"/>
                </w:rPr>
                <w:t>3.67%</w:t>
              </w:r>
            </w:ins>
            <w:del w:id="1971" w:author="ABPS" w:date="2016-06-29T15:41:00Z">
              <w:r w:rsidRPr="00552F5C" w:rsidDel="00367C46">
                <w:rPr>
                  <w:rFonts w:asciiTheme="minorHAnsi" w:hAnsiTheme="minorHAnsi" w:cs="Calibri"/>
                  <w:color w:val="000000"/>
                </w:rPr>
                <w:delText>3.59%</w:delText>
              </w:r>
            </w:del>
          </w:p>
        </w:tc>
        <w:tc>
          <w:tcPr>
            <w:tcW w:w="1655" w:type="dxa"/>
            <w:shd w:val="clear" w:color="auto" w:fill="auto"/>
            <w:noWrap/>
            <w:vAlign w:val="center"/>
            <w:hideMark/>
            <w:tcPrChange w:id="1972" w:author="ABPS" w:date="2016-07-21T13:17:00Z">
              <w:tcPr>
                <w:tcW w:w="1595" w:type="dxa"/>
                <w:shd w:val="clear" w:color="auto" w:fill="auto"/>
                <w:noWrap/>
                <w:vAlign w:val="center"/>
                <w:hideMark/>
              </w:tcPr>
            </w:tcPrChange>
          </w:tcPr>
          <w:p w:rsidR="008C1E8B" w:rsidRPr="00552F5C" w:rsidRDefault="008C1E8B" w:rsidP="00AD60FE">
            <w:pPr>
              <w:pStyle w:val="NoSpacing"/>
              <w:jc w:val="right"/>
              <w:rPr>
                <w:rFonts w:asciiTheme="minorHAnsi" w:hAnsiTheme="minorHAnsi"/>
              </w:rPr>
            </w:pPr>
            <w:ins w:id="1973" w:author="ABPS" w:date="2016-06-29T15:41:00Z">
              <w:r w:rsidRPr="008B0C65">
                <w:rPr>
                  <w:rFonts w:asciiTheme="minorHAnsi" w:hAnsiTheme="minorHAnsi"/>
                  <w:color w:val="000000"/>
                </w:rPr>
                <w:t>3.59%</w:t>
              </w:r>
            </w:ins>
            <w:del w:id="1974" w:author="ABPS" w:date="2016-06-29T15:41:00Z">
              <w:r w:rsidRPr="00552F5C" w:rsidDel="00367C46">
                <w:rPr>
                  <w:rFonts w:asciiTheme="minorHAnsi" w:hAnsiTheme="minorHAnsi"/>
                  <w:color w:val="000000"/>
                </w:rPr>
                <w:delText>3.59%</w:delText>
              </w:r>
            </w:del>
          </w:p>
        </w:tc>
      </w:tr>
      <w:tr w:rsidR="008C1E8B" w:rsidRPr="00552F5C" w:rsidTr="007E1F15">
        <w:trPr>
          <w:trHeight w:val="300"/>
          <w:jc w:val="center"/>
          <w:trPrChange w:id="1975" w:author="ABPS" w:date="2016-07-21T13:17:00Z">
            <w:trPr>
              <w:trHeight w:val="300"/>
              <w:jc w:val="center"/>
            </w:trPr>
          </w:trPrChange>
        </w:trPr>
        <w:tc>
          <w:tcPr>
            <w:tcW w:w="3711" w:type="dxa"/>
            <w:shd w:val="clear" w:color="auto" w:fill="auto"/>
            <w:vAlign w:val="center"/>
            <w:hideMark/>
            <w:tcPrChange w:id="1976" w:author="ABPS" w:date="2016-07-21T13:17:00Z">
              <w:tcPr>
                <w:tcW w:w="3260" w:type="dxa"/>
                <w:shd w:val="clear" w:color="auto" w:fill="auto"/>
                <w:vAlign w:val="center"/>
                <w:hideMark/>
              </w:tcPr>
            </w:tcPrChange>
          </w:tcPr>
          <w:p w:rsidR="008C1E8B" w:rsidRPr="00552F5C" w:rsidRDefault="008C1E8B" w:rsidP="00E91A87">
            <w:pPr>
              <w:pStyle w:val="NoSpacing"/>
              <w:rPr>
                <w:rFonts w:asciiTheme="minorHAnsi" w:hAnsiTheme="minorHAnsi"/>
              </w:rPr>
            </w:pPr>
            <w:r w:rsidRPr="00552F5C">
              <w:rPr>
                <w:rFonts w:asciiTheme="minorHAnsi" w:hAnsiTheme="minorHAnsi"/>
              </w:rPr>
              <w:t>Energy Input into Transmission-Distribution Interface (MU)</w:t>
            </w:r>
          </w:p>
        </w:tc>
        <w:tc>
          <w:tcPr>
            <w:tcW w:w="1260" w:type="dxa"/>
            <w:shd w:val="clear" w:color="auto" w:fill="auto"/>
            <w:noWrap/>
            <w:vAlign w:val="center"/>
            <w:hideMark/>
            <w:tcPrChange w:id="1977" w:author="ABPS" w:date="2016-07-21T13:17:00Z">
              <w:tcPr>
                <w:tcW w:w="1418" w:type="dxa"/>
                <w:shd w:val="clear" w:color="auto" w:fill="auto"/>
                <w:noWrap/>
                <w:vAlign w:val="center"/>
                <w:hideMark/>
              </w:tcPr>
            </w:tcPrChange>
          </w:tcPr>
          <w:p w:rsidR="008C1E8B" w:rsidRPr="00552F5C" w:rsidRDefault="008C1E8B" w:rsidP="00E91A87">
            <w:pPr>
              <w:pStyle w:val="NoSpacing"/>
              <w:jc w:val="center"/>
              <w:rPr>
                <w:rFonts w:asciiTheme="minorHAnsi" w:hAnsiTheme="minorHAnsi"/>
              </w:rPr>
            </w:pPr>
            <w:r w:rsidRPr="00552F5C">
              <w:rPr>
                <w:rFonts w:asciiTheme="minorHAnsi" w:hAnsiTheme="minorHAnsi"/>
              </w:rPr>
              <w:t>E=C* (1-D)</w:t>
            </w:r>
          </w:p>
        </w:tc>
        <w:tc>
          <w:tcPr>
            <w:tcW w:w="1361" w:type="dxa"/>
            <w:vAlign w:val="center"/>
            <w:tcPrChange w:id="1978" w:author="ABPS" w:date="2016-07-21T13:17:00Z">
              <w:tcPr>
                <w:tcW w:w="1701" w:type="dxa"/>
                <w:vAlign w:val="center"/>
              </w:tcPr>
            </w:tcPrChange>
          </w:tcPr>
          <w:p w:rsidR="008C1E8B" w:rsidRPr="00552F5C" w:rsidRDefault="008C1E8B" w:rsidP="00AD60FE">
            <w:pPr>
              <w:pStyle w:val="NoSpacing"/>
              <w:jc w:val="right"/>
              <w:rPr>
                <w:rFonts w:asciiTheme="minorHAnsi" w:hAnsiTheme="minorHAnsi"/>
              </w:rPr>
            </w:pPr>
            <w:ins w:id="1979" w:author="ABPS" w:date="2016-06-29T15:41:00Z">
              <w:r w:rsidRPr="008B0C65">
                <w:rPr>
                  <w:rFonts w:asciiTheme="minorHAnsi" w:hAnsiTheme="minorHAnsi"/>
                  <w:color w:val="000000"/>
                </w:rPr>
                <w:t xml:space="preserve">119,019.74 </w:t>
              </w:r>
            </w:ins>
            <w:del w:id="1980" w:author="ABPS" w:date="2016-06-29T15:41:00Z">
              <w:r w:rsidRPr="00552F5C" w:rsidDel="00367C46">
                <w:rPr>
                  <w:rFonts w:asciiTheme="minorHAnsi" w:hAnsiTheme="minorHAnsi" w:cs="Calibri"/>
                  <w:color w:val="000000"/>
                </w:rPr>
                <w:delText>1,03,076.12</w:delText>
              </w:r>
            </w:del>
          </w:p>
        </w:tc>
        <w:tc>
          <w:tcPr>
            <w:tcW w:w="1655" w:type="dxa"/>
            <w:shd w:val="clear" w:color="auto" w:fill="auto"/>
            <w:noWrap/>
            <w:vAlign w:val="center"/>
            <w:hideMark/>
            <w:tcPrChange w:id="1981" w:author="ABPS" w:date="2016-07-21T13:17:00Z">
              <w:tcPr>
                <w:tcW w:w="1595" w:type="dxa"/>
                <w:shd w:val="clear" w:color="auto" w:fill="auto"/>
                <w:noWrap/>
                <w:vAlign w:val="center"/>
                <w:hideMark/>
              </w:tcPr>
            </w:tcPrChange>
          </w:tcPr>
          <w:p w:rsidR="008C1E8B" w:rsidRPr="00552F5C" w:rsidRDefault="008C1E8B" w:rsidP="00AD60FE">
            <w:pPr>
              <w:pStyle w:val="NoSpacing"/>
              <w:jc w:val="right"/>
              <w:rPr>
                <w:rFonts w:asciiTheme="minorHAnsi" w:hAnsiTheme="minorHAnsi"/>
              </w:rPr>
            </w:pPr>
            <w:ins w:id="1982" w:author="ABPS" w:date="2016-06-29T15:41:00Z">
              <w:r w:rsidRPr="008B0C65">
                <w:rPr>
                  <w:rFonts w:asciiTheme="minorHAnsi" w:hAnsiTheme="minorHAnsi"/>
                  <w:color w:val="000000"/>
                </w:rPr>
                <w:t xml:space="preserve">120,813.12 </w:t>
              </w:r>
            </w:ins>
            <w:del w:id="1983" w:author="ABPS" w:date="2016-06-29T15:41:00Z">
              <w:r w:rsidRPr="00552F5C" w:rsidDel="00367C46">
                <w:rPr>
                  <w:rFonts w:asciiTheme="minorHAnsi" w:hAnsiTheme="minorHAnsi"/>
                  <w:color w:val="000000"/>
                </w:rPr>
                <w:delText>99,458.40</w:delText>
              </w:r>
            </w:del>
          </w:p>
        </w:tc>
      </w:tr>
      <w:tr w:rsidR="008C1E8B" w:rsidRPr="00552F5C" w:rsidTr="007E1F15">
        <w:trPr>
          <w:trHeight w:val="300"/>
          <w:jc w:val="center"/>
          <w:trPrChange w:id="1984" w:author="ABPS" w:date="2016-07-21T13:17:00Z">
            <w:trPr>
              <w:trHeight w:val="300"/>
              <w:jc w:val="center"/>
            </w:trPr>
          </w:trPrChange>
        </w:trPr>
        <w:tc>
          <w:tcPr>
            <w:tcW w:w="3711" w:type="dxa"/>
            <w:shd w:val="clear" w:color="auto" w:fill="auto"/>
            <w:vAlign w:val="center"/>
            <w:hideMark/>
            <w:tcPrChange w:id="1985" w:author="ABPS" w:date="2016-07-21T13:17:00Z">
              <w:tcPr>
                <w:tcW w:w="3260" w:type="dxa"/>
                <w:shd w:val="clear" w:color="auto" w:fill="auto"/>
                <w:vAlign w:val="center"/>
                <w:hideMark/>
              </w:tcPr>
            </w:tcPrChange>
          </w:tcPr>
          <w:p w:rsidR="008C1E8B" w:rsidRPr="00552F5C" w:rsidRDefault="008C1E8B" w:rsidP="00E91A87">
            <w:pPr>
              <w:pStyle w:val="NoSpacing"/>
              <w:rPr>
                <w:rFonts w:asciiTheme="minorHAnsi" w:hAnsiTheme="minorHAnsi"/>
              </w:rPr>
            </w:pPr>
            <w:r w:rsidRPr="00552F5C">
              <w:rPr>
                <w:rFonts w:asciiTheme="minorHAnsi" w:hAnsiTheme="minorHAnsi"/>
              </w:rPr>
              <w:t>Power Purchase Cost (Rs. Crore)</w:t>
            </w:r>
          </w:p>
        </w:tc>
        <w:tc>
          <w:tcPr>
            <w:tcW w:w="1260" w:type="dxa"/>
            <w:shd w:val="clear" w:color="auto" w:fill="auto"/>
            <w:noWrap/>
            <w:vAlign w:val="center"/>
            <w:hideMark/>
            <w:tcPrChange w:id="1986" w:author="ABPS" w:date="2016-07-21T13:17:00Z">
              <w:tcPr>
                <w:tcW w:w="1418" w:type="dxa"/>
                <w:shd w:val="clear" w:color="auto" w:fill="auto"/>
                <w:noWrap/>
                <w:vAlign w:val="center"/>
                <w:hideMark/>
              </w:tcPr>
            </w:tcPrChange>
          </w:tcPr>
          <w:p w:rsidR="008C1E8B" w:rsidRPr="00552F5C" w:rsidRDefault="008C1E8B" w:rsidP="00E91A87">
            <w:pPr>
              <w:pStyle w:val="NoSpacing"/>
              <w:jc w:val="center"/>
              <w:rPr>
                <w:rFonts w:asciiTheme="minorHAnsi" w:hAnsiTheme="minorHAnsi"/>
              </w:rPr>
            </w:pPr>
            <w:r w:rsidRPr="00552F5C">
              <w:rPr>
                <w:rFonts w:asciiTheme="minorHAnsi" w:hAnsiTheme="minorHAnsi"/>
              </w:rPr>
              <w:t>F</w:t>
            </w:r>
          </w:p>
        </w:tc>
        <w:tc>
          <w:tcPr>
            <w:tcW w:w="1361" w:type="dxa"/>
            <w:vAlign w:val="center"/>
            <w:tcPrChange w:id="1987" w:author="ABPS" w:date="2016-07-21T13:17:00Z">
              <w:tcPr>
                <w:tcW w:w="1701" w:type="dxa"/>
                <w:vAlign w:val="center"/>
              </w:tcPr>
            </w:tcPrChange>
          </w:tcPr>
          <w:p w:rsidR="008C1E8B" w:rsidRPr="00552F5C" w:rsidRDefault="008C1E8B" w:rsidP="00AD60FE">
            <w:pPr>
              <w:pStyle w:val="NoSpacing"/>
              <w:jc w:val="right"/>
              <w:rPr>
                <w:rFonts w:asciiTheme="minorHAnsi" w:hAnsiTheme="minorHAnsi"/>
              </w:rPr>
            </w:pPr>
            <w:ins w:id="1988" w:author="ABPS" w:date="2016-06-29T15:41:00Z">
              <w:r w:rsidRPr="008B0C65">
                <w:rPr>
                  <w:rFonts w:asciiTheme="minorHAnsi" w:hAnsiTheme="minorHAnsi"/>
                  <w:color w:val="000000"/>
                </w:rPr>
                <w:t xml:space="preserve">49,848.13 </w:t>
              </w:r>
            </w:ins>
            <w:del w:id="1989" w:author="ABPS" w:date="2016-06-29T15:41:00Z">
              <w:r w:rsidRPr="00552F5C" w:rsidDel="00367C46">
                <w:rPr>
                  <w:rFonts w:asciiTheme="minorHAnsi" w:hAnsiTheme="minorHAnsi" w:cs="Calibri"/>
                  <w:color w:val="000000"/>
                </w:rPr>
                <w:delText>42,053.61</w:delText>
              </w:r>
            </w:del>
          </w:p>
        </w:tc>
        <w:tc>
          <w:tcPr>
            <w:tcW w:w="1655" w:type="dxa"/>
            <w:shd w:val="clear" w:color="auto" w:fill="auto"/>
            <w:noWrap/>
            <w:vAlign w:val="center"/>
            <w:hideMark/>
            <w:tcPrChange w:id="1990" w:author="ABPS" w:date="2016-07-21T13:17:00Z">
              <w:tcPr>
                <w:tcW w:w="1595" w:type="dxa"/>
                <w:shd w:val="clear" w:color="auto" w:fill="auto"/>
                <w:noWrap/>
                <w:vAlign w:val="center"/>
                <w:hideMark/>
              </w:tcPr>
            </w:tcPrChange>
          </w:tcPr>
          <w:p w:rsidR="008C1E8B" w:rsidRPr="00552F5C" w:rsidRDefault="008C1E8B" w:rsidP="00AD60FE">
            <w:pPr>
              <w:pStyle w:val="NoSpacing"/>
              <w:jc w:val="right"/>
              <w:rPr>
                <w:rFonts w:asciiTheme="minorHAnsi" w:hAnsiTheme="minorHAnsi"/>
              </w:rPr>
            </w:pPr>
            <w:ins w:id="1991" w:author="ABPS" w:date="2016-06-29T15:41:00Z">
              <w:r w:rsidRPr="008B0C65">
                <w:rPr>
                  <w:rFonts w:asciiTheme="minorHAnsi" w:hAnsiTheme="minorHAnsi"/>
                  <w:color w:val="000000"/>
                </w:rPr>
                <w:t>48,4</w:t>
              </w:r>
              <w:r>
                <w:rPr>
                  <w:rFonts w:asciiTheme="minorHAnsi" w:hAnsiTheme="minorHAnsi"/>
                  <w:color w:val="000000"/>
                </w:rPr>
                <w:t>51.06</w:t>
              </w:r>
            </w:ins>
            <w:del w:id="1992" w:author="ABPS" w:date="2016-06-29T15:41:00Z">
              <w:r w:rsidRPr="00552F5C" w:rsidDel="00367C46">
                <w:rPr>
                  <w:rFonts w:asciiTheme="minorHAnsi" w:hAnsiTheme="minorHAnsi"/>
                  <w:color w:val="000000"/>
                </w:rPr>
                <w:delText>39,815.76</w:delText>
              </w:r>
            </w:del>
          </w:p>
        </w:tc>
      </w:tr>
      <w:tr w:rsidR="008C1E8B" w:rsidRPr="00552F5C" w:rsidTr="007E1F15">
        <w:trPr>
          <w:trHeight w:val="300"/>
          <w:jc w:val="center"/>
          <w:trPrChange w:id="1993" w:author="ABPS" w:date="2016-07-21T13:17:00Z">
            <w:trPr>
              <w:trHeight w:val="300"/>
              <w:jc w:val="center"/>
            </w:trPr>
          </w:trPrChange>
        </w:trPr>
        <w:tc>
          <w:tcPr>
            <w:tcW w:w="3711" w:type="dxa"/>
            <w:shd w:val="clear" w:color="auto" w:fill="auto"/>
            <w:vAlign w:val="center"/>
            <w:hideMark/>
            <w:tcPrChange w:id="1994" w:author="ABPS" w:date="2016-07-21T13:17:00Z">
              <w:tcPr>
                <w:tcW w:w="3260" w:type="dxa"/>
                <w:shd w:val="clear" w:color="auto" w:fill="auto"/>
                <w:vAlign w:val="center"/>
                <w:hideMark/>
              </w:tcPr>
            </w:tcPrChange>
          </w:tcPr>
          <w:p w:rsidR="008C1E8B" w:rsidRPr="00552F5C" w:rsidRDefault="008C1E8B" w:rsidP="00E91A87">
            <w:pPr>
              <w:pStyle w:val="NoSpacing"/>
              <w:rPr>
                <w:rFonts w:asciiTheme="minorHAnsi" w:hAnsiTheme="minorHAnsi"/>
              </w:rPr>
            </w:pPr>
            <w:r w:rsidRPr="00552F5C">
              <w:rPr>
                <w:rFonts w:asciiTheme="minorHAnsi" w:hAnsiTheme="minorHAnsi"/>
              </w:rPr>
              <w:t>PGCIL Inter-State transmission charges (Rs. Crore)</w:t>
            </w:r>
          </w:p>
        </w:tc>
        <w:tc>
          <w:tcPr>
            <w:tcW w:w="1260" w:type="dxa"/>
            <w:shd w:val="clear" w:color="auto" w:fill="auto"/>
            <w:noWrap/>
            <w:vAlign w:val="center"/>
            <w:hideMark/>
            <w:tcPrChange w:id="1995" w:author="ABPS" w:date="2016-07-21T13:17:00Z">
              <w:tcPr>
                <w:tcW w:w="1418" w:type="dxa"/>
                <w:shd w:val="clear" w:color="auto" w:fill="auto"/>
                <w:noWrap/>
                <w:vAlign w:val="center"/>
                <w:hideMark/>
              </w:tcPr>
            </w:tcPrChange>
          </w:tcPr>
          <w:p w:rsidR="008C1E8B" w:rsidRPr="00552F5C" w:rsidRDefault="008C1E8B" w:rsidP="00E91A87">
            <w:pPr>
              <w:pStyle w:val="NoSpacing"/>
              <w:jc w:val="center"/>
              <w:rPr>
                <w:rFonts w:asciiTheme="minorHAnsi" w:hAnsiTheme="minorHAnsi"/>
              </w:rPr>
            </w:pPr>
            <w:r w:rsidRPr="00552F5C">
              <w:rPr>
                <w:rFonts w:asciiTheme="minorHAnsi" w:hAnsiTheme="minorHAnsi"/>
              </w:rPr>
              <w:t>G</w:t>
            </w:r>
          </w:p>
        </w:tc>
        <w:tc>
          <w:tcPr>
            <w:tcW w:w="1361" w:type="dxa"/>
            <w:vAlign w:val="center"/>
            <w:tcPrChange w:id="1996" w:author="ABPS" w:date="2016-07-21T13:17:00Z">
              <w:tcPr>
                <w:tcW w:w="1701" w:type="dxa"/>
                <w:vAlign w:val="center"/>
              </w:tcPr>
            </w:tcPrChange>
          </w:tcPr>
          <w:p w:rsidR="008C1E8B" w:rsidRPr="00552F5C" w:rsidRDefault="008C1E8B" w:rsidP="00AD60FE">
            <w:pPr>
              <w:pStyle w:val="NoSpacing"/>
              <w:jc w:val="right"/>
              <w:rPr>
                <w:rFonts w:asciiTheme="minorHAnsi" w:hAnsiTheme="minorHAnsi"/>
              </w:rPr>
            </w:pPr>
            <w:ins w:id="1997" w:author="ABPS" w:date="2016-06-29T15:41:00Z">
              <w:r w:rsidRPr="008B0C65">
                <w:rPr>
                  <w:rFonts w:asciiTheme="minorHAnsi" w:hAnsiTheme="minorHAnsi"/>
                  <w:color w:val="000000"/>
                </w:rPr>
                <w:t xml:space="preserve">2,999.90 </w:t>
              </w:r>
            </w:ins>
            <w:del w:id="1998" w:author="ABPS" w:date="2016-06-29T15:41:00Z">
              <w:r w:rsidRPr="00552F5C" w:rsidDel="00367C46">
                <w:rPr>
                  <w:rFonts w:asciiTheme="minorHAnsi" w:hAnsiTheme="minorHAnsi" w:cs="Calibri"/>
                  <w:color w:val="000000"/>
                </w:rPr>
                <w:delText>2,728</w:delText>
              </w:r>
            </w:del>
          </w:p>
        </w:tc>
        <w:tc>
          <w:tcPr>
            <w:tcW w:w="1655" w:type="dxa"/>
            <w:shd w:val="clear" w:color="auto" w:fill="auto"/>
            <w:noWrap/>
            <w:vAlign w:val="center"/>
            <w:hideMark/>
            <w:tcPrChange w:id="1999" w:author="ABPS" w:date="2016-07-21T13:17:00Z">
              <w:tcPr>
                <w:tcW w:w="1595" w:type="dxa"/>
                <w:shd w:val="clear" w:color="auto" w:fill="auto"/>
                <w:noWrap/>
                <w:vAlign w:val="center"/>
                <w:hideMark/>
              </w:tcPr>
            </w:tcPrChange>
          </w:tcPr>
          <w:p w:rsidR="008C1E8B" w:rsidRPr="00552F5C" w:rsidRDefault="008C1E8B" w:rsidP="00AD60FE">
            <w:pPr>
              <w:pStyle w:val="NoSpacing"/>
              <w:jc w:val="right"/>
              <w:rPr>
                <w:rFonts w:asciiTheme="minorHAnsi" w:hAnsiTheme="minorHAnsi"/>
              </w:rPr>
            </w:pPr>
            <w:ins w:id="2000" w:author="ABPS" w:date="2016-06-29T15:41:00Z">
              <w:r w:rsidRPr="008B0C65">
                <w:rPr>
                  <w:rFonts w:asciiTheme="minorHAnsi" w:hAnsiTheme="minorHAnsi"/>
                  <w:color w:val="000000"/>
                </w:rPr>
                <w:t xml:space="preserve">3,042.58 </w:t>
              </w:r>
            </w:ins>
            <w:del w:id="2001" w:author="ABPS" w:date="2016-06-29T15:41:00Z">
              <w:r w:rsidRPr="00552F5C" w:rsidDel="00367C46">
                <w:rPr>
                  <w:rFonts w:asciiTheme="minorHAnsi" w:hAnsiTheme="minorHAnsi"/>
                  <w:color w:val="000000"/>
                </w:rPr>
                <w:delText>2,631.97</w:delText>
              </w:r>
            </w:del>
          </w:p>
        </w:tc>
      </w:tr>
      <w:tr w:rsidR="008C1E8B" w:rsidRPr="00552F5C" w:rsidTr="007E1F15">
        <w:trPr>
          <w:trHeight w:val="300"/>
          <w:jc w:val="center"/>
          <w:trPrChange w:id="2002" w:author="ABPS" w:date="2016-07-21T13:17:00Z">
            <w:trPr>
              <w:trHeight w:val="300"/>
              <w:jc w:val="center"/>
            </w:trPr>
          </w:trPrChange>
        </w:trPr>
        <w:tc>
          <w:tcPr>
            <w:tcW w:w="3711" w:type="dxa"/>
            <w:shd w:val="clear" w:color="auto" w:fill="auto"/>
            <w:vAlign w:val="center"/>
            <w:hideMark/>
            <w:tcPrChange w:id="2003" w:author="ABPS" w:date="2016-07-21T13:17:00Z">
              <w:tcPr>
                <w:tcW w:w="3260" w:type="dxa"/>
                <w:shd w:val="clear" w:color="auto" w:fill="auto"/>
                <w:vAlign w:val="center"/>
                <w:hideMark/>
              </w:tcPr>
            </w:tcPrChange>
          </w:tcPr>
          <w:p w:rsidR="008C1E8B" w:rsidRPr="00552F5C" w:rsidRDefault="008C1E8B" w:rsidP="00E91A87">
            <w:pPr>
              <w:pStyle w:val="NoSpacing"/>
              <w:rPr>
                <w:rFonts w:asciiTheme="minorHAnsi" w:hAnsiTheme="minorHAnsi"/>
              </w:rPr>
            </w:pPr>
            <w:r w:rsidRPr="00552F5C">
              <w:rPr>
                <w:rFonts w:asciiTheme="minorHAnsi" w:hAnsiTheme="minorHAnsi"/>
              </w:rPr>
              <w:t>Total Power Procurement Cost (Rs. Crore)</w:t>
            </w:r>
          </w:p>
        </w:tc>
        <w:tc>
          <w:tcPr>
            <w:tcW w:w="1260" w:type="dxa"/>
            <w:shd w:val="clear" w:color="auto" w:fill="auto"/>
            <w:noWrap/>
            <w:vAlign w:val="center"/>
            <w:hideMark/>
            <w:tcPrChange w:id="2004" w:author="ABPS" w:date="2016-07-21T13:17:00Z">
              <w:tcPr>
                <w:tcW w:w="1418" w:type="dxa"/>
                <w:shd w:val="clear" w:color="auto" w:fill="auto"/>
                <w:noWrap/>
                <w:vAlign w:val="center"/>
                <w:hideMark/>
              </w:tcPr>
            </w:tcPrChange>
          </w:tcPr>
          <w:p w:rsidR="008C1E8B" w:rsidRPr="00552F5C" w:rsidRDefault="008C1E8B" w:rsidP="00E91A87">
            <w:pPr>
              <w:pStyle w:val="NoSpacing"/>
              <w:jc w:val="center"/>
              <w:rPr>
                <w:rFonts w:asciiTheme="minorHAnsi" w:hAnsiTheme="minorHAnsi"/>
              </w:rPr>
            </w:pPr>
            <w:r w:rsidRPr="00552F5C">
              <w:rPr>
                <w:rFonts w:asciiTheme="minorHAnsi" w:hAnsiTheme="minorHAnsi"/>
              </w:rPr>
              <w:t>H=F+G</w:t>
            </w:r>
          </w:p>
        </w:tc>
        <w:tc>
          <w:tcPr>
            <w:tcW w:w="1361" w:type="dxa"/>
            <w:vAlign w:val="center"/>
            <w:tcPrChange w:id="2005" w:author="ABPS" w:date="2016-07-21T13:17:00Z">
              <w:tcPr>
                <w:tcW w:w="1701" w:type="dxa"/>
                <w:vAlign w:val="center"/>
              </w:tcPr>
            </w:tcPrChange>
          </w:tcPr>
          <w:p w:rsidR="008C1E8B" w:rsidRPr="00552F5C" w:rsidRDefault="008C1E8B" w:rsidP="00AD60FE">
            <w:pPr>
              <w:pStyle w:val="NoSpacing"/>
              <w:jc w:val="right"/>
              <w:rPr>
                <w:rFonts w:asciiTheme="minorHAnsi" w:hAnsiTheme="minorHAnsi"/>
              </w:rPr>
            </w:pPr>
            <w:ins w:id="2006" w:author="ABPS" w:date="2016-06-29T15:41:00Z">
              <w:r w:rsidRPr="008B0C65">
                <w:rPr>
                  <w:rFonts w:asciiTheme="minorHAnsi" w:hAnsiTheme="minorHAnsi"/>
                  <w:color w:val="000000"/>
                </w:rPr>
                <w:t xml:space="preserve">52,848.03 </w:t>
              </w:r>
            </w:ins>
            <w:del w:id="2007" w:author="ABPS" w:date="2016-06-29T15:41:00Z">
              <w:r w:rsidRPr="00552F5C" w:rsidDel="00367C46">
                <w:rPr>
                  <w:rFonts w:asciiTheme="minorHAnsi" w:hAnsiTheme="minorHAnsi" w:cs="Calibri"/>
                  <w:color w:val="000000"/>
                </w:rPr>
                <w:delText>44,781.32</w:delText>
              </w:r>
            </w:del>
          </w:p>
        </w:tc>
        <w:tc>
          <w:tcPr>
            <w:tcW w:w="1655" w:type="dxa"/>
            <w:shd w:val="clear" w:color="auto" w:fill="auto"/>
            <w:noWrap/>
            <w:vAlign w:val="center"/>
            <w:hideMark/>
            <w:tcPrChange w:id="2008" w:author="ABPS" w:date="2016-07-21T13:17:00Z">
              <w:tcPr>
                <w:tcW w:w="1595" w:type="dxa"/>
                <w:shd w:val="clear" w:color="auto" w:fill="auto"/>
                <w:noWrap/>
                <w:vAlign w:val="center"/>
                <w:hideMark/>
              </w:tcPr>
            </w:tcPrChange>
          </w:tcPr>
          <w:p w:rsidR="008C1E8B" w:rsidRPr="00552F5C" w:rsidRDefault="008C1E8B" w:rsidP="00AD60FE">
            <w:pPr>
              <w:pStyle w:val="NoSpacing"/>
              <w:jc w:val="right"/>
              <w:rPr>
                <w:rFonts w:asciiTheme="minorHAnsi" w:hAnsiTheme="minorHAnsi"/>
              </w:rPr>
            </w:pPr>
            <w:ins w:id="2009" w:author="ABPS" w:date="2016-06-29T15:41:00Z">
              <w:r w:rsidRPr="008B0C65">
                <w:rPr>
                  <w:rFonts w:asciiTheme="minorHAnsi" w:hAnsiTheme="minorHAnsi"/>
                  <w:color w:val="000000"/>
                </w:rPr>
                <w:t>51,4</w:t>
              </w:r>
              <w:r>
                <w:rPr>
                  <w:rFonts w:asciiTheme="minorHAnsi" w:hAnsiTheme="minorHAnsi"/>
                  <w:color w:val="000000"/>
                </w:rPr>
                <w:t>93.63</w:t>
              </w:r>
            </w:ins>
            <w:del w:id="2010" w:author="ABPS" w:date="2016-06-29T15:41:00Z">
              <w:r w:rsidRPr="00552F5C" w:rsidDel="00367C46">
                <w:rPr>
                  <w:rFonts w:asciiTheme="minorHAnsi" w:hAnsiTheme="minorHAnsi"/>
                  <w:color w:val="000000"/>
                </w:rPr>
                <w:delText>42,447.74</w:delText>
              </w:r>
            </w:del>
          </w:p>
        </w:tc>
      </w:tr>
      <w:tr w:rsidR="008C1E8B" w:rsidRPr="00552F5C" w:rsidTr="007E1F15">
        <w:trPr>
          <w:trHeight w:val="300"/>
          <w:jc w:val="center"/>
          <w:trPrChange w:id="2011" w:author="ABPS" w:date="2016-07-21T13:17:00Z">
            <w:trPr>
              <w:trHeight w:val="300"/>
              <w:jc w:val="center"/>
            </w:trPr>
          </w:trPrChange>
        </w:trPr>
        <w:tc>
          <w:tcPr>
            <w:tcW w:w="3711" w:type="dxa"/>
            <w:shd w:val="clear" w:color="auto" w:fill="auto"/>
            <w:vAlign w:val="center"/>
            <w:hideMark/>
            <w:tcPrChange w:id="2012" w:author="ABPS" w:date="2016-07-21T13:17:00Z">
              <w:tcPr>
                <w:tcW w:w="3260" w:type="dxa"/>
                <w:shd w:val="clear" w:color="auto" w:fill="auto"/>
                <w:vAlign w:val="center"/>
                <w:hideMark/>
              </w:tcPr>
            </w:tcPrChange>
          </w:tcPr>
          <w:p w:rsidR="008C1E8B" w:rsidRPr="00552F5C" w:rsidRDefault="008C1E8B" w:rsidP="00E91A87">
            <w:pPr>
              <w:pStyle w:val="NoSpacing"/>
              <w:rPr>
                <w:rFonts w:asciiTheme="minorHAnsi" w:hAnsiTheme="minorHAnsi"/>
                <w:b/>
              </w:rPr>
            </w:pPr>
            <w:r w:rsidRPr="00552F5C">
              <w:rPr>
                <w:rFonts w:asciiTheme="minorHAnsi" w:hAnsiTheme="minorHAnsi"/>
                <w:b/>
              </w:rPr>
              <w:t>Bulk Supply Tariff (Rs./Unit)</w:t>
            </w:r>
          </w:p>
        </w:tc>
        <w:tc>
          <w:tcPr>
            <w:tcW w:w="1260" w:type="dxa"/>
            <w:shd w:val="clear" w:color="auto" w:fill="auto"/>
            <w:noWrap/>
            <w:vAlign w:val="center"/>
            <w:hideMark/>
            <w:tcPrChange w:id="2013" w:author="ABPS" w:date="2016-07-21T13:17:00Z">
              <w:tcPr>
                <w:tcW w:w="1418" w:type="dxa"/>
                <w:shd w:val="clear" w:color="auto" w:fill="auto"/>
                <w:noWrap/>
                <w:vAlign w:val="center"/>
                <w:hideMark/>
              </w:tcPr>
            </w:tcPrChange>
          </w:tcPr>
          <w:p w:rsidR="008C1E8B" w:rsidRPr="00552F5C" w:rsidRDefault="008C1E8B" w:rsidP="00E91A87">
            <w:pPr>
              <w:pStyle w:val="NoSpacing"/>
              <w:jc w:val="center"/>
              <w:rPr>
                <w:rFonts w:asciiTheme="minorHAnsi" w:hAnsiTheme="minorHAnsi"/>
                <w:b/>
              </w:rPr>
            </w:pPr>
            <w:r w:rsidRPr="00552F5C">
              <w:rPr>
                <w:rFonts w:asciiTheme="minorHAnsi" w:hAnsiTheme="minorHAnsi"/>
                <w:b/>
              </w:rPr>
              <w:t>I= (H/E)*10</w:t>
            </w:r>
          </w:p>
        </w:tc>
        <w:tc>
          <w:tcPr>
            <w:tcW w:w="1361" w:type="dxa"/>
            <w:vAlign w:val="center"/>
            <w:tcPrChange w:id="2014" w:author="ABPS" w:date="2016-07-21T13:17:00Z">
              <w:tcPr>
                <w:tcW w:w="1701" w:type="dxa"/>
                <w:vAlign w:val="center"/>
              </w:tcPr>
            </w:tcPrChange>
          </w:tcPr>
          <w:p w:rsidR="008C1E8B" w:rsidRPr="00552F5C" w:rsidRDefault="008C1E8B" w:rsidP="00AD60FE">
            <w:pPr>
              <w:pStyle w:val="NoSpacing"/>
              <w:jc w:val="right"/>
              <w:rPr>
                <w:rFonts w:asciiTheme="minorHAnsi" w:hAnsiTheme="minorHAnsi"/>
                <w:b/>
              </w:rPr>
            </w:pPr>
            <w:ins w:id="2015" w:author="ABPS" w:date="2016-06-29T15:41:00Z">
              <w:r w:rsidRPr="008B0C65">
                <w:rPr>
                  <w:rFonts w:asciiTheme="minorHAnsi" w:hAnsiTheme="minorHAnsi"/>
                  <w:bCs/>
                  <w:color w:val="000000"/>
                </w:rPr>
                <w:t xml:space="preserve">4.44 </w:t>
              </w:r>
            </w:ins>
            <w:del w:id="2016" w:author="ABPS" w:date="2016-06-29T15:41:00Z">
              <w:r w:rsidRPr="00552F5C" w:rsidDel="00367C46">
                <w:rPr>
                  <w:rFonts w:asciiTheme="minorHAnsi" w:hAnsiTheme="minorHAnsi" w:cs="Calibri"/>
                  <w:b/>
                  <w:bCs/>
                  <w:color w:val="000000"/>
                </w:rPr>
                <w:delText>4.34</w:delText>
              </w:r>
            </w:del>
          </w:p>
        </w:tc>
        <w:tc>
          <w:tcPr>
            <w:tcW w:w="1655" w:type="dxa"/>
            <w:shd w:val="clear" w:color="auto" w:fill="auto"/>
            <w:noWrap/>
            <w:vAlign w:val="center"/>
            <w:hideMark/>
            <w:tcPrChange w:id="2017" w:author="ABPS" w:date="2016-07-21T13:17:00Z">
              <w:tcPr>
                <w:tcW w:w="1595" w:type="dxa"/>
                <w:shd w:val="clear" w:color="auto" w:fill="auto"/>
                <w:noWrap/>
                <w:vAlign w:val="center"/>
                <w:hideMark/>
              </w:tcPr>
            </w:tcPrChange>
          </w:tcPr>
          <w:p w:rsidR="008C1E8B" w:rsidRPr="00552F5C" w:rsidRDefault="008C1E8B" w:rsidP="00AD60FE">
            <w:pPr>
              <w:pStyle w:val="NoSpacing"/>
              <w:jc w:val="right"/>
              <w:rPr>
                <w:rFonts w:asciiTheme="minorHAnsi" w:hAnsiTheme="minorHAnsi"/>
                <w:b/>
              </w:rPr>
            </w:pPr>
            <w:ins w:id="2018" w:author="ABPS" w:date="2016-06-29T15:41:00Z">
              <w:r w:rsidRPr="008B0C65">
                <w:rPr>
                  <w:rFonts w:asciiTheme="minorHAnsi" w:hAnsiTheme="minorHAnsi"/>
                  <w:color w:val="000000"/>
                </w:rPr>
                <w:t xml:space="preserve">4.26 </w:t>
              </w:r>
            </w:ins>
            <w:del w:id="2019" w:author="ABPS" w:date="2016-06-29T15:41:00Z">
              <w:r w:rsidRPr="00552F5C" w:rsidDel="00367C46">
                <w:rPr>
                  <w:rFonts w:asciiTheme="minorHAnsi" w:hAnsiTheme="minorHAnsi"/>
                  <w:b/>
                  <w:color w:val="000000"/>
                </w:rPr>
                <w:delText>4.27</w:delText>
              </w:r>
            </w:del>
          </w:p>
        </w:tc>
      </w:tr>
    </w:tbl>
    <w:p w:rsidR="00277419" w:rsidRDefault="00277419" w:rsidP="00277419">
      <w:pPr>
        <w:pStyle w:val="Heading2"/>
        <w:numPr>
          <w:ilvl w:val="0"/>
          <w:numId w:val="0"/>
        </w:numPr>
        <w:ind w:left="780"/>
        <w:rPr>
          <w:rFonts w:cs="Calibri"/>
          <w:szCs w:val="26"/>
          <w:lang w:val="en-US"/>
        </w:rPr>
      </w:pPr>
    </w:p>
    <w:p w:rsidR="00311896" w:rsidRPr="00244090" w:rsidRDefault="00311896" w:rsidP="00311896">
      <w:pPr>
        <w:pStyle w:val="Heading2"/>
        <w:numPr>
          <w:ilvl w:val="1"/>
          <w:numId w:val="19"/>
        </w:numPr>
        <w:rPr>
          <w:rFonts w:cs="Calibri"/>
          <w:lang w:val="en-US"/>
        </w:rPr>
      </w:pPr>
      <w:r w:rsidRPr="00244090">
        <w:rPr>
          <w:rFonts w:cs="Calibri"/>
          <w:lang w:val="en-US"/>
        </w:rPr>
        <w:t>ARR &amp;</w:t>
      </w:r>
      <w:ins w:id="2020" w:author="Subrat" w:date="2016-07-28T13:27:00Z">
        <w:r w:rsidR="00D50720">
          <w:rPr>
            <w:rFonts w:cs="Calibri"/>
            <w:lang w:val="en-US"/>
          </w:rPr>
          <w:t xml:space="preserve"> </w:t>
        </w:r>
      </w:ins>
      <w:r w:rsidR="001E0099" w:rsidRPr="001E0099">
        <w:rPr>
          <w:rFonts w:cs="Calibri"/>
          <w:lang w:val="en-US"/>
          <w:rPrChange w:id="2021" w:author="ABPS" w:date="2016-07-21T10:46:00Z">
            <w:rPr>
              <w:rFonts w:eastAsiaTheme="minorHAnsi" w:cs="Calibri"/>
              <w:b w:val="0"/>
              <w:bCs w:val="0"/>
              <w:color w:val="auto"/>
              <w:sz w:val="22"/>
              <w:szCs w:val="22"/>
              <w:lang w:val="en-US"/>
            </w:rPr>
          </w:rPrChange>
        </w:rPr>
        <w:t>REVENUE GAP FOR</w:t>
      </w:r>
      <w:r w:rsidRPr="00C341FF">
        <w:rPr>
          <w:rFonts w:cs="Calibri"/>
          <w:lang w:val="en-US"/>
        </w:rPr>
        <w:t xml:space="preserve"> THE</w:t>
      </w:r>
      <w:r w:rsidRPr="00244090">
        <w:rPr>
          <w:rFonts w:cs="Calibri"/>
          <w:lang w:val="en-US"/>
        </w:rPr>
        <w:t xml:space="preserve"> FY </w:t>
      </w:r>
      <w:del w:id="2022" w:author="ABPS" w:date="2016-07-12T23:17:00Z">
        <w:r w:rsidRPr="00244090" w:rsidDel="00D661AF">
          <w:rPr>
            <w:rFonts w:cs="Calibri"/>
            <w:lang w:val="en-US"/>
          </w:rPr>
          <w:delText>2015-16</w:delText>
        </w:r>
      </w:del>
      <w:ins w:id="2023" w:author="ABPS" w:date="2016-07-12T23:17:00Z">
        <w:r w:rsidR="00D661AF">
          <w:rPr>
            <w:rFonts w:cs="Calibri"/>
            <w:lang w:val="en-US"/>
          </w:rPr>
          <w:t>2016-17</w:t>
        </w:r>
      </w:ins>
      <w:r w:rsidRPr="00244090">
        <w:rPr>
          <w:rFonts w:cs="Calibri"/>
          <w:lang w:val="en-US"/>
        </w:rPr>
        <w:t>:</w:t>
      </w:r>
    </w:p>
    <w:p w:rsidR="00552F5C" w:rsidRPr="00244090" w:rsidRDefault="00311896" w:rsidP="00311896">
      <w:pPr>
        <w:numPr>
          <w:ilvl w:val="2"/>
          <w:numId w:val="1"/>
        </w:numPr>
        <w:tabs>
          <w:tab w:val="clear" w:pos="1929"/>
          <w:tab w:val="num" w:pos="360"/>
          <w:tab w:val="num" w:pos="1646"/>
        </w:tabs>
        <w:spacing w:before="120" w:after="120" w:line="312" w:lineRule="auto"/>
        <w:ind w:left="993" w:hanging="993"/>
        <w:jc w:val="both"/>
        <w:outlineLvl w:val="2"/>
        <w:rPr>
          <w:sz w:val="24"/>
          <w:szCs w:val="24"/>
          <w:lang w:val="en-GB"/>
        </w:rPr>
      </w:pPr>
      <w:r w:rsidRPr="00244090">
        <w:rPr>
          <w:sz w:val="24"/>
          <w:szCs w:val="24"/>
          <w:lang w:val="en-GB"/>
        </w:rPr>
        <w:t>The consolidated Annual Revenue Requirement for FY 201</w:t>
      </w:r>
      <w:ins w:id="2024" w:author="ABPS" w:date="2016-06-29T15:42:00Z">
        <w:r w:rsidR="008C1E8B">
          <w:rPr>
            <w:sz w:val="24"/>
            <w:szCs w:val="24"/>
            <w:lang w:val="en-GB"/>
          </w:rPr>
          <w:t>6</w:t>
        </w:r>
      </w:ins>
      <w:del w:id="2025" w:author="ABPS" w:date="2016-06-29T15:42:00Z">
        <w:r w:rsidRPr="00244090" w:rsidDel="008C1E8B">
          <w:rPr>
            <w:sz w:val="24"/>
            <w:szCs w:val="24"/>
            <w:lang w:val="en-GB"/>
          </w:rPr>
          <w:delText>5</w:delText>
        </w:r>
      </w:del>
      <w:r w:rsidRPr="00244090">
        <w:rPr>
          <w:sz w:val="24"/>
          <w:szCs w:val="24"/>
          <w:lang w:val="en-GB"/>
        </w:rPr>
        <w:t>-1</w:t>
      </w:r>
      <w:ins w:id="2026" w:author="ABPS" w:date="2016-06-29T15:42:00Z">
        <w:r w:rsidR="008C1E8B">
          <w:rPr>
            <w:sz w:val="24"/>
            <w:szCs w:val="24"/>
            <w:lang w:val="en-GB"/>
          </w:rPr>
          <w:t>7</w:t>
        </w:r>
      </w:ins>
      <w:del w:id="2027" w:author="ABPS" w:date="2016-06-29T15:42:00Z">
        <w:r w:rsidRPr="00244090" w:rsidDel="008C1E8B">
          <w:rPr>
            <w:sz w:val="24"/>
            <w:szCs w:val="24"/>
            <w:lang w:val="en-GB"/>
          </w:rPr>
          <w:delText>6</w:delText>
        </w:r>
      </w:del>
      <w:r w:rsidRPr="00244090">
        <w:rPr>
          <w:sz w:val="24"/>
          <w:szCs w:val="24"/>
          <w:lang w:val="en-GB"/>
        </w:rPr>
        <w:t xml:space="preserve"> for 4 State Discoms (</w:t>
      </w:r>
      <w:r w:rsidR="00277419" w:rsidRPr="00244090">
        <w:rPr>
          <w:sz w:val="24"/>
          <w:szCs w:val="24"/>
          <w:lang w:val="en-GB"/>
        </w:rPr>
        <w:t>PVVNL, PuVVNL, MVVNL and DVVNL</w:t>
      </w:r>
      <w:r w:rsidRPr="00244090">
        <w:rPr>
          <w:sz w:val="24"/>
          <w:szCs w:val="24"/>
          <w:lang w:val="en-GB"/>
        </w:rPr>
        <w:t xml:space="preserve">) is summarized in the </w:t>
      </w:r>
      <w:del w:id="2028" w:author="Subrat" w:date="2016-07-28T13:27:00Z">
        <w:r w:rsidRPr="00244090" w:rsidDel="00D50720">
          <w:rPr>
            <w:sz w:val="24"/>
            <w:szCs w:val="24"/>
            <w:lang w:val="en-GB"/>
          </w:rPr>
          <w:delText>T</w:delText>
        </w:r>
      </w:del>
      <w:ins w:id="2029" w:author="Subrat" w:date="2016-07-28T13:27:00Z">
        <w:r w:rsidR="00D50720">
          <w:rPr>
            <w:sz w:val="24"/>
            <w:szCs w:val="24"/>
            <w:lang w:val="en-GB"/>
          </w:rPr>
          <w:t>t</w:t>
        </w:r>
      </w:ins>
      <w:r w:rsidRPr="00244090">
        <w:rPr>
          <w:sz w:val="24"/>
          <w:szCs w:val="24"/>
          <w:lang w:val="en-GB"/>
        </w:rPr>
        <w:t>able below:</w:t>
      </w:r>
    </w:p>
    <w:p w:rsidR="00311896" w:rsidRDefault="009E6A43" w:rsidP="00311896">
      <w:pPr>
        <w:tabs>
          <w:tab w:val="num" w:pos="360"/>
          <w:tab w:val="num" w:pos="1646"/>
        </w:tabs>
        <w:spacing w:before="120" w:after="120" w:line="312" w:lineRule="auto"/>
        <w:ind w:left="993"/>
        <w:jc w:val="both"/>
        <w:outlineLvl w:val="2"/>
        <w:rPr>
          <w:rFonts w:cs="Calibri"/>
          <w:b/>
          <w:lang w:val="en-US"/>
        </w:rPr>
      </w:pPr>
      <w:r>
        <w:rPr>
          <w:b/>
          <w:lang w:val="en-US"/>
        </w:rPr>
        <w:t xml:space="preserve">Table </w:t>
      </w:r>
      <w:r w:rsidR="001E0099" w:rsidRPr="00CD7E3F">
        <w:rPr>
          <w:b/>
          <w:lang w:val="en-US"/>
        </w:rPr>
        <w:fldChar w:fldCharType="begin"/>
      </w:r>
      <w:r>
        <w:rPr>
          <w:b/>
          <w:lang w:val="en-US"/>
        </w:rPr>
        <w:instrText xml:space="preserve"> STYLEREF 1 \s </w:instrText>
      </w:r>
      <w:r w:rsidR="001E0099" w:rsidRPr="00CD7E3F">
        <w:rPr>
          <w:b/>
          <w:lang w:val="en-US"/>
        </w:rPr>
        <w:fldChar w:fldCharType="separate"/>
      </w:r>
      <w:r w:rsidR="001E3653">
        <w:rPr>
          <w:b/>
          <w:noProof/>
          <w:lang w:val="en-US"/>
        </w:rPr>
        <w:t>3</w:t>
      </w:r>
      <w:r w:rsidR="001E0099" w:rsidRPr="00CD7E3F">
        <w:rPr>
          <w:b/>
          <w:lang w:val="en-US"/>
        </w:rPr>
        <w:fldChar w:fldCharType="end"/>
      </w:r>
      <w:r>
        <w:rPr>
          <w:b/>
          <w:lang w:val="en-US"/>
        </w:rPr>
        <w:noBreakHyphen/>
      </w:r>
      <w:r w:rsidR="001E0099" w:rsidRPr="00CD7E3F">
        <w:rPr>
          <w:b/>
          <w:lang w:val="en-US"/>
        </w:rPr>
        <w:fldChar w:fldCharType="begin"/>
      </w:r>
      <w:r>
        <w:rPr>
          <w:b/>
          <w:lang w:val="en-US"/>
        </w:rPr>
        <w:instrText xml:space="preserve"> SEQ Table \* ARABIC \s 1 </w:instrText>
      </w:r>
      <w:r w:rsidR="001E0099" w:rsidRPr="00CD7E3F">
        <w:rPr>
          <w:b/>
          <w:lang w:val="en-US"/>
        </w:rPr>
        <w:fldChar w:fldCharType="separate"/>
      </w:r>
      <w:ins w:id="2030" w:author="Welome" w:date="2016-07-24T11:55:00Z">
        <w:r w:rsidR="001E3653">
          <w:rPr>
            <w:b/>
            <w:noProof/>
            <w:lang w:val="en-US"/>
          </w:rPr>
          <w:t>7</w:t>
        </w:r>
      </w:ins>
      <w:ins w:id="2031" w:author="ABPS" w:date="2016-07-24T10:27:00Z">
        <w:del w:id="2032" w:author="Welome" w:date="2016-07-24T11:51:00Z">
          <w:r w:rsidR="00AB561C" w:rsidDel="001E3653">
            <w:rPr>
              <w:b/>
              <w:noProof/>
              <w:lang w:val="en-US"/>
            </w:rPr>
            <w:delText>7</w:delText>
          </w:r>
        </w:del>
      </w:ins>
      <w:del w:id="2033" w:author="Welome" w:date="2016-07-24T11:51:00Z">
        <w:r w:rsidR="006C3917" w:rsidDel="001E3653">
          <w:rPr>
            <w:b/>
            <w:noProof/>
            <w:lang w:val="en-US"/>
          </w:rPr>
          <w:delText>8</w:delText>
        </w:r>
      </w:del>
      <w:r w:rsidR="001E0099" w:rsidRPr="00CD7E3F">
        <w:rPr>
          <w:b/>
          <w:lang w:val="en-US"/>
        </w:rPr>
        <w:fldChar w:fldCharType="end"/>
      </w:r>
      <w:r>
        <w:rPr>
          <w:b/>
          <w:lang w:val="en-US"/>
        </w:rPr>
        <w:t>:</w:t>
      </w:r>
      <w:ins w:id="2034" w:author="ABPS" w:date="2016-07-24T13:42:00Z">
        <w:r w:rsidR="00AA7DE5">
          <w:rPr>
            <w:b/>
            <w:lang w:val="en-US"/>
          </w:rPr>
          <w:t xml:space="preserve"> </w:t>
        </w:r>
      </w:ins>
      <w:r w:rsidR="00277419">
        <w:rPr>
          <w:rFonts w:cs="Calibri"/>
          <w:b/>
          <w:lang w:val="en-US"/>
        </w:rPr>
        <w:t>APPROVED</w:t>
      </w:r>
      <w:ins w:id="2035" w:author="ABPS" w:date="2016-07-24T13:40:00Z">
        <w:r w:rsidR="00AA7DE5">
          <w:rPr>
            <w:rFonts w:cs="Calibri"/>
            <w:b/>
            <w:lang w:val="en-US"/>
          </w:rPr>
          <w:t xml:space="preserve"> </w:t>
        </w:r>
      </w:ins>
      <w:r w:rsidRPr="002C6772">
        <w:rPr>
          <w:rFonts w:cs="Calibri"/>
          <w:b/>
          <w:lang w:val="en-US"/>
        </w:rPr>
        <w:t>ARR, REVENUE AND GAP SUMMARY FOR FY 201</w:t>
      </w:r>
      <w:del w:id="2036" w:author="Subrat" w:date="2016-07-30T00:32:00Z">
        <w:r w:rsidR="00EE79F8" w:rsidDel="00605032">
          <w:rPr>
            <w:rFonts w:cs="Calibri"/>
            <w:b/>
            <w:lang w:val="en-US"/>
          </w:rPr>
          <w:delText>5</w:delText>
        </w:r>
        <w:r w:rsidRPr="002C6772" w:rsidDel="00605032">
          <w:rPr>
            <w:rFonts w:cs="Calibri"/>
            <w:b/>
            <w:lang w:val="en-US"/>
          </w:rPr>
          <w:delText>-1</w:delText>
        </w:r>
      </w:del>
      <w:r w:rsidR="00EE79F8">
        <w:rPr>
          <w:rFonts w:cs="Calibri"/>
          <w:b/>
          <w:lang w:val="en-US"/>
        </w:rPr>
        <w:t>6</w:t>
      </w:r>
      <w:ins w:id="2037" w:author="Subrat" w:date="2016-07-30T00:32:00Z">
        <w:r w:rsidR="00605032">
          <w:rPr>
            <w:rFonts w:cs="Calibri"/>
            <w:b/>
            <w:lang w:val="en-US"/>
          </w:rPr>
          <w:t>-17</w:t>
        </w:r>
      </w:ins>
      <w:r w:rsidRPr="002C6772">
        <w:rPr>
          <w:rFonts w:cs="Calibri"/>
          <w:b/>
          <w:lang w:val="en-US"/>
        </w:rPr>
        <w:t xml:space="preserve"> (Rs. Crore)</w:t>
      </w:r>
    </w:p>
    <w:tbl>
      <w:tblPr>
        <w:tblW w:w="9377" w:type="dxa"/>
        <w:tblInd w:w="9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Change w:id="2038" w:author="ABPS" w:date="2016-07-21T13:18:00Z">
          <w:tblPr>
            <w:tblW w:w="9197" w:type="dxa"/>
            <w:tblInd w:w="9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PrChange>
      </w:tblPr>
      <w:tblGrid>
        <w:gridCol w:w="3167"/>
        <w:gridCol w:w="1170"/>
        <w:gridCol w:w="1170"/>
        <w:gridCol w:w="1170"/>
        <w:gridCol w:w="1260"/>
        <w:gridCol w:w="1440"/>
        <w:tblGridChange w:id="2039">
          <w:tblGrid>
            <w:gridCol w:w="91"/>
            <w:gridCol w:w="1426"/>
            <w:gridCol w:w="1526"/>
            <w:gridCol w:w="215"/>
            <w:gridCol w:w="1170"/>
            <w:gridCol w:w="142"/>
            <w:gridCol w:w="1028"/>
            <w:gridCol w:w="499"/>
            <w:gridCol w:w="671"/>
            <w:gridCol w:w="989"/>
            <w:gridCol w:w="271"/>
            <w:gridCol w:w="1169"/>
            <w:gridCol w:w="271"/>
          </w:tblGrid>
        </w:tblGridChange>
      </w:tblGrid>
      <w:tr w:rsidR="0038314D" w:rsidRPr="0038314D" w:rsidTr="007E1F15">
        <w:trPr>
          <w:trHeight w:val="395"/>
          <w:tblHeader/>
          <w:trPrChange w:id="2040" w:author="ABPS" w:date="2016-07-21T13:18:00Z">
            <w:trPr>
              <w:gridAfter w:val="0"/>
              <w:trHeight w:val="486"/>
              <w:tblHeader/>
            </w:trPr>
          </w:trPrChange>
        </w:trPr>
        <w:tc>
          <w:tcPr>
            <w:tcW w:w="3167" w:type="dxa"/>
            <w:shd w:val="clear" w:color="auto" w:fill="DBE5F1" w:themeFill="accent1" w:themeFillTint="33"/>
            <w:hideMark/>
            <w:tcPrChange w:id="2041" w:author="ABPS" w:date="2016-07-21T13:18:00Z">
              <w:tcPr>
                <w:tcW w:w="1517" w:type="dxa"/>
                <w:gridSpan w:val="2"/>
                <w:shd w:val="clear" w:color="auto" w:fill="DBE5F1" w:themeFill="accent1" w:themeFillTint="33"/>
                <w:vAlign w:val="center"/>
                <w:hideMark/>
              </w:tcPr>
            </w:tcPrChange>
          </w:tcPr>
          <w:p w:rsidR="00E56C4D" w:rsidRDefault="002E220A">
            <w:pPr>
              <w:spacing w:after="0" w:line="240" w:lineRule="auto"/>
              <w:jc w:val="center"/>
              <w:rPr>
                <w:rFonts w:eastAsia="Times New Roman" w:cs="Times New Roman"/>
                <w:b/>
                <w:bCs/>
                <w:color w:val="000000"/>
                <w:lang w:eastAsia="en-IN"/>
              </w:rPr>
            </w:pPr>
            <w:r w:rsidRPr="0038314D">
              <w:rPr>
                <w:rFonts w:eastAsia="Times New Roman" w:cs="Times New Roman"/>
                <w:b/>
                <w:bCs/>
                <w:color w:val="000000"/>
                <w:lang w:val="en-GB" w:eastAsia="en-IN"/>
              </w:rPr>
              <w:t>Particulars</w:t>
            </w:r>
          </w:p>
        </w:tc>
        <w:tc>
          <w:tcPr>
            <w:tcW w:w="1170" w:type="dxa"/>
            <w:shd w:val="clear" w:color="auto" w:fill="DBE5F1" w:themeFill="accent1" w:themeFillTint="33"/>
            <w:noWrap/>
            <w:hideMark/>
            <w:tcPrChange w:id="2042" w:author="ABPS" w:date="2016-07-21T13:18:00Z">
              <w:tcPr>
                <w:tcW w:w="1526" w:type="dxa"/>
                <w:shd w:val="clear" w:color="auto" w:fill="DBE5F1" w:themeFill="accent1" w:themeFillTint="33"/>
                <w:noWrap/>
                <w:vAlign w:val="center"/>
                <w:hideMark/>
              </w:tcPr>
            </w:tcPrChange>
          </w:tcPr>
          <w:p w:rsidR="00E56C4D" w:rsidRDefault="002E220A">
            <w:pPr>
              <w:spacing w:after="0" w:line="240" w:lineRule="auto"/>
              <w:jc w:val="center"/>
              <w:rPr>
                <w:rFonts w:eastAsia="Times New Roman" w:cs="Times New Roman"/>
                <w:b/>
                <w:color w:val="000000"/>
                <w:lang w:eastAsia="en-IN"/>
              </w:rPr>
            </w:pPr>
            <w:r w:rsidRPr="0038314D">
              <w:rPr>
                <w:rFonts w:eastAsia="Times New Roman" w:cs="Times New Roman"/>
                <w:b/>
                <w:color w:val="000000"/>
                <w:lang w:eastAsia="en-IN"/>
              </w:rPr>
              <w:t>PVVNL</w:t>
            </w:r>
          </w:p>
        </w:tc>
        <w:tc>
          <w:tcPr>
            <w:tcW w:w="1170" w:type="dxa"/>
            <w:shd w:val="clear" w:color="auto" w:fill="DBE5F1" w:themeFill="accent1" w:themeFillTint="33"/>
            <w:noWrap/>
            <w:hideMark/>
            <w:tcPrChange w:id="2043" w:author="ABPS" w:date="2016-07-21T13:18:00Z">
              <w:tcPr>
                <w:tcW w:w="1527" w:type="dxa"/>
                <w:gridSpan w:val="3"/>
                <w:shd w:val="clear" w:color="auto" w:fill="DBE5F1" w:themeFill="accent1" w:themeFillTint="33"/>
                <w:noWrap/>
                <w:vAlign w:val="center"/>
                <w:hideMark/>
              </w:tcPr>
            </w:tcPrChange>
          </w:tcPr>
          <w:p w:rsidR="00E56C4D" w:rsidRDefault="002E220A">
            <w:pPr>
              <w:spacing w:after="0" w:line="240" w:lineRule="auto"/>
              <w:jc w:val="center"/>
              <w:rPr>
                <w:rFonts w:eastAsia="Times New Roman" w:cs="Times New Roman"/>
                <w:b/>
                <w:color w:val="000000"/>
                <w:lang w:eastAsia="en-IN"/>
              </w:rPr>
            </w:pPr>
            <w:r w:rsidRPr="0038314D">
              <w:rPr>
                <w:rFonts w:eastAsia="Times New Roman" w:cs="Times New Roman"/>
                <w:b/>
                <w:color w:val="000000"/>
                <w:lang w:eastAsia="en-IN"/>
              </w:rPr>
              <w:t>PuVVNL</w:t>
            </w:r>
          </w:p>
        </w:tc>
        <w:tc>
          <w:tcPr>
            <w:tcW w:w="1170" w:type="dxa"/>
            <w:shd w:val="clear" w:color="auto" w:fill="DBE5F1" w:themeFill="accent1" w:themeFillTint="33"/>
            <w:noWrap/>
            <w:hideMark/>
            <w:tcPrChange w:id="2044" w:author="ABPS" w:date="2016-07-21T13:18:00Z">
              <w:tcPr>
                <w:tcW w:w="1527" w:type="dxa"/>
                <w:gridSpan w:val="2"/>
                <w:shd w:val="clear" w:color="auto" w:fill="DBE5F1" w:themeFill="accent1" w:themeFillTint="33"/>
                <w:noWrap/>
                <w:vAlign w:val="center"/>
                <w:hideMark/>
              </w:tcPr>
            </w:tcPrChange>
          </w:tcPr>
          <w:p w:rsidR="00E56C4D" w:rsidRDefault="002E220A">
            <w:pPr>
              <w:spacing w:after="0" w:line="240" w:lineRule="auto"/>
              <w:jc w:val="center"/>
              <w:rPr>
                <w:rFonts w:eastAsia="Times New Roman" w:cs="Times New Roman"/>
                <w:b/>
                <w:color w:val="000000"/>
                <w:lang w:eastAsia="en-IN"/>
              </w:rPr>
            </w:pPr>
            <w:r w:rsidRPr="0038314D">
              <w:rPr>
                <w:rFonts w:eastAsia="Times New Roman" w:cs="Times New Roman"/>
                <w:b/>
                <w:color w:val="000000"/>
                <w:lang w:eastAsia="en-IN"/>
              </w:rPr>
              <w:t>MVVNL</w:t>
            </w:r>
          </w:p>
        </w:tc>
        <w:tc>
          <w:tcPr>
            <w:tcW w:w="1260" w:type="dxa"/>
            <w:shd w:val="clear" w:color="auto" w:fill="DBE5F1" w:themeFill="accent1" w:themeFillTint="33"/>
            <w:noWrap/>
            <w:hideMark/>
            <w:tcPrChange w:id="2045" w:author="ABPS" w:date="2016-07-21T13:18:00Z">
              <w:tcPr>
                <w:tcW w:w="1660" w:type="dxa"/>
                <w:gridSpan w:val="2"/>
                <w:shd w:val="clear" w:color="auto" w:fill="DBE5F1" w:themeFill="accent1" w:themeFillTint="33"/>
                <w:noWrap/>
                <w:vAlign w:val="center"/>
                <w:hideMark/>
              </w:tcPr>
            </w:tcPrChange>
          </w:tcPr>
          <w:p w:rsidR="00E56C4D" w:rsidRDefault="002E220A">
            <w:pPr>
              <w:spacing w:after="0" w:line="240" w:lineRule="auto"/>
              <w:jc w:val="center"/>
              <w:rPr>
                <w:rFonts w:eastAsia="Times New Roman" w:cs="Times New Roman"/>
                <w:b/>
                <w:color w:val="000000"/>
                <w:lang w:eastAsia="en-IN"/>
              </w:rPr>
            </w:pPr>
            <w:r w:rsidRPr="0038314D">
              <w:rPr>
                <w:rFonts w:eastAsia="Times New Roman" w:cs="Times New Roman"/>
                <w:b/>
                <w:color w:val="000000"/>
                <w:lang w:eastAsia="en-IN"/>
              </w:rPr>
              <w:t>DVVNL</w:t>
            </w:r>
          </w:p>
        </w:tc>
        <w:tc>
          <w:tcPr>
            <w:tcW w:w="1440" w:type="dxa"/>
            <w:shd w:val="clear" w:color="auto" w:fill="DBE5F1" w:themeFill="accent1" w:themeFillTint="33"/>
            <w:noWrap/>
            <w:hideMark/>
            <w:tcPrChange w:id="2046" w:author="ABPS" w:date="2016-07-21T13:18:00Z">
              <w:tcPr>
                <w:tcW w:w="1440" w:type="dxa"/>
                <w:gridSpan w:val="2"/>
                <w:shd w:val="clear" w:color="auto" w:fill="DBE5F1" w:themeFill="accent1" w:themeFillTint="33"/>
                <w:noWrap/>
                <w:vAlign w:val="center"/>
                <w:hideMark/>
              </w:tcPr>
            </w:tcPrChange>
          </w:tcPr>
          <w:p w:rsidR="00E56C4D" w:rsidRDefault="002E220A">
            <w:pPr>
              <w:spacing w:after="0" w:line="240" w:lineRule="auto"/>
              <w:jc w:val="center"/>
              <w:rPr>
                <w:rFonts w:eastAsia="Times New Roman" w:cs="Times New Roman"/>
                <w:b/>
                <w:color w:val="000000"/>
                <w:lang w:eastAsia="en-IN"/>
              </w:rPr>
            </w:pPr>
            <w:r w:rsidRPr="0038314D">
              <w:rPr>
                <w:rFonts w:eastAsia="Times New Roman" w:cs="Times New Roman"/>
                <w:b/>
                <w:color w:val="000000"/>
                <w:lang w:eastAsia="en-IN"/>
              </w:rPr>
              <w:t>Consolidated</w:t>
            </w:r>
          </w:p>
        </w:tc>
      </w:tr>
      <w:tr w:rsidR="0038314D" w:rsidRPr="0038314D" w:rsidTr="00657A3D">
        <w:trPr>
          <w:trHeight w:val="600"/>
          <w:trPrChange w:id="2047" w:author="ABPS" w:date="2016-06-29T16:11:00Z">
            <w:trPr>
              <w:gridAfter w:val="0"/>
              <w:trHeight w:val="600"/>
            </w:trPr>
          </w:trPrChange>
        </w:trPr>
        <w:tc>
          <w:tcPr>
            <w:tcW w:w="3167" w:type="dxa"/>
            <w:shd w:val="clear" w:color="auto" w:fill="auto"/>
            <w:vAlign w:val="center"/>
            <w:hideMark/>
            <w:tcPrChange w:id="2048" w:author="ABPS" w:date="2016-06-29T16:11:00Z">
              <w:tcPr>
                <w:tcW w:w="1517" w:type="dxa"/>
                <w:gridSpan w:val="2"/>
                <w:shd w:val="clear" w:color="auto" w:fill="auto"/>
                <w:vAlign w:val="center"/>
                <w:hideMark/>
              </w:tcPr>
            </w:tcPrChange>
          </w:tcPr>
          <w:p w:rsidR="00DE00CB" w:rsidRDefault="008435C7">
            <w:pPr>
              <w:spacing w:after="0" w:line="240" w:lineRule="auto"/>
              <w:jc w:val="both"/>
              <w:rPr>
                <w:rFonts w:eastAsia="Times New Roman" w:cs="Times New Roman"/>
                <w:color w:val="000000"/>
                <w:lang w:eastAsia="en-IN"/>
              </w:rPr>
              <w:pPrChange w:id="2049" w:author="ABPS" w:date="2016-06-29T16:08:00Z">
                <w:pPr>
                  <w:spacing w:after="0" w:line="240" w:lineRule="auto"/>
                </w:pPr>
              </w:pPrChange>
            </w:pPr>
            <w:r w:rsidRPr="0038314D">
              <w:rPr>
                <w:rFonts w:eastAsia="Times New Roman" w:cs="Times New Roman"/>
                <w:color w:val="000000"/>
                <w:lang w:val="en-GB" w:eastAsia="en-IN"/>
              </w:rPr>
              <w:t>Power Purchase Expenses (including PGCIL charges)</w:t>
            </w:r>
          </w:p>
        </w:tc>
        <w:tc>
          <w:tcPr>
            <w:tcW w:w="1170" w:type="dxa"/>
            <w:shd w:val="clear" w:color="auto" w:fill="auto"/>
            <w:noWrap/>
            <w:vAlign w:val="center"/>
            <w:hideMark/>
            <w:tcPrChange w:id="2050" w:author="ABPS" w:date="2016-06-29T16:11:00Z">
              <w:tcPr>
                <w:tcW w:w="1526" w:type="dxa"/>
                <w:shd w:val="clear" w:color="auto" w:fill="auto"/>
                <w:noWrap/>
                <w:vAlign w:val="center"/>
                <w:hideMark/>
              </w:tcPr>
            </w:tcPrChange>
          </w:tcPr>
          <w:p w:rsidR="008435C7" w:rsidRPr="0038314D" w:rsidRDefault="001E0099" w:rsidP="0038314D">
            <w:pPr>
              <w:spacing w:after="0" w:line="240" w:lineRule="auto"/>
              <w:jc w:val="right"/>
              <w:rPr>
                <w:rFonts w:eastAsia="Times New Roman" w:cs="Times New Roman"/>
                <w:color w:val="000000"/>
                <w:lang w:eastAsia="en-IN"/>
              </w:rPr>
            </w:pPr>
            <w:ins w:id="2051" w:author="ABPS" w:date="2016-06-29T15:56:00Z">
              <w:r w:rsidRPr="001E0099">
                <w:rPr>
                  <w:color w:val="000000"/>
                  <w:rPrChange w:id="2052" w:author="ABPS" w:date="2016-06-29T16:05:00Z">
                    <w:rPr>
                      <w:rFonts w:ascii="Calibri" w:hAnsi="Calibri"/>
                      <w:color w:val="000000"/>
                    </w:rPr>
                  </w:rPrChange>
                </w:rPr>
                <w:t xml:space="preserve">14,972.86 </w:t>
              </w:r>
            </w:ins>
            <w:del w:id="2053" w:author="ABPS" w:date="2016-06-29T15:56:00Z">
              <w:r w:rsidR="008435C7" w:rsidRPr="0038314D" w:rsidDel="009A1A70">
                <w:rPr>
                  <w:rFonts w:eastAsia="Times New Roman" w:cs="Times New Roman"/>
                  <w:color w:val="000000"/>
                  <w:lang w:eastAsia="en-IN"/>
                </w:rPr>
                <w:delText>12,905.61</w:delText>
              </w:r>
            </w:del>
          </w:p>
        </w:tc>
        <w:tc>
          <w:tcPr>
            <w:tcW w:w="1170" w:type="dxa"/>
            <w:shd w:val="clear" w:color="auto" w:fill="auto"/>
            <w:noWrap/>
            <w:vAlign w:val="center"/>
            <w:hideMark/>
            <w:tcPrChange w:id="2054" w:author="ABPS" w:date="2016-06-29T16:11:00Z">
              <w:tcPr>
                <w:tcW w:w="1527" w:type="dxa"/>
                <w:gridSpan w:val="3"/>
                <w:shd w:val="clear" w:color="auto" w:fill="auto"/>
                <w:noWrap/>
                <w:vAlign w:val="center"/>
                <w:hideMark/>
              </w:tcPr>
            </w:tcPrChange>
          </w:tcPr>
          <w:p w:rsidR="008435C7" w:rsidRPr="0038314D" w:rsidRDefault="001E0099" w:rsidP="0038314D">
            <w:pPr>
              <w:spacing w:after="0" w:line="240" w:lineRule="auto"/>
              <w:jc w:val="right"/>
              <w:rPr>
                <w:rFonts w:eastAsia="Times New Roman" w:cs="Times New Roman"/>
                <w:color w:val="000000"/>
                <w:lang w:eastAsia="en-IN"/>
              </w:rPr>
            </w:pPr>
            <w:ins w:id="2055" w:author="ABPS" w:date="2016-06-29T15:59:00Z">
              <w:r w:rsidRPr="001E0099">
                <w:rPr>
                  <w:color w:val="000000"/>
                  <w:rPrChange w:id="2056" w:author="ABPS" w:date="2016-06-29T16:05:00Z">
                    <w:rPr>
                      <w:rFonts w:ascii="Calibri" w:hAnsi="Calibri"/>
                      <w:color w:val="000000"/>
                    </w:rPr>
                  </w:rPrChange>
                </w:rPr>
                <w:t xml:space="preserve">13,749.88 </w:t>
              </w:r>
            </w:ins>
            <w:del w:id="2057" w:author="ABPS" w:date="2016-06-29T15:59:00Z">
              <w:r w:rsidR="008435C7" w:rsidRPr="0038314D" w:rsidDel="00B00878">
                <w:rPr>
                  <w:rFonts w:eastAsia="Times New Roman" w:cs="Times New Roman"/>
                  <w:color w:val="000000"/>
                  <w:lang w:eastAsia="en-IN"/>
                </w:rPr>
                <w:delText>9,307.77</w:delText>
              </w:r>
            </w:del>
          </w:p>
        </w:tc>
        <w:tc>
          <w:tcPr>
            <w:tcW w:w="1170" w:type="dxa"/>
            <w:shd w:val="clear" w:color="auto" w:fill="auto"/>
            <w:noWrap/>
            <w:vAlign w:val="center"/>
            <w:hideMark/>
            <w:tcPrChange w:id="2058" w:author="ABPS" w:date="2016-06-29T16:11:00Z">
              <w:tcPr>
                <w:tcW w:w="1527" w:type="dxa"/>
                <w:gridSpan w:val="2"/>
                <w:shd w:val="clear" w:color="auto" w:fill="auto"/>
                <w:noWrap/>
                <w:vAlign w:val="center"/>
                <w:hideMark/>
              </w:tcPr>
            </w:tcPrChange>
          </w:tcPr>
          <w:p w:rsidR="008435C7" w:rsidRPr="0038314D" w:rsidRDefault="001E0099" w:rsidP="0038314D">
            <w:pPr>
              <w:spacing w:after="0" w:line="240" w:lineRule="auto"/>
              <w:jc w:val="right"/>
              <w:rPr>
                <w:rFonts w:eastAsia="Times New Roman" w:cs="Times New Roman"/>
                <w:color w:val="000000"/>
                <w:lang w:eastAsia="en-IN"/>
              </w:rPr>
            </w:pPr>
            <w:ins w:id="2059" w:author="ABPS" w:date="2016-06-29T16:02:00Z">
              <w:r w:rsidRPr="001E0099">
                <w:rPr>
                  <w:color w:val="000000"/>
                  <w:rPrChange w:id="2060" w:author="ABPS" w:date="2016-06-29T16:05:00Z">
                    <w:rPr>
                      <w:rFonts w:ascii="Calibri" w:hAnsi="Calibri"/>
                      <w:color w:val="000000"/>
                    </w:rPr>
                  </w:rPrChange>
                </w:rPr>
                <w:t>9</w:t>
              </w:r>
            </w:ins>
            <w:ins w:id="2061" w:author="ABPS" w:date="2016-07-12T23:49:00Z">
              <w:r w:rsidR="007D1526">
                <w:rPr>
                  <w:color w:val="000000"/>
                </w:rPr>
                <w:t>,</w:t>
              </w:r>
            </w:ins>
            <w:ins w:id="2062" w:author="ABPS" w:date="2016-06-29T16:02:00Z">
              <w:r w:rsidRPr="001E0099">
                <w:rPr>
                  <w:color w:val="000000"/>
                  <w:rPrChange w:id="2063" w:author="ABPS" w:date="2016-06-29T16:05:00Z">
                    <w:rPr>
                      <w:rFonts w:ascii="Calibri" w:hAnsi="Calibri"/>
                      <w:color w:val="000000"/>
                    </w:rPr>
                  </w:rPrChange>
                </w:rPr>
                <w:t>468.92</w:t>
              </w:r>
            </w:ins>
            <w:del w:id="2064" w:author="ABPS" w:date="2016-06-29T16:02:00Z">
              <w:r w:rsidR="008435C7" w:rsidRPr="0038314D" w:rsidDel="005F3C77">
                <w:rPr>
                  <w:rFonts w:eastAsia="Times New Roman" w:cs="Times New Roman"/>
                  <w:color w:val="000000"/>
                  <w:lang w:eastAsia="en-IN"/>
                </w:rPr>
                <w:delText>7801.42</w:delText>
              </w:r>
            </w:del>
          </w:p>
        </w:tc>
        <w:tc>
          <w:tcPr>
            <w:tcW w:w="1260" w:type="dxa"/>
            <w:shd w:val="clear" w:color="auto" w:fill="auto"/>
            <w:noWrap/>
            <w:vAlign w:val="center"/>
            <w:hideMark/>
            <w:tcPrChange w:id="2065" w:author="ABPS" w:date="2016-06-29T16:11:00Z">
              <w:tcPr>
                <w:tcW w:w="1660" w:type="dxa"/>
                <w:gridSpan w:val="2"/>
                <w:shd w:val="clear" w:color="auto" w:fill="auto"/>
                <w:noWrap/>
                <w:vAlign w:val="center"/>
                <w:hideMark/>
              </w:tcPr>
            </w:tcPrChange>
          </w:tcPr>
          <w:p w:rsidR="008435C7" w:rsidRPr="0038314D" w:rsidRDefault="008435C7" w:rsidP="0038314D">
            <w:pPr>
              <w:spacing w:after="0" w:line="240" w:lineRule="auto"/>
              <w:jc w:val="right"/>
              <w:rPr>
                <w:rFonts w:eastAsia="Times New Roman" w:cs="Times New Roman"/>
                <w:color w:val="000000"/>
                <w:lang w:eastAsia="en-IN"/>
              </w:rPr>
            </w:pPr>
            <w:ins w:id="2066" w:author="ABPS" w:date="2016-06-29T15:49:00Z">
              <w:r w:rsidRPr="0038314D">
                <w:rPr>
                  <w:color w:val="000000"/>
                </w:rPr>
                <w:t>11,498.75</w:t>
              </w:r>
            </w:ins>
            <w:del w:id="2067" w:author="ABPS" w:date="2016-06-29T15:44:00Z">
              <w:r w:rsidRPr="0038314D" w:rsidDel="00EF1F0F">
                <w:rPr>
                  <w:rFonts w:eastAsia="Times New Roman" w:cs="Times New Roman"/>
                  <w:color w:val="000000"/>
                  <w:lang w:eastAsia="en-IN"/>
                </w:rPr>
                <w:delText>10811.09</w:delText>
              </w:r>
            </w:del>
          </w:p>
        </w:tc>
        <w:tc>
          <w:tcPr>
            <w:tcW w:w="1440" w:type="dxa"/>
            <w:shd w:val="clear" w:color="auto" w:fill="auto"/>
            <w:noWrap/>
            <w:vAlign w:val="center"/>
            <w:hideMark/>
            <w:tcPrChange w:id="2068" w:author="ABPS" w:date="2016-06-29T16:11:00Z">
              <w:tcPr>
                <w:tcW w:w="1440" w:type="dxa"/>
                <w:gridSpan w:val="2"/>
                <w:shd w:val="clear" w:color="auto" w:fill="auto"/>
                <w:noWrap/>
                <w:vAlign w:val="center"/>
                <w:hideMark/>
              </w:tcPr>
            </w:tcPrChange>
          </w:tcPr>
          <w:p w:rsidR="008435C7" w:rsidRPr="0038314D" w:rsidRDefault="001E0099" w:rsidP="0038314D">
            <w:pPr>
              <w:spacing w:after="0" w:line="240" w:lineRule="auto"/>
              <w:jc w:val="right"/>
              <w:rPr>
                <w:rFonts w:eastAsia="Times New Roman" w:cs="Times New Roman"/>
                <w:color w:val="000000"/>
                <w:lang w:eastAsia="en-IN"/>
              </w:rPr>
            </w:pPr>
            <w:ins w:id="2069" w:author="ABPS" w:date="2016-06-29T16:04:00Z">
              <w:r w:rsidRPr="001E0099">
                <w:rPr>
                  <w:color w:val="000000"/>
                  <w:rPrChange w:id="2070" w:author="ABPS" w:date="2016-06-29T16:05:00Z">
                    <w:rPr>
                      <w:rFonts w:ascii="Calibri" w:hAnsi="Calibri"/>
                      <w:color w:val="000000"/>
                    </w:rPr>
                  </w:rPrChange>
                </w:rPr>
                <w:t>49</w:t>
              </w:r>
            </w:ins>
            <w:ins w:id="2071" w:author="ABPS" w:date="2016-06-29T16:06:00Z">
              <w:r w:rsidR="0038314D">
                <w:rPr>
                  <w:color w:val="000000"/>
                </w:rPr>
                <w:t>,</w:t>
              </w:r>
            </w:ins>
            <w:ins w:id="2072" w:author="ABPS" w:date="2016-06-29T16:04:00Z">
              <w:r w:rsidRPr="001E0099">
                <w:rPr>
                  <w:color w:val="000000"/>
                  <w:rPrChange w:id="2073" w:author="ABPS" w:date="2016-06-29T16:05:00Z">
                    <w:rPr>
                      <w:rFonts w:ascii="Calibri" w:hAnsi="Calibri"/>
                      <w:color w:val="000000"/>
                    </w:rPr>
                  </w:rPrChange>
                </w:rPr>
                <w:t>690.41</w:t>
              </w:r>
            </w:ins>
            <w:del w:id="2074" w:author="ABPS" w:date="2016-06-29T16:04:00Z">
              <w:r w:rsidR="008435C7" w:rsidRPr="0038314D" w:rsidDel="00476E5C">
                <w:rPr>
                  <w:rFonts w:eastAsia="Times New Roman" w:cs="Times New Roman"/>
                  <w:color w:val="000000"/>
                  <w:lang w:eastAsia="en-IN"/>
                </w:rPr>
                <w:delText>40,825.89</w:delText>
              </w:r>
            </w:del>
          </w:p>
        </w:tc>
      </w:tr>
      <w:tr w:rsidR="0038314D" w:rsidRPr="0038314D" w:rsidTr="00657A3D">
        <w:trPr>
          <w:trHeight w:val="645"/>
          <w:trPrChange w:id="2075" w:author="ABPS" w:date="2016-06-29T16:11:00Z">
            <w:trPr>
              <w:gridAfter w:val="0"/>
              <w:trHeight w:val="645"/>
            </w:trPr>
          </w:trPrChange>
        </w:trPr>
        <w:tc>
          <w:tcPr>
            <w:tcW w:w="3167" w:type="dxa"/>
            <w:shd w:val="clear" w:color="auto" w:fill="auto"/>
            <w:vAlign w:val="center"/>
            <w:hideMark/>
            <w:tcPrChange w:id="2076" w:author="ABPS" w:date="2016-06-29T16:11:00Z">
              <w:tcPr>
                <w:tcW w:w="1517" w:type="dxa"/>
                <w:gridSpan w:val="2"/>
                <w:shd w:val="clear" w:color="auto" w:fill="auto"/>
                <w:vAlign w:val="center"/>
                <w:hideMark/>
              </w:tcPr>
            </w:tcPrChange>
          </w:tcPr>
          <w:p w:rsidR="00DE00CB" w:rsidRDefault="008435C7">
            <w:pPr>
              <w:spacing w:after="0" w:line="240" w:lineRule="auto"/>
              <w:jc w:val="both"/>
              <w:rPr>
                <w:rFonts w:eastAsia="Times New Roman" w:cs="Times New Roman"/>
                <w:color w:val="000000"/>
                <w:lang w:eastAsia="en-IN"/>
              </w:rPr>
              <w:pPrChange w:id="2077" w:author="ABPS" w:date="2016-06-29T16:08:00Z">
                <w:pPr>
                  <w:spacing w:after="0" w:line="240" w:lineRule="auto"/>
                </w:pPr>
              </w:pPrChange>
            </w:pPr>
            <w:r w:rsidRPr="0038314D">
              <w:rPr>
                <w:rFonts w:eastAsia="Times New Roman" w:cs="Times New Roman"/>
                <w:color w:val="000000"/>
                <w:lang w:val="en-GB" w:eastAsia="en-IN"/>
              </w:rPr>
              <w:lastRenderedPageBreak/>
              <w:t>Apportionment of O&amp;M Expenses &amp; Interest &amp; Finance Charges of UPPCL</w:t>
            </w:r>
          </w:p>
        </w:tc>
        <w:tc>
          <w:tcPr>
            <w:tcW w:w="1170" w:type="dxa"/>
            <w:shd w:val="clear" w:color="auto" w:fill="auto"/>
            <w:noWrap/>
            <w:vAlign w:val="center"/>
            <w:hideMark/>
            <w:tcPrChange w:id="2078" w:author="ABPS" w:date="2016-06-29T16:11:00Z">
              <w:tcPr>
                <w:tcW w:w="1526" w:type="dxa"/>
                <w:shd w:val="clear" w:color="auto" w:fill="auto"/>
                <w:noWrap/>
                <w:vAlign w:val="center"/>
                <w:hideMark/>
              </w:tcPr>
            </w:tcPrChange>
          </w:tcPr>
          <w:p w:rsidR="008435C7" w:rsidRPr="0038314D" w:rsidRDefault="008435C7" w:rsidP="0038314D">
            <w:pPr>
              <w:spacing w:after="0" w:line="240" w:lineRule="auto"/>
              <w:jc w:val="right"/>
              <w:rPr>
                <w:rFonts w:eastAsia="Times New Roman" w:cs="Times New Roman"/>
                <w:color w:val="000000"/>
                <w:lang w:eastAsia="en-IN"/>
              </w:rPr>
            </w:pPr>
            <w:ins w:id="2079" w:author="ABPS" w:date="2016-06-29T15:58:00Z">
              <w:r w:rsidRPr="0038314D">
                <w:rPr>
                  <w:rFonts w:eastAsia="Times New Roman" w:cs="Times New Roman"/>
                  <w:color w:val="000000"/>
                  <w:lang w:eastAsia="en-IN"/>
                </w:rPr>
                <w:t>0.00</w:t>
              </w:r>
            </w:ins>
            <w:del w:id="2080" w:author="ABPS" w:date="2016-06-29T15:56:00Z">
              <w:r w:rsidRPr="0038314D" w:rsidDel="009A1A70">
                <w:rPr>
                  <w:rFonts w:eastAsia="Times New Roman" w:cs="Times New Roman"/>
                  <w:color w:val="000000"/>
                  <w:lang w:eastAsia="en-IN"/>
                </w:rPr>
                <w:delText>0.00</w:delText>
              </w:r>
            </w:del>
          </w:p>
        </w:tc>
        <w:tc>
          <w:tcPr>
            <w:tcW w:w="1170" w:type="dxa"/>
            <w:shd w:val="clear" w:color="auto" w:fill="auto"/>
            <w:noWrap/>
            <w:vAlign w:val="center"/>
            <w:hideMark/>
            <w:tcPrChange w:id="2081" w:author="ABPS" w:date="2016-06-29T16:11:00Z">
              <w:tcPr>
                <w:tcW w:w="1527" w:type="dxa"/>
                <w:gridSpan w:val="3"/>
                <w:shd w:val="clear" w:color="auto" w:fill="auto"/>
                <w:noWrap/>
                <w:vAlign w:val="center"/>
                <w:hideMark/>
              </w:tcPr>
            </w:tcPrChange>
          </w:tcPr>
          <w:p w:rsidR="008435C7" w:rsidRPr="0038314D" w:rsidRDefault="00E17802" w:rsidP="0038314D">
            <w:pPr>
              <w:spacing w:after="0" w:line="240" w:lineRule="auto"/>
              <w:jc w:val="right"/>
              <w:rPr>
                <w:rFonts w:eastAsia="Times New Roman" w:cs="Times New Roman"/>
                <w:color w:val="000000"/>
                <w:lang w:eastAsia="en-IN"/>
              </w:rPr>
            </w:pPr>
            <w:ins w:id="2082" w:author="ABPS" w:date="2016-07-12T23:46:00Z">
              <w:r>
                <w:rPr>
                  <w:color w:val="000000"/>
                </w:rPr>
                <w:t>0.00</w:t>
              </w:r>
            </w:ins>
            <w:del w:id="2083" w:author="ABPS" w:date="2016-06-29T15:59:00Z">
              <w:r w:rsidR="008435C7" w:rsidRPr="0038314D" w:rsidDel="00B00878">
                <w:rPr>
                  <w:rFonts w:eastAsia="Times New Roman" w:cs="Times New Roman"/>
                  <w:color w:val="000000"/>
                  <w:lang w:eastAsia="en-IN"/>
                </w:rPr>
                <w:delText>0.00</w:delText>
              </w:r>
            </w:del>
          </w:p>
        </w:tc>
        <w:tc>
          <w:tcPr>
            <w:tcW w:w="1170" w:type="dxa"/>
            <w:shd w:val="clear" w:color="auto" w:fill="auto"/>
            <w:noWrap/>
            <w:vAlign w:val="center"/>
            <w:hideMark/>
            <w:tcPrChange w:id="2084" w:author="ABPS" w:date="2016-06-29T16:11:00Z">
              <w:tcPr>
                <w:tcW w:w="1527" w:type="dxa"/>
                <w:gridSpan w:val="2"/>
                <w:shd w:val="clear" w:color="auto" w:fill="auto"/>
                <w:noWrap/>
                <w:vAlign w:val="center"/>
                <w:hideMark/>
              </w:tcPr>
            </w:tcPrChange>
          </w:tcPr>
          <w:p w:rsidR="008435C7" w:rsidRPr="0038314D" w:rsidRDefault="001E0099" w:rsidP="0038314D">
            <w:pPr>
              <w:spacing w:after="0" w:line="240" w:lineRule="auto"/>
              <w:jc w:val="right"/>
              <w:rPr>
                <w:rFonts w:eastAsia="Times New Roman" w:cs="Times New Roman"/>
                <w:color w:val="000000"/>
                <w:lang w:eastAsia="en-IN"/>
              </w:rPr>
            </w:pPr>
            <w:ins w:id="2085" w:author="ABPS" w:date="2016-06-29T16:02:00Z">
              <w:r w:rsidRPr="001E0099">
                <w:rPr>
                  <w:color w:val="000000"/>
                  <w:rPrChange w:id="2086" w:author="ABPS" w:date="2016-06-29T16:05:00Z">
                    <w:rPr>
                      <w:rFonts w:ascii="Calibri" w:hAnsi="Calibri"/>
                      <w:color w:val="000000"/>
                    </w:rPr>
                  </w:rPrChange>
                </w:rPr>
                <w:t>0.00</w:t>
              </w:r>
            </w:ins>
            <w:del w:id="2087" w:author="ABPS" w:date="2016-06-29T16:02:00Z">
              <w:r w:rsidR="008435C7" w:rsidRPr="0038314D" w:rsidDel="005F3C77">
                <w:rPr>
                  <w:rFonts w:eastAsia="Times New Roman" w:cs="Times New Roman"/>
                  <w:color w:val="000000"/>
                  <w:lang w:eastAsia="en-IN"/>
                </w:rPr>
                <w:delText>0</w:delText>
              </w:r>
            </w:del>
          </w:p>
        </w:tc>
        <w:tc>
          <w:tcPr>
            <w:tcW w:w="1260" w:type="dxa"/>
            <w:shd w:val="clear" w:color="auto" w:fill="auto"/>
            <w:noWrap/>
            <w:vAlign w:val="center"/>
            <w:hideMark/>
            <w:tcPrChange w:id="2088" w:author="ABPS" w:date="2016-06-29T16:11:00Z">
              <w:tcPr>
                <w:tcW w:w="1660" w:type="dxa"/>
                <w:gridSpan w:val="2"/>
                <w:shd w:val="clear" w:color="auto" w:fill="auto"/>
                <w:noWrap/>
                <w:vAlign w:val="center"/>
                <w:hideMark/>
              </w:tcPr>
            </w:tcPrChange>
          </w:tcPr>
          <w:p w:rsidR="008435C7" w:rsidRPr="0038314D" w:rsidRDefault="008435C7" w:rsidP="0038314D">
            <w:pPr>
              <w:spacing w:after="0" w:line="240" w:lineRule="auto"/>
              <w:jc w:val="right"/>
              <w:rPr>
                <w:rFonts w:eastAsia="Times New Roman" w:cs="Times New Roman"/>
                <w:color w:val="000000"/>
                <w:lang w:eastAsia="en-IN"/>
              </w:rPr>
            </w:pPr>
            <w:ins w:id="2089" w:author="ABPS" w:date="2016-06-29T15:49:00Z">
              <w:r w:rsidRPr="0038314D">
                <w:t>0.00</w:t>
              </w:r>
            </w:ins>
            <w:del w:id="2090" w:author="ABPS" w:date="2016-06-29T15:44:00Z">
              <w:r w:rsidRPr="0038314D" w:rsidDel="00EF1F0F">
                <w:rPr>
                  <w:rFonts w:eastAsia="Times New Roman" w:cs="Times New Roman"/>
                  <w:color w:val="000000"/>
                  <w:lang w:eastAsia="en-IN"/>
                </w:rPr>
                <w:delText>0</w:delText>
              </w:r>
            </w:del>
          </w:p>
        </w:tc>
        <w:tc>
          <w:tcPr>
            <w:tcW w:w="1440" w:type="dxa"/>
            <w:shd w:val="clear" w:color="auto" w:fill="auto"/>
            <w:noWrap/>
            <w:vAlign w:val="center"/>
            <w:hideMark/>
            <w:tcPrChange w:id="2091" w:author="ABPS" w:date="2016-06-29T16:11:00Z">
              <w:tcPr>
                <w:tcW w:w="1440" w:type="dxa"/>
                <w:gridSpan w:val="2"/>
                <w:shd w:val="clear" w:color="auto" w:fill="auto"/>
                <w:noWrap/>
                <w:vAlign w:val="center"/>
                <w:hideMark/>
              </w:tcPr>
            </w:tcPrChange>
          </w:tcPr>
          <w:p w:rsidR="008435C7" w:rsidRPr="0038314D" w:rsidRDefault="001E0099" w:rsidP="0038314D">
            <w:pPr>
              <w:spacing w:after="0" w:line="240" w:lineRule="auto"/>
              <w:jc w:val="right"/>
              <w:rPr>
                <w:rFonts w:eastAsia="Times New Roman" w:cs="Times New Roman"/>
                <w:color w:val="000000"/>
                <w:lang w:eastAsia="en-IN"/>
              </w:rPr>
            </w:pPr>
            <w:ins w:id="2092" w:author="ABPS" w:date="2016-06-29T16:04:00Z">
              <w:r w:rsidRPr="001E0099">
                <w:rPr>
                  <w:color w:val="000000"/>
                  <w:rPrChange w:id="2093" w:author="ABPS" w:date="2016-06-29T16:05:00Z">
                    <w:rPr>
                      <w:rFonts w:ascii="Calibri" w:hAnsi="Calibri"/>
                      <w:color w:val="000000"/>
                    </w:rPr>
                  </w:rPrChange>
                </w:rPr>
                <w:t>0.00</w:t>
              </w:r>
            </w:ins>
            <w:del w:id="2094" w:author="ABPS" w:date="2016-06-29T16:04:00Z">
              <w:r w:rsidR="008435C7" w:rsidRPr="0038314D" w:rsidDel="00476E5C">
                <w:rPr>
                  <w:rFonts w:eastAsia="Times New Roman" w:cs="Times New Roman"/>
                  <w:color w:val="000000"/>
                  <w:lang w:eastAsia="en-IN"/>
                </w:rPr>
                <w:delText>0.00</w:delText>
              </w:r>
            </w:del>
          </w:p>
        </w:tc>
      </w:tr>
      <w:tr w:rsidR="0038314D" w:rsidRPr="0038314D" w:rsidTr="00657A3D">
        <w:trPr>
          <w:trHeight w:val="600"/>
          <w:trPrChange w:id="2095" w:author="ABPS" w:date="2016-06-29T16:11:00Z">
            <w:trPr>
              <w:gridAfter w:val="0"/>
              <w:trHeight w:val="600"/>
            </w:trPr>
          </w:trPrChange>
        </w:trPr>
        <w:tc>
          <w:tcPr>
            <w:tcW w:w="3167" w:type="dxa"/>
            <w:shd w:val="clear" w:color="auto" w:fill="auto"/>
            <w:vAlign w:val="center"/>
            <w:hideMark/>
            <w:tcPrChange w:id="2096" w:author="ABPS" w:date="2016-06-29T16:11:00Z">
              <w:tcPr>
                <w:tcW w:w="1517" w:type="dxa"/>
                <w:gridSpan w:val="2"/>
                <w:shd w:val="clear" w:color="auto" w:fill="auto"/>
                <w:vAlign w:val="center"/>
                <w:hideMark/>
              </w:tcPr>
            </w:tcPrChange>
          </w:tcPr>
          <w:p w:rsidR="00DE00CB" w:rsidRDefault="008435C7">
            <w:pPr>
              <w:spacing w:after="0" w:line="240" w:lineRule="auto"/>
              <w:jc w:val="both"/>
              <w:rPr>
                <w:rFonts w:eastAsia="Times New Roman" w:cs="Times New Roman"/>
                <w:color w:val="000000"/>
                <w:lang w:eastAsia="en-IN"/>
              </w:rPr>
              <w:pPrChange w:id="2097" w:author="ABPS" w:date="2016-06-29T16:08:00Z">
                <w:pPr>
                  <w:spacing w:after="0" w:line="240" w:lineRule="auto"/>
                </w:pPr>
              </w:pPrChange>
            </w:pPr>
            <w:r w:rsidRPr="0038314D">
              <w:rPr>
                <w:rFonts w:eastAsia="Times New Roman" w:cs="Times New Roman"/>
                <w:color w:val="000000"/>
                <w:lang w:val="en-GB" w:eastAsia="en-IN"/>
              </w:rPr>
              <w:t>Transmission Charges - Intra state (including SLDC Charges)</w:t>
            </w:r>
          </w:p>
        </w:tc>
        <w:tc>
          <w:tcPr>
            <w:tcW w:w="1170" w:type="dxa"/>
            <w:shd w:val="clear" w:color="auto" w:fill="auto"/>
            <w:noWrap/>
            <w:vAlign w:val="center"/>
            <w:hideMark/>
            <w:tcPrChange w:id="2098" w:author="ABPS" w:date="2016-06-29T16:11:00Z">
              <w:tcPr>
                <w:tcW w:w="1526" w:type="dxa"/>
                <w:shd w:val="clear" w:color="auto" w:fill="auto"/>
                <w:noWrap/>
                <w:vAlign w:val="center"/>
                <w:hideMark/>
              </w:tcPr>
            </w:tcPrChange>
          </w:tcPr>
          <w:p w:rsidR="008435C7" w:rsidRPr="0038314D" w:rsidRDefault="001E0099" w:rsidP="0038314D">
            <w:pPr>
              <w:spacing w:after="0" w:line="240" w:lineRule="auto"/>
              <w:jc w:val="right"/>
              <w:rPr>
                <w:rFonts w:eastAsia="Times New Roman" w:cs="Times New Roman"/>
                <w:color w:val="000000"/>
                <w:lang w:eastAsia="en-IN"/>
              </w:rPr>
            </w:pPr>
            <w:ins w:id="2099" w:author="ABPS" w:date="2016-06-29T15:56:00Z">
              <w:r w:rsidRPr="001E0099">
                <w:rPr>
                  <w:color w:val="000000"/>
                  <w:rPrChange w:id="2100" w:author="ABPS" w:date="2016-06-29T16:05:00Z">
                    <w:rPr>
                      <w:rFonts w:ascii="Calibri" w:hAnsi="Calibri"/>
                      <w:color w:val="000000"/>
                    </w:rPr>
                  </w:rPrChange>
                </w:rPr>
                <w:t xml:space="preserve">569.44 </w:t>
              </w:r>
            </w:ins>
            <w:del w:id="2101" w:author="ABPS" w:date="2016-06-29T15:56:00Z">
              <w:r w:rsidR="008435C7" w:rsidRPr="0038314D" w:rsidDel="009A1A70">
                <w:rPr>
                  <w:rFonts w:eastAsia="Times New Roman" w:cs="Times New Roman"/>
                  <w:color w:val="000000"/>
                  <w:lang w:eastAsia="en-IN"/>
                </w:rPr>
                <w:delText>520.87</w:delText>
              </w:r>
            </w:del>
          </w:p>
        </w:tc>
        <w:tc>
          <w:tcPr>
            <w:tcW w:w="1170" w:type="dxa"/>
            <w:shd w:val="clear" w:color="auto" w:fill="auto"/>
            <w:noWrap/>
            <w:vAlign w:val="center"/>
            <w:hideMark/>
            <w:tcPrChange w:id="2102" w:author="ABPS" w:date="2016-06-29T16:11:00Z">
              <w:tcPr>
                <w:tcW w:w="1527" w:type="dxa"/>
                <w:gridSpan w:val="3"/>
                <w:shd w:val="clear" w:color="auto" w:fill="auto"/>
                <w:noWrap/>
                <w:vAlign w:val="center"/>
                <w:hideMark/>
              </w:tcPr>
            </w:tcPrChange>
          </w:tcPr>
          <w:p w:rsidR="008435C7" w:rsidRPr="0038314D" w:rsidRDefault="001E0099" w:rsidP="0038314D">
            <w:pPr>
              <w:spacing w:after="0" w:line="240" w:lineRule="auto"/>
              <w:jc w:val="right"/>
              <w:rPr>
                <w:rFonts w:eastAsia="Times New Roman" w:cs="Times New Roman"/>
                <w:color w:val="000000"/>
                <w:lang w:eastAsia="en-IN"/>
              </w:rPr>
            </w:pPr>
            <w:ins w:id="2103" w:author="ABPS" w:date="2016-06-29T15:59:00Z">
              <w:r w:rsidRPr="001E0099">
                <w:rPr>
                  <w:color w:val="000000"/>
                  <w:rPrChange w:id="2104" w:author="ABPS" w:date="2016-06-29T16:05:00Z">
                    <w:rPr>
                      <w:rFonts w:ascii="Calibri" w:hAnsi="Calibri"/>
                      <w:color w:val="000000"/>
                    </w:rPr>
                  </w:rPrChange>
                </w:rPr>
                <w:t xml:space="preserve">522.93 </w:t>
              </w:r>
            </w:ins>
            <w:del w:id="2105" w:author="ABPS" w:date="2016-06-29T15:59:00Z">
              <w:r w:rsidR="008435C7" w:rsidRPr="0038314D" w:rsidDel="00B00878">
                <w:rPr>
                  <w:rFonts w:eastAsia="Times New Roman" w:cs="Times New Roman"/>
                  <w:color w:val="000000"/>
                  <w:lang w:eastAsia="en-IN"/>
                </w:rPr>
                <w:delText>375.67</w:delText>
              </w:r>
            </w:del>
          </w:p>
        </w:tc>
        <w:tc>
          <w:tcPr>
            <w:tcW w:w="1170" w:type="dxa"/>
            <w:shd w:val="clear" w:color="auto" w:fill="auto"/>
            <w:noWrap/>
            <w:vAlign w:val="center"/>
            <w:hideMark/>
            <w:tcPrChange w:id="2106" w:author="ABPS" w:date="2016-06-29T16:11:00Z">
              <w:tcPr>
                <w:tcW w:w="1527" w:type="dxa"/>
                <w:gridSpan w:val="2"/>
                <w:shd w:val="clear" w:color="auto" w:fill="auto"/>
                <w:noWrap/>
                <w:vAlign w:val="center"/>
                <w:hideMark/>
              </w:tcPr>
            </w:tcPrChange>
          </w:tcPr>
          <w:p w:rsidR="008435C7" w:rsidRPr="0038314D" w:rsidRDefault="001E0099" w:rsidP="0038314D">
            <w:pPr>
              <w:spacing w:after="0" w:line="240" w:lineRule="auto"/>
              <w:jc w:val="right"/>
              <w:rPr>
                <w:rFonts w:eastAsia="Times New Roman" w:cs="Times New Roman"/>
                <w:color w:val="000000"/>
                <w:lang w:eastAsia="en-IN"/>
              </w:rPr>
            </w:pPr>
            <w:ins w:id="2107" w:author="ABPS" w:date="2016-06-29T16:02:00Z">
              <w:r w:rsidRPr="001E0099">
                <w:rPr>
                  <w:color w:val="000000"/>
                  <w:rPrChange w:id="2108" w:author="ABPS" w:date="2016-06-29T16:05:00Z">
                    <w:rPr>
                      <w:rFonts w:ascii="Calibri" w:hAnsi="Calibri"/>
                      <w:color w:val="000000"/>
                    </w:rPr>
                  </w:rPrChange>
                </w:rPr>
                <w:t>360.12</w:t>
              </w:r>
            </w:ins>
            <w:del w:id="2109" w:author="ABPS" w:date="2016-06-29T16:02:00Z">
              <w:r w:rsidR="008435C7" w:rsidRPr="0038314D" w:rsidDel="005F3C77">
                <w:rPr>
                  <w:rFonts w:eastAsia="Times New Roman" w:cs="Times New Roman"/>
                  <w:color w:val="000000"/>
                  <w:lang w:eastAsia="en-IN"/>
                </w:rPr>
                <w:delText>314.87</w:delText>
              </w:r>
            </w:del>
          </w:p>
        </w:tc>
        <w:tc>
          <w:tcPr>
            <w:tcW w:w="1260" w:type="dxa"/>
            <w:shd w:val="clear" w:color="auto" w:fill="auto"/>
            <w:noWrap/>
            <w:vAlign w:val="center"/>
            <w:hideMark/>
            <w:tcPrChange w:id="2110" w:author="ABPS" w:date="2016-06-29T16:11:00Z">
              <w:tcPr>
                <w:tcW w:w="1660" w:type="dxa"/>
                <w:gridSpan w:val="2"/>
                <w:shd w:val="clear" w:color="auto" w:fill="auto"/>
                <w:noWrap/>
                <w:vAlign w:val="center"/>
                <w:hideMark/>
              </w:tcPr>
            </w:tcPrChange>
          </w:tcPr>
          <w:p w:rsidR="008435C7" w:rsidRPr="0038314D" w:rsidRDefault="008435C7" w:rsidP="0038314D">
            <w:pPr>
              <w:spacing w:after="0" w:line="240" w:lineRule="auto"/>
              <w:jc w:val="right"/>
              <w:rPr>
                <w:rFonts w:eastAsia="Times New Roman" w:cs="Times New Roman"/>
                <w:color w:val="000000"/>
                <w:lang w:eastAsia="en-IN"/>
              </w:rPr>
            </w:pPr>
            <w:ins w:id="2111" w:author="ABPS" w:date="2016-06-29T15:49:00Z">
              <w:r w:rsidRPr="0038314D">
                <w:rPr>
                  <w:color w:val="000000"/>
                </w:rPr>
                <w:t>437.78</w:t>
              </w:r>
            </w:ins>
            <w:del w:id="2112" w:author="ABPS" w:date="2016-06-29T15:44:00Z">
              <w:r w:rsidRPr="0038314D" w:rsidDel="00EF1F0F">
                <w:rPr>
                  <w:rFonts w:eastAsia="Times New Roman" w:cs="Times New Roman"/>
                  <w:color w:val="000000"/>
                  <w:lang w:eastAsia="en-IN"/>
                </w:rPr>
                <w:delText>436.34</w:delText>
              </w:r>
            </w:del>
          </w:p>
        </w:tc>
        <w:tc>
          <w:tcPr>
            <w:tcW w:w="1440" w:type="dxa"/>
            <w:shd w:val="clear" w:color="auto" w:fill="auto"/>
            <w:noWrap/>
            <w:vAlign w:val="center"/>
            <w:hideMark/>
            <w:tcPrChange w:id="2113" w:author="ABPS" w:date="2016-06-29T16:11:00Z">
              <w:tcPr>
                <w:tcW w:w="1440" w:type="dxa"/>
                <w:gridSpan w:val="2"/>
                <w:shd w:val="clear" w:color="auto" w:fill="auto"/>
                <w:noWrap/>
                <w:vAlign w:val="center"/>
                <w:hideMark/>
              </w:tcPr>
            </w:tcPrChange>
          </w:tcPr>
          <w:p w:rsidR="008435C7" w:rsidRPr="0038314D" w:rsidRDefault="001E0099" w:rsidP="0038314D">
            <w:pPr>
              <w:spacing w:after="0" w:line="240" w:lineRule="auto"/>
              <w:jc w:val="right"/>
              <w:rPr>
                <w:rFonts w:eastAsia="Times New Roman" w:cs="Times New Roman"/>
                <w:color w:val="000000"/>
                <w:lang w:eastAsia="en-IN"/>
              </w:rPr>
            </w:pPr>
            <w:ins w:id="2114" w:author="ABPS" w:date="2016-06-29T16:04:00Z">
              <w:r w:rsidRPr="001E0099">
                <w:rPr>
                  <w:color w:val="000000"/>
                  <w:rPrChange w:id="2115" w:author="ABPS" w:date="2016-06-29T16:05:00Z">
                    <w:rPr>
                      <w:rFonts w:ascii="Calibri" w:hAnsi="Calibri"/>
                      <w:color w:val="000000"/>
                    </w:rPr>
                  </w:rPrChange>
                </w:rPr>
                <w:t>1</w:t>
              </w:r>
            </w:ins>
            <w:ins w:id="2116" w:author="ABPS" w:date="2016-06-29T16:06:00Z">
              <w:r w:rsidR="0038314D">
                <w:rPr>
                  <w:color w:val="000000"/>
                </w:rPr>
                <w:t>,</w:t>
              </w:r>
            </w:ins>
            <w:ins w:id="2117" w:author="ABPS" w:date="2016-06-29T16:04:00Z">
              <w:r w:rsidRPr="001E0099">
                <w:rPr>
                  <w:color w:val="000000"/>
                  <w:rPrChange w:id="2118" w:author="ABPS" w:date="2016-06-29T16:05:00Z">
                    <w:rPr>
                      <w:rFonts w:ascii="Calibri" w:hAnsi="Calibri"/>
                      <w:color w:val="000000"/>
                    </w:rPr>
                  </w:rPrChange>
                </w:rPr>
                <w:t>890.28</w:t>
              </w:r>
            </w:ins>
            <w:del w:id="2119" w:author="ABPS" w:date="2016-06-29T16:04:00Z">
              <w:r w:rsidR="008435C7" w:rsidRPr="0038314D" w:rsidDel="00476E5C">
                <w:rPr>
                  <w:rFonts w:eastAsia="Times New Roman" w:cs="Times New Roman"/>
                  <w:color w:val="000000"/>
                  <w:lang w:eastAsia="en-IN"/>
                </w:rPr>
                <w:delText>1,647.75</w:delText>
              </w:r>
            </w:del>
          </w:p>
        </w:tc>
      </w:tr>
      <w:tr w:rsidR="007D3F0B" w:rsidRPr="0038314D" w:rsidTr="00657A3D">
        <w:trPr>
          <w:trHeight w:val="300"/>
          <w:trPrChange w:id="2120" w:author="ABPS" w:date="2016-06-29T16:11:00Z">
            <w:trPr>
              <w:gridAfter w:val="0"/>
              <w:trHeight w:val="300"/>
            </w:trPr>
          </w:trPrChange>
        </w:trPr>
        <w:tc>
          <w:tcPr>
            <w:tcW w:w="3167" w:type="dxa"/>
            <w:shd w:val="clear" w:color="auto" w:fill="auto"/>
            <w:vAlign w:val="center"/>
            <w:hideMark/>
            <w:tcPrChange w:id="2121" w:author="ABPS" w:date="2016-06-29T16:11:00Z">
              <w:tcPr>
                <w:tcW w:w="1517" w:type="dxa"/>
                <w:gridSpan w:val="2"/>
                <w:shd w:val="clear" w:color="auto" w:fill="auto"/>
                <w:vAlign w:val="center"/>
                <w:hideMark/>
              </w:tcPr>
            </w:tcPrChange>
          </w:tcPr>
          <w:p w:rsidR="00DE00CB" w:rsidRDefault="007D3F0B">
            <w:pPr>
              <w:spacing w:after="0" w:line="240" w:lineRule="auto"/>
              <w:jc w:val="both"/>
              <w:rPr>
                <w:rFonts w:eastAsia="Times New Roman" w:cs="Times New Roman"/>
                <w:b/>
                <w:bCs/>
                <w:color w:val="000000"/>
                <w:lang w:eastAsia="en-IN"/>
              </w:rPr>
              <w:pPrChange w:id="2122" w:author="ABPS" w:date="2016-06-29T16:08:00Z">
                <w:pPr>
                  <w:spacing w:after="0" w:line="240" w:lineRule="auto"/>
                </w:pPr>
              </w:pPrChange>
            </w:pPr>
            <w:r w:rsidRPr="0038314D">
              <w:rPr>
                <w:rFonts w:eastAsia="Times New Roman" w:cs="Times New Roman"/>
                <w:b/>
                <w:bCs/>
                <w:color w:val="000000"/>
                <w:lang w:val="en-GB" w:eastAsia="en-IN"/>
              </w:rPr>
              <w:t>Gross O&amp;M Expenses</w:t>
            </w:r>
          </w:p>
        </w:tc>
        <w:tc>
          <w:tcPr>
            <w:tcW w:w="1170" w:type="dxa"/>
            <w:shd w:val="clear" w:color="auto" w:fill="auto"/>
            <w:noWrap/>
            <w:vAlign w:val="center"/>
            <w:hideMark/>
            <w:tcPrChange w:id="2123" w:author="ABPS" w:date="2016-06-29T16:11:00Z">
              <w:tcPr>
                <w:tcW w:w="1526" w:type="dxa"/>
                <w:shd w:val="clear" w:color="auto" w:fill="auto"/>
                <w:noWrap/>
                <w:vAlign w:val="center"/>
                <w:hideMark/>
              </w:tcPr>
            </w:tcPrChange>
          </w:tcPr>
          <w:p w:rsidR="007D3F0B" w:rsidRPr="0038314D" w:rsidRDefault="001E0099" w:rsidP="00CF733C">
            <w:pPr>
              <w:spacing w:after="0" w:line="240" w:lineRule="auto"/>
              <w:jc w:val="right"/>
              <w:rPr>
                <w:rFonts w:eastAsia="Times New Roman" w:cs="Times New Roman"/>
                <w:b/>
                <w:color w:val="000000"/>
                <w:lang w:eastAsia="en-IN"/>
              </w:rPr>
            </w:pPr>
            <w:ins w:id="2124" w:author="ABPS" w:date="2016-06-29T15:56:00Z">
              <w:r w:rsidRPr="001E0099">
                <w:rPr>
                  <w:b/>
                  <w:color w:val="000000"/>
                  <w:rPrChange w:id="2125" w:author="ABPS" w:date="2016-06-29T16:11:00Z">
                    <w:rPr>
                      <w:rFonts w:ascii="Calibri" w:hAnsi="Calibri"/>
                      <w:color w:val="000000"/>
                    </w:rPr>
                  </w:rPrChange>
                </w:rPr>
                <w:t>7</w:t>
              </w:r>
            </w:ins>
            <w:ins w:id="2126" w:author="ABPS" w:date="2016-07-28T06:25:00Z">
              <w:r w:rsidR="007D3F0B">
                <w:rPr>
                  <w:b/>
                  <w:color w:val="000000"/>
                </w:rPr>
                <w:t>43.82</w:t>
              </w:r>
            </w:ins>
            <w:ins w:id="2127" w:author="ABPS" w:date="2016-06-29T15:56:00Z">
              <w:r w:rsidRPr="001E0099">
                <w:rPr>
                  <w:b/>
                  <w:color w:val="000000"/>
                  <w:rPrChange w:id="2128" w:author="ABPS" w:date="2016-06-29T16:11:00Z">
                    <w:rPr>
                      <w:rFonts w:ascii="Calibri" w:hAnsi="Calibri"/>
                      <w:color w:val="000000"/>
                    </w:rPr>
                  </w:rPrChange>
                </w:rPr>
                <w:t xml:space="preserve"> </w:t>
              </w:r>
            </w:ins>
            <w:del w:id="2129" w:author="ABPS" w:date="2016-06-29T15:56:00Z">
              <w:r w:rsidR="007D3F0B" w:rsidRPr="0038314D" w:rsidDel="009A1A70">
                <w:rPr>
                  <w:rFonts w:eastAsia="Times New Roman" w:cs="Times New Roman"/>
                  <w:b/>
                  <w:color w:val="000000"/>
                  <w:lang w:eastAsia="en-IN"/>
                </w:rPr>
                <w:delText>730.06</w:delText>
              </w:r>
            </w:del>
          </w:p>
        </w:tc>
        <w:tc>
          <w:tcPr>
            <w:tcW w:w="1170" w:type="dxa"/>
            <w:shd w:val="clear" w:color="auto" w:fill="auto"/>
            <w:noWrap/>
            <w:vAlign w:val="center"/>
            <w:hideMark/>
            <w:tcPrChange w:id="2130" w:author="ABPS" w:date="2016-06-29T16:11:00Z">
              <w:tcPr>
                <w:tcW w:w="1527" w:type="dxa"/>
                <w:gridSpan w:val="3"/>
                <w:shd w:val="clear" w:color="auto" w:fill="auto"/>
                <w:noWrap/>
                <w:vAlign w:val="center"/>
                <w:hideMark/>
              </w:tcPr>
            </w:tcPrChange>
          </w:tcPr>
          <w:p w:rsidR="007D3F0B" w:rsidRPr="0038314D" w:rsidRDefault="001E0099" w:rsidP="0038314D">
            <w:pPr>
              <w:spacing w:after="0" w:line="240" w:lineRule="auto"/>
              <w:jc w:val="right"/>
              <w:rPr>
                <w:rFonts w:eastAsia="Times New Roman" w:cs="Times New Roman"/>
                <w:b/>
                <w:color w:val="000000"/>
                <w:lang w:eastAsia="en-IN"/>
              </w:rPr>
            </w:pPr>
            <w:ins w:id="2131" w:author="ABPS" w:date="2016-06-29T15:59:00Z">
              <w:r w:rsidRPr="001E0099">
                <w:rPr>
                  <w:b/>
                  <w:color w:val="000000"/>
                  <w:rPrChange w:id="2132" w:author="ABPS" w:date="2016-06-29T16:11:00Z">
                    <w:rPr>
                      <w:rFonts w:ascii="Calibri" w:hAnsi="Calibri"/>
                      <w:color w:val="000000"/>
                    </w:rPr>
                  </w:rPrChange>
                </w:rPr>
                <w:t xml:space="preserve">1,118.27 </w:t>
              </w:r>
            </w:ins>
            <w:del w:id="2133" w:author="ABPS" w:date="2016-06-29T15:59:00Z">
              <w:r w:rsidR="007D3F0B" w:rsidRPr="0038314D" w:rsidDel="00B00878">
                <w:rPr>
                  <w:rFonts w:eastAsia="Times New Roman" w:cs="Times New Roman"/>
                  <w:b/>
                  <w:color w:val="000000"/>
                  <w:lang w:eastAsia="en-IN"/>
                </w:rPr>
                <w:delText>970.42</w:delText>
              </w:r>
            </w:del>
          </w:p>
        </w:tc>
        <w:tc>
          <w:tcPr>
            <w:tcW w:w="1170" w:type="dxa"/>
            <w:shd w:val="clear" w:color="auto" w:fill="auto"/>
            <w:noWrap/>
            <w:vAlign w:val="center"/>
            <w:hideMark/>
            <w:tcPrChange w:id="2134" w:author="ABPS" w:date="2016-06-29T16:11:00Z">
              <w:tcPr>
                <w:tcW w:w="1527" w:type="dxa"/>
                <w:gridSpan w:val="2"/>
                <w:shd w:val="clear" w:color="auto" w:fill="auto"/>
                <w:noWrap/>
                <w:vAlign w:val="center"/>
                <w:hideMark/>
              </w:tcPr>
            </w:tcPrChange>
          </w:tcPr>
          <w:p w:rsidR="007D3F0B" w:rsidRPr="0038314D" w:rsidRDefault="001E0099" w:rsidP="0038314D">
            <w:pPr>
              <w:spacing w:after="0" w:line="240" w:lineRule="auto"/>
              <w:jc w:val="right"/>
              <w:rPr>
                <w:rFonts w:eastAsia="Times New Roman" w:cs="Times New Roman"/>
                <w:b/>
                <w:color w:val="000000"/>
                <w:lang w:eastAsia="en-IN"/>
              </w:rPr>
            </w:pPr>
            <w:ins w:id="2135" w:author="ABPS" w:date="2016-06-29T16:02:00Z">
              <w:r w:rsidRPr="001E0099">
                <w:rPr>
                  <w:b/>
                  <w:color w:val="000000"/>
                  <w:rPrChange w:id="2136" w:author="ABPS" w:date="2016-06-29T16:11:00Z">
                    <w:rPr>
                      <w:rFonts w:ascii="Calibri" w:hAnsi="Calibri"/>
                      <w:color w:val="000000"/>
                    </w:rPr>
                  </w:rPrChange>
                </w:rPr>
                <w:t>815.70</w:t>
              </w:r>
            </w:ins>
            <w:del w:id="2137" w:author="ABPS" w:date="2016-06-29T16:02:00Z">
              <w:r w:rsidR="007D3F0B" w:rsidRPr="0038314D" w:rsidDel="005F3C77">
                <w:rPr>
                  <w:rFonts w:eastAsia="Times New Roman" w:cs="Times New Roman"/>
                  <w:b/>
                  <w:color w:val="000000"/>
                  <w:lang w:eastAsia="en-IN"/>
                </w:rPr>
                <w:delText>806.16</w:delText>
              </w:r>
            </w:del>
          </w:p>
        </w:tc>
        <w:tc>
          <w:tcPr>
            <w:tcW w:w="1260" w:type="dxa"/>
            <w:shd w:val="clear" w:color="auto" w:fill="auto"/>
            <w:noWrap/>
            <w:vAlign w:val="center"/>
            <w:hideMark/>
            <w:tcPrChange w:id="2138" w:author="ABPS" w:date="2016-06-29T16:11:00Z">
              <w:tcPr>
                <w:tcW w:w="1660" w:type="dxa"/>
                <w:gridSpan w:val="2"/>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b/>
                <w:color w:val="000000"/>
                <w:lang w:eastAsia="en-IN"/>
              </w:rPr>
            </w:pPr>
            <w:ins w:id="2139" w:author="ABPS" w:date="2016-06-29T15:49:00Z">
              <w:r w:rsidRPr="0038314D">
                <w:rPr>
                  <w:b/>
                </w:rPr>
                <w:t>718.58</w:t>
              </w:r>
            </w:ins>
            <w:del w:id="2140" w:author="ABPS" w:date="2016-06-29T15:44:00Z">
              <w:r w:rsidRPr="0038314D" w:rsidDel="00EF1F0F">
                <w:rPr>
                  <w:rFonts w:eastAsia="Times New Roman" w:cs="Times New Roman"/>
                  <w:b/>
                  <w:color w:val="000000"/>
                  <w:lang w:eastAsia="en-IN"/>
                </w:rPr>
                <w:delText>701.81</w:delText>
              </w:r>
            </w:del>
          </w:p>
        </w:tc>
        <w:tc>
          <w:tcPr>
            <w:tcW w:w="1440" w:type="dxa"/>
            <w:shd w:val="clear" w:color="auto" w:fill="auto"/>
            <w:noWrap/>
            <w:vAlign w:val="center"/>
            <w:hideMark/>
            <w:tcPrChange w:id="2141" w:author="ABPS" w:date="2016-06-29T16:11:00Z">
              <w:tcPr>
                <w:tcW w:w="1440" w:type="dxa"/>
                <w:gridSpan w:val="2"/>
                <w:shd w:val="clear" w:color="auto" w:fill="auto"/>
                <w:noWrap/>
                <w:vAlign w:val="center"/>
                <w:hideMark/>
              </w:tcPr>
            </w:tcPrChange>
          </w:tcPr>
          <w:p w:rsidR="007D3F0B" w:rsidRPr="0081439F" w:rsidRDefault="001E0099" w:rsidP="0038314D">
            <w:pPr>
              <w:spacing w:after="0" w:line="240" w:lineRule="auto"/>
              <w:jc w:val="right"/>
              <w:rPr>
                <w:rFonts w:eastAsia="Times New Roman" w:cs="Times New Roman"/>
                <w:b/>
                <w:color w:val="000000"/>
                <w:lang w:eastAsia="en-IN"/>
              </w:rPr>
            </w:pPr>
            <w:ins w:id="2142" w:author="ABPS" w:date="2016-07-28T06:31:00Z">
              <w:r w:rsidRPr="001E0099">
                <w:rPr>
                  <w:rFonts w:ascii="Calibri" w:hAnsi="Calibri"/>
                  <w:b/>
                  <w:color w:val="000000"/>
                  <w:rPrChange w:id="2143" w:author="ABPS" w:date="2016-07-28T06:34:00Z">
                    <w:rPr>
                      <w:rFonts w:ascii="Calibri" w:hAnsi="Calibri"/>
                      <w:color w:val="000000"/>
                    </w:rPr>
                  </w:rPrChange>
                </w:rPr>
                <w:t>3</w:t>
              </w:r>
            </w:ins>
            <w:ins w:id="2144" w:author="ABPS" w:date="2016-07-28T06:35:00Z">
              <w:r w:rsidR="0081439F">
                <w:rPr>
                  <w:rFonts w:ascii="Calibri" w:hAnsi="Calibri"/>
                  <w:b/>
                  <w:color w:val="000000"/>
                </w:rPr>
                <w:t>,</w:t>
              </w:r>
            </w:ins>
            <w:ins w:id="2145" w:author="ABPS" w:date="2016-07-28T06:31:00Z">
              <w:r w:rsidRPr="001E0099">
                <w:rPr>
                  <w:rFonts w:ascii="Calibri" w:hAnsi="Calibri"/>
                  <w:b/>
                  <w:color w:val="000000"/>
                  <w:rPrChange w:id="2146" w:author="ABPS" w:date="2016-07-28T06:34:00Z">
                    <w:rPr>
                      <w:rFonts w:ascii="Calibri" w:hAnsi="Calibri"/>
                      <w:color w:val="000000"/>
                    </w:rPr>
                  </w:rPrChange>
                </w:rPr>
                <w:t>396.37</w:t>
              </w:r>
            </w:ins>
            <w:del w:id="2147" w:author="ABPS" w:date="2016-06-29T16:04:00Z">
              <w:r w:rsidR="002D3D1B">
                <w:rPr>
                  <w:rFonts w:eastAsia="Times New Roman" w:cs="Times New Roman"/>
                  <w:b/>
                  <w:color w:val="000000"/>
                  <w:lang w:eastAsia="en-IN"/>
                </w:rPr>
                <w:delText>3,208.45</w:delText>
              </w:r>
            </w:del>
          </w:p>
        </w:tc>
      </w:tr>
      <w:tr w:rsidR="007D3F0B" w:rsidRPr="0038314D" w:rsidTr="00657A3D">
        <w:trPr>
          <w:trHeight w:val="300"/>
          <w:trPrChange w:id="2148" w:author="ABPS" w:date="2016-06-29T16:11:00Z">
            <w:trPr>
              <w:gridAfter w:val="0"/>
              <w:trHeight w:val="300"/>
            </w:trPr>
          </w:trPrChange>
        </w:trPr>
        <w:tc>
          <w:tcPr>
            <w:tcW w:w="3167" w:type="dxa"/>
            <w:shd w:val="clear" w:color="auto" w:fill="auto"/>
            <w:vAlign w:val="center"/>
            <w:hideMark/>
            <w:tcPrChange w:id="2149" w:author="ABPS" w:date="2016-06-29T16:11:00Z">
              <w:tcPr>
                <w:tcW w:w="1517" w:type="dxa"/>
                <w:gridSpan w:val="2"/>
                <w:shd w:val="clear" w:color="auto" w:fill="auto"/>
                <w:vAlign w:val="center"/>
                <w:hideMark/>
              </w:tcPr>
            </w:tcPrChange>
          </w:tcPr>
          <w:p w:rsidR="00DE00CB" w:rsidRDefault="007D3F0B">
            <w:pPr>
              <w:spacing w:after="0" w:line="240" w:lineRule="auto"/>
              <w:jc w:val="both"/>
              <w:rPr>
                <w:rFonts w:eastAsia="Times New Roman" w:cs="Times New Roman"/>
                <w:color w:val="000000"/>
                <w:lang w:eastAsia="en-IN"/>
              </w:rPr>
              <w:pPrChange w:id="2150" w:author="ABPS" w:date="2016-06-29T16:08:00Z">
                <w:pPr>
                  <w:spacing w:after="0" w:line="240" w:lineRule="auto"/>
                </w:pPr>
              </w:pPrChange>
            </w:pPr>
            <w:r w:rsidRPr="0038314D">
              <w:rPr>
                <w:rFonts w:eastAsia="Times New Roman" w:cs="Times New Roman"/>
                <w:color w:val="000000"/>
                <w:lang w:val="en-GB" w:eastAsia="en-IN"/>
              </w:rPr>
              <w:t>Gross Employee cost</w:t>
            </w:r>
          </w:p>
        </w:tc>
        <w:tc>
          <w:tcPr>
            <w:tcW w:w="1170" w:type="dxa"/>
            <w:shd w:val="clear" w:color="auto" w:fill="auto"/>
            <w:noWrap/>
            <w:vAlign w:val="center"/>
            <w:hideMark/>
            <w:tcPrChange w:id="2151" w:author="ABPS" w:date="2016-06-29T16:11:00Z">
              <w:tcPr>
                <w:tcW w:w="1526" w:type="dxa"/>
                <w:shd w:val="clear" w:color="auto" w:fill="auto"/>
                <w:noWrap/>
                <w:vAlign w:val="center"/>
                <w:hideMark/>
              </w:tcPr>
            </w:tcPrChange>
          </w:tcPr>
          <w:p w:rsidR="007D3F0B" w:rsidRPr="0038314D" w:rsidRDefault="001E0099" w:rsidP="00CF733C">
            <w:pPr>
              <w:spacing w:after="0" w:line="240" w:lineRule="auto"/>
              <w:jc w:val="right"/>
              <w:rPr>
                <w:rFonts w:eastAsia="Times New Roman" w:cs="Times New Roman"/>
                <w:color w:val="000000"/>
                <w:lang w:eastAsia="en-IN"/>
              </w:rPr>
            </w:pPr>
            <w:ins w:id="2152" w:author="ABPS" w:date="2016-06-29T15:56:00Z">
              <w:r w:rsidRPr="001E0099">
                <w:rPr>
                  <w:color w:val="000000"/>
                  <w:rPrChange w:id="2153" w:author="ABPS" w:date="2016-06-29T16:05:00Z">
                    <w:rPr>
                      <w:rFonts w:ascii="Calibri" w:hAnsi="Calibri"/>
                      <w:color w:val="000000"/>
                    </w:rPr>
                  </w:rPrChange>
                </w:rPr>
                <w:t>4</w:t>
              </w:r>
            </w:ins>
            <w:ins w:id="2154" w:author="ABPS" w:date="2016-07-28T06:25:00Z">
              <w:r w:rsidR="007D3F0B">
                <w:rPr>
                  <w:color w:val="000000"/>
                </w:rPr>
                <w:t>77.29</w:t>
              </w:r>
            </w:ins>
            <w:ins w:id="2155" w:author="ABPS" w:date="2016-06-29T15:56:00Z">
              <w:r w:rsidRPr="001E0099">
                <w:rPr>
                  <w:color w:val="000000"/>
                  <w:rPrChange w:id="2156" w:author="ABPS" w:date="2016-06-29T16:05:00Z">
                    <w:rPr>
                      <w:rFonts w:ascii="Calibri" w:hAnsi="Calibri"/>
                      <w:color w:val="000000"/>
                    </w:rPr>
                  </w:rPrChange>
                </w:rPr>
                <w:t xml:space="preserve"> </w:t>
              </w:r>
            </w:ins>
            <w:del w:id="2157" w:author="ABPS" w:date="2016-06-29T15:56:00Z">
              <w:r w:rsidR="007D3F0B" w:rsidRPr="0038314D" w:rsidDel="009A1A70">
                <w:rPr>
                  <w:rFonts w:eastAsia="Times New Roman" w:cs="Times New Roman"/>
                  <w:color w:val="000000"/>
                  <w:lang w:eastAsia="en-IN"/>
                </w:rPr>
                <w:delText>470.43</w:delText>
              </w:r>
            </w:del>
          </w:p>
        </w:tc>
        <w:tc>
          <w:tcPr>
            <w:tcW w:w="1170" w:type="dxa"/>
            <w:shd w:val="clear" w:color="auto" w:fill="auto"/>
            <w:noWrap/>
            <w:vAlign w:val="center"/>
            <w:hideMark/>
            <w:tcPrChange w:id="2158" w:author="ABPS" w:date="2016-06-29T16:11:00Z">
              <w:tcPr>
                <w:tcW w:w="1527" w:type="dxa"/>
                <w:gridSpan w:val="3"/>
                <w:shd w:val="clear" w:color="auto" w:fill="auto"/>
                <w:noWrap/>
                <w:vAlign w:val="center"/>
                <w:hideMark/>
              </w:tcPr>
            </w:tcPrChange>
          </w:tcPr>
          <w:p w:rsidR="007D3F0B" w:rsidRPr="0038314D" w:rsidRDefault="001E0099" w:rsidP="0038314D">
            <w:pPr>
              <w:spacing w:after="0" w:line="240" w:lineRule="auto"/>
              <w:jc w:val="right"/>
              <w:rPr>
                <w:rFonts w:eastAsia="Times New Roman" w:cs="Times New Roman"/>
                <w:color w:val="000000"/>
                <w:lang w:eastAsia="en-IN"/>
              </w:rPr>
            </w:pPr>
            <w:ins w:id="2159" w:author="ABPS" w:date="2016-06-29T15:59:00Z">
              <w:r w:rsidRPr="001E0099">
                <w:rPr>
                  <w:color w:val="000000"/>
                  <w:rPrChange w:id="2160" w:author="ABPS" w:date="2016-06-29T16:05:00Z">
                    <w:rPr>
                      <w:rFonts w:ascii="Calibri" w:hAnsi="Calibri"/>
                      <w:color w:val="000000"/>
                    </w:rPr>
                  </w:rPrChange>
                </w:rPr>
                <w:t xml:space="preserve">565.42 </w:t>
              </w:r>
            </w:ins>
            <w:del w:id="2161" w:author="ABPS" w:date="2016-06-29T15:59:00Z">
              <w:r w:rsidR="007D3F0B" w:rsidRPr="0038314D" w:rsidDel="00B00878">
                <w:rPr>
                  <w:rFonts w:eastAsia="Times New Roman" w:cs="Times New Roman"/>
                  <w:color w:val="000000"/>
                  <w:lang w:eastAsia="en-IN"/>
                </w:rPr>
                <w:delText>531.68</w:delText>
              </w:r>
            </w:del>
          </w:p>
        </w:tc>
        <w:tc>
          <w:tcPr>
            <w:tcW w:w="1170" w:type="dxa"/>
            <w:shd w:val="clear" w:color="auto" w:fill="auto"/>
            <w:noWrap/>
            <w:vAlign w:val="center"/>
            <w:hideMark/>
            <w:tcPrChange w:id="2162" w:author="ABPS" w:date="2016-06-29T16:11:00Z">
              <w:tcPr>
                <w:tcW w:w="1527" w:type="dxa"/>
                <w:gridSpan w:val="2"/>
                <w:shd w:val="clear" w:color="auto" w:fill="auto"/>
                <w:noWrap/>
                <w:vAlign w:val="center"/>
                <w:hideMark/>
              </w:tcPr>
            </w:tcPrChange>
          </w:tcPr>
          <w:p w:rsidR="007D3F0B" w:rsidRPr="0038314D" w:rsidRDefault="001E0099" w:rsidP="0038314D">
            <w:pPr>
              <w:spacing w:after="0" w:line="240" w:lineRule="auto"/>
              <w:jc w:val="right"/>
              <w:rPr>
                <w:rFonts w:eastAsia="Times New Roman" w:cs="Times New Roman"/>
                <w:color w:val="000000"/>
                <w:lang w:eastAsia="en-IN"/>
              </w:rPr>
            </w:pPr>
            <w:ins w:id="2163" w:author="ABPS" w:date="2016-06-29T16:02:00Z">
              <w:r w:rsidRPr="001E0099">
                <w:rPr>
                  <w:color w:val="000000"/>
                  <w:rPrChange w:id="2164" w:author="ABPS" w:date="2016-06-29T16:05:00Z">
                    <w:rPr>
                      <w:rFonts w:ascii="Calibri" w:hAnsi="Calibri"/>
                      <w:color w:val="000000"/>
                    </w:rPr>
                  </w:rPrChange>
                </w:rPr>
                <w:t>543.55</w:t>
              </w:r>
            </w:ins>
            <w:del w:id="2165" w:author="ABPS" w:date="2016-06-29T16:02:00Z">
              <w:r w:rsidR="007D3F0B" w:rsidRPr="0038314D" w:rsidDel="005F3C77">
                <w:rPr>
                  <w:rFonts w:eastAsia="Times New Roman" w:cs="Times New Roman"/>
                  <w:color w:val="000000"/>
                  <w:lang w:eastAsia="en-IN"/>
                </w:rPr>
                <w:delText>533.84</w:delText>
              </w:r>
            </w:del>
          </w:p>
        </w:tc>
        <w:tc>
          <w:tcPr>
            <w:tcW w:w="1260" w:type="dxa"/>
            <w:shd w:val="clear" w:color="auto" w:fill="auto"/>
            <w:noWrap/>
            <w:vAlign w:val="center"/>
            <w:hideMark/>
            <w:tcPrChange w:id="2166" w:author="ABPS" w:date="2016-06-29T16:11:00Z">
              <w:tcPr>
                <w:tcW w:w="1660" w:type="dxa"/>
                <w:gridSpan w:val="2"/>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color w:val="000000"/>
                <w:lang w:eastAsia="en-IN"/>
              </w:rPr>
            </w:pPr>
            <w:ins w:id="2167" w:author="ABPS" w:date="2016-06-29T15:49:00Z">
              <w:r w:rsidRPr="0038314D">
                <w:rPr>
                  <w:color w:val="000000"/>
                </w:rPr>
                <w:t>415.15</w:t>
              </w:r>
            </w:ins>
            <w:del w:id="2168" w:author="ABPS" w:date="2016-06-29T15:44:00Z">
              <w:r w:rsidRPr="0038314D" w:rsidDel="00EF1F0F">
                <w:rPr>
                  <w:rFonts w:eastAsia="Times New Roman" w:cs="Times New Roman"/>
                  <w:color w:val="000000"/>
                  <w:lang w:eastAsia="en-IN"/>
                </w:rPr>
                <w:delText>406.17</w:delText>
              </w:r>
            </w:del>
          </w:p>
        </w:tc>
        <w:tc>
          <w:tcPr>
            <w:tcW w:w="1440" w:type="dxa"/>
            <w:shd w:val="clear" w:color="auto" w:fill="auto"/>
            <w:noWrap/>
            <w:vAlign w:val="center"/>
            <w:hideMark/>
            <w:tcPrChange w:id="2169" w:author="ABPS" w:date="2016-06-29T16:11:00Z">
              <w:tcPr>
                <w:tcW w:w="1440" w:type="dxa"/>
                <w:gridSpan w:val="2"/>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color w:val="000000"/>
                <w:lang w:eastAsia="en-IN"/>
              </w:rPr>
            </w:pPr>
            <w:ins w:id="2170" w:author="ABPS" w:date="2016-07-28T06:31:00Z">
              <w:r>
                <w:rPr>
                  <w:rFonts w:ascii="Calibri" w:hAnsi="Calibri"/>
                  <w:color w:val="000000"/>
                </w:rPr>
                <w:t>2</w:t>
              </w:r>
            </w:ins>
            <w:ins w:id="2171" w:author="ABPS" w:date="2016-07-28T06:35:00Z">
              <w:r w:rsidR="0081439F">
                <w:rPr>
                  <w:rFonts w:ascii="Calibri" w:hAnsi="Calibri"/>
                  <w:color w:val="000000"/>
                </w:rPr>
                <w:t>,</w:t>
              </w:r>
            </w:ins>
            <w:ins w:id="2172" w:author="ABPS" w:date="2016-07-28T06:31:00Z">
              <w:r>
                <w:rPr>
                  <w:rFonts w:ascii="Calibri" w:hAnsi="Calibri"/>
                  <w:color w:val="000000"/>
                </w:rPr>
                <w:t>001.41</w:t>
              </w:r>
            </w:ins>
            <w:del w:id="2173" w:author="ABPS" w:date="2016-06-29T16:04:00Z">
              <w:r w:rsidRPr="0038314D" w:rsidDel="00476E5C">
                <w:rPr>
                  <w:rFonts w:eastAsia="Times New Roman" w:cs="Times New Roman"/>
                  <w:color w:val="000000"/>
                  <w:lang w:eastAsia="en-IN"/>
                </w:rPr>
                <w:delText>1,942.12</w:delText>
              </w:r>
            </w:del>
          </w:p>
        </w:tc>
      </w:tr>
      <w:tr w:rsidR="007D3F0B" w:rsidRPr="0038314D" w:rsidTr="00657A3D">
        <w:trPr>
          <w:trHeight w:val="300"/>
          <w:trPrChange w:id="2174" w:author="ABPS" w:date="2016-06-29T16:11:00Z">
            <w:trPr>
              <w:gridAfter w:val="0"/>
              <w:trHeight w:val="300"/>
            </w:trPr>
          </w:trPrChange>
        </w:trPr>
        <w:tc>
          <w:tcPr>
            <w:tcW w:w="3167" w:type="dxa"/>
            <w:shd w:val="clear" w:color="auto" w:fill="auto"/>
            <w:vAlign w:val="center"/>
            <w:hideMark/>
            <w:tcPrChange w:id="2175" w:author="ABPS" w:date="2016-06-29T16:11:00Z">
              <w:tcPr>
                <w:tcW w:w="1517" w:type="dxa"/>
                <w:gridSpan w:val="2"/>
                <w:shd w:val="clear" w:color="auto" w:fill="auto"/>
                <w:vAlign w:val="center"/>
                <w:hideMark/>
              </w:tcPr>
            </w:tcPrChange>
          </w:tcPr>
          <w:p w:rsidR="00DE00CB" w:rsidRDefault="007D3F0B">
            <w:pPr>
              <w:spacing w:after="0" w:line="240" w:lineRule="auto"/>
              <w:jc w:val="both"/>
              <w:rPr>
                <w:rFonts w:eastAsia="Times New Roman" w:cs="Times New Roman"/>
                <w:color w:val="000000"/>
                <w:lang w:eastAsia="en-IN"/>
              </w:rPr>
              <w:pPrChange w:id="2176" w:author="ABPS" w:date="2016-06-29T16:08:00Z">
                <w:pPr>
                  <w:spacing w:after="0" w:line="240" w:lineRule="auto"/>
                </w:pPr>
              </w:pPrChange>
            </w:pPr>
            <w:r w:rsidRPr="0038314D">
              <w:rPr>
                <w:rFonts w:eastAsia="Times New Roman" w:cs="Times New Roman"/>
                <w:color w:val="000000"/>
                <w:lang w:val="en-GB" w:eastAsia="en-IN"/>
              </w:rPr>
              <w:t>Gross A&amp;G expenses</w:t>
            </w:r>
          </w:p>
        </w:tc>
        <w:tc>
          <w:tcPr>
            <w:tcW w:w="1170" w:type="dxa"/>
            <w:shd w:val="clear" w:color="auto" w:fill="auto"/>
            <w:noWrap/>
            <w:vAlign w:val="center"/>
            <w:hideMark/>
            <w:tcPrChange w:id="2177" w:author="ABPS" w:date="2016-06-29T16:11:00Z">
              <w:tcPr>
                <w:tcW w:w="1526" w:type="dxa"/>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color w:val="000000"/>
                <w:lang w:eastAsia="en-IN"/>
              </w:rPr>
            </w:pPr>
            <w:ins w:id="2178" w:author="ABPS" w:date="2016-07-28T06:25:00Z">
              <w:r>
                <w:rPr>
                  <w:color w:val="000000"/>
                </w:rPr>
                <w:t>60.90</w:t>
              </w:r>
            </w:ins>
            <w:ins w:id="2179" w:author="ABPS" w:date="2016-06-29T15:56:00Z">
              <w:r w:rsidR="001E0099" w:rsidRPr="001E0099">
                <w:rPr>
                  <w:color w:val="000000"/>
                  <w:rPrChange w:id="2180" w:author="ABPS" w:date="2016-06-29T16:05:00Z">
                    <w:rPr>
                      <w:rFonts w:ascii="Calibri" w:hAnsi="Calibri"/>
                      <w:color w:val="000000"/>
                    </w:rPr>
                  </w:rPrChange>
                </w:rPr>
                <w:t xml:space="preserve"> </w:t>
              </w:r>
            </w:ins>
            <w:del w:id="2181" w:author="ABPS" w:date="2016-06-29T15:56:00Z">
              <w:r w:rsidRPr="0038314D" w:rsidDel="009A1A70">
                <w:rPr>
                  <w:rFonts w:eastAsia="Times New Roman" w:cs="Times New Roman"/>
                  <w:color w:val="000000"/>
                  <w:lang w:eastAsia="en-IN"/>
                </w:rPr>
                <w:delText>59.97</w:delText>
              </w:r>
            </w:del>
          </w:p>
        </w:tc>
        <w:tc>
          <w:tcPr>
            <w:tcW w:w="1170" w:type="dxa"/>
            <w:shd w:val="clear" w:color="auto" w:fill="auto"/>
            <w:noWrap/>
            <w:vAlign w:val="center"/>
            <w:hideMark/>
            <w:tcPrChange w:id="2182" w:author="ABPS" w:date="2016-06-29T16:11:00Z">
              <w:tcPr>
                <w:tcW w:w="1527" w:type="dxa"/>
                <w:gridSpan w:val="3"/>
                <w:shd w:val="clear" w:color="auto" w:fill="auto"/>
                <w:noWrap/>
                <w:vAlign w:val="center"/>
                <w:hideMark/>
              </w:tcPr>
            </w:tcPrChange>
          </w:tcPr>
          <w:p w:rsidR="007D3F0B" w:rsidRPr="0038314D" w:rsidRDefault="001E0099" w:rsidP="0038314D">
            <w:pPr>
              <w:spacing w:after="0" w:line="240" w:lineRule="auto"/>
              <w:jc w:val="right"/>
              <w:rPr>
                <w:rFonts w:eastAsia="Times New Roman" w:cs="Times New Roman"/>
                <w:color w:val="000000"/>
                <w:lang w:eastAsia="en-IN"/>
              </w:rPr>
            </w:pPr>
            <w:ins w:id="2183" w:author="ABPS" w:date="2016-06-29T15:59:00Z">
              <w:r w:rsidRPr="001E0099">
                <w:rPr>
                  <w:color w:val="000000"/>
                  <w:rPrChange w:id="2184" w:author="ABPS" w:date="2016-06-29T16:05:00Z">
                    <w:rPr>
                      <w:rFonts w:ascii="Calibri" w:hAnsi="Calibri"/>
                      <w:color w:val="000000"/>
                    </w:rPr>
                  </w:rPrChange>
                </w:rPr>
                <w:t xml:space="preserve">166.34 </w:t>
              </w:r>
            </w:ins>
            <w:del w:id="2185" w:author="ABPS" w:date="2016-06-29T15:59:00Z">
              <w:r w:rsidR="007D3F0B" w:rsidRPr="0038314D" w:rsidDel="00B00878">
                <w:rPr>
                  <w:rFonts w:eastAsia="Times New Roman" w:cs="Times New Roman"/>
                  <w:color w:val="000000"/>
                  <w:lang w:eastAsia="en-IN"/>
                </w:rPr>
                <w:delText>107.03</w:delText>
              </w:r>
            </w:del>
          </w:p>
        </w:tc>
        <w:tc>
          <w:tcPr>
            <w:tcW w:w="1170" w:type="dxa"/>
            <w:shd w:val="clear" w:color="auto" w:fill="auto"/>
            <w:noWrap/>
            <w:vAlign w:val="center"/>
            <w:hideMark/>
            <w:tcPrChange w:id="2186" w:author="ABPS" w:date="2016-06-29T16:11:00Z">
              <w:tcPr>
                <w:tcW w:w="1527" w:type="dxa"/>
                <w:gridSpan w:val="2"/>
                <w:shd w:val="clear" w:color="auto" w:fill="auto"/>
                <w:noWrap/>
                <w:vAlign w:val="center"/>
                <w:hideMark/>
              </w:tcPr>
            </w:tcPrChange>
          </w:tcPr>
          <w:p w:rsidR="007D3F0B" w:rsidRPr="0038314D" w:rsidRDefault="001E0099" w:rsidP="0038314D">
            <w:pPr>
              <w:spacing w:after="0" w:line="240" w:lineRule="auto"/>
              <w:jc w:val="right"/>
              <w:rPr>
                <w:rFonts w:eastAsia="Times New Roman" w:cs="Times New Roman"/>
                <w:color w:val="000000"/>
                <w:lang w:eastAsia="en-IN"/>
              </w:rPr>
            </w:pPr>
            <w:ins w:id="2187" w:author="ABPS" w:date="2016-06-29T16:02:00Z">
              <w:r w:rsidRPr="001E0099">
                <w:rPr>
                  <w:color w:val="000000"/>
                  <w:rPrChange w:id="2188" w:author="ABPS" w:date="2016-06-29T16:05:00Z">
                    <w:rPr>
                      <w:rFonts w:ascii="Calibri" w:hAnsi="Calibri"/>
                      <w:color w:val="000000"/>
                    </w:rPr>
                  </w:rPrChange>
                </w:rPr>
                <w:t>94.93</w:t>
              </w:r>
            </w:ins>
            <w:del w:id="2189" w:author="ABPS" w:date="2016-06-29T16:02:00Z">
              <w:r w:rsidR="007D3F0B" w:rsidRPr="0038314D" w:rsidDel="005F3C77">
                <w:rPr>
                  <w:rFonts w:eastAsia="Times New Roman" w:cs="Times New Roman"/>
                  <w:color w:val="000000"/>
                  <w:lang w:eastAsia="en-IN"/>
                </w:rPr>
                <w:delText>98.67</w:delText>
              </w:r>
            </w:del>
          </w:p>
        </w:tc>
        <w:tc>
          <w:tcPr>
            <w:tcW w:w="1260" w:type="dxa"/>
            <w:shd w:val="clear" w:color="auto" w:fill="auto"/>
            <w:noWrap/>
            <w:vAlign w:val="center"/>
            <w:hideMark/>
            <w:tcPrChange w:id="2190" w:author="ABPS" w:date="2016-06-29T16:11:00Z">
              <w:tcPr>
                <w:tcW w:w="1660" w:type="dxa"/>
                <w:gridSpan w:val="2"/>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color w:val="000000"/>
                <w:lang w:eastAsia="en-IN"/>
              </w:rPr>
            </w:pPr>
            <w:ins w:id="2191" w:author="ABPS" w:date="2016-06-29T15:49:00Z">
              <w:r w:rsidRPr="0038314D">
                <w:rPr>
                  <w:color w:val="000000"/>
                </w:rPr>
                <w:t>64.61</w:t>
              </w:r>
            </w:ins>
            <w:del w:id="2192" w:author="ABPS" w:date="2016-06-29T15:44:00Z">
              <w:r w:rsidRPr="0038314D" w:rsidDel="00EF1F0F">
                <w:rPr>
                  <w:rFonts w:eastAsia="Times New Roman" w:cs="Times New Roman"/>
                  <w:color w:val="000000"/>
                  <w:lang w:eastAsia="en-IN"/>
                </w:rPr>
                <w:delText>63.67</w:delText>
              </w:r>
            </w:del>
          </w:p>
        </w:tc>
        <w:tc>
          <w:tcPr>
            <w:tcW w:w="1440" w:type="dxa"/>
            <w:shd w:val="clear" w:color="auto" w:fill="auto"/>
            <w:noWrap/>
            <w:vAlign w:val="center"/>
            <w:hideMark/>
            <w:tcPrChange w:id="2193" w:author="ABPS" w:date="2016-06-29T16:11:00Z">
              <w:tcPr>
                <w:tcW w:w="1440" w:type="dxa"/>
                <w:gridSpan w:val="2"/>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color w:val="000000"/>
                <w:lang w:eastAsia="en-IN"/>
              </w:rPr>
            </w:pPr>
            <w:ins w:id="2194" w:author="ABPS" w:date="2016-07-28T06:31:00Z">
              <w:r>
                <w:rPr>
                  <w:rFonts w:ascii="Calibri" w:hAnsi="Calibri"/>
                  <w:color w:val="000000"/>
                </w:rPr>
                <w:t>386.78</w:t>
              </w:r>
            </w:ins>
            <w:del w:id="2195" w:author="ABPS" w:date="2016-06-29T16:04:00Z">
              <w:r w:rsidRPr="0038314D" w:rsidDel="00476E5C">
                <w:rPr>
                  <w:rFonts w:eastAsia="Times New Roman" w:cs="Times New Roman"/>
                  <w:color w:val="000000"/>
                  <w:lang w:eastAsia="en-IN"/>
                </w:rPr>
                <w:delText>329.34</w:delText>
              </w:r>
            </w:del>
          </w:p>
        </w:tc>
      </w:tr>
      <w:tr w:rsidR="007D3F0B" w:rsidRPr="0038314D" w:rsidTr="00657A3D">
        <w:trPr>
          <w:trHeight w:val="300"/>
          <w:trPrChange w:id="2196" w:author="ABPS" w:date="2016-06-29T16:11:00Z">
            <w:trPr>
              <w:gridAfter w:val="0"/>
              <w:trHeight w:val="300"/>
            </w:trPr>
          </w:trPrChange>
        </w:trPr>
        <w:tc>
          <w:tcPr>
            <w:tcW w:w="3167" w:type="dxa"/>
            <w:shd w:val="clear" w:color="auto" w:fill="auto"/>
            <w:vAlign w:val="center"/>
            <w:hideMark/>
            <w:tcPrChange w:id="2197" w:author="ABPS" w:date="2016-06-29T16:11:00Z">
              <w:tcPr>
                <w:tcW w:w="1517" w:type="dxa"/>
                <w:gridSpan w:val="2"/>
                <w:shd w:val="clear" w:color="auto" w:fill="auto"/>
                <w:vAlign w:val="center"/>
                <w:hideMark/>
              </w:tcPr>
            </w:tcPrChange>
          </w:tcPr>
          <w:p w:rsidR="00DE00CB" w:rsidRDefault="007D3F0B">
            <w:pPr>
              <w:spacing w:after="0" w:line="240" w:lineRule="auto"/>
              <w:jc w:val="both"/>
              <w:rPr>
                <w:rFonts w:eastAsia="Times New Roman" w:cs="Times New Roman"/>
                <w:color w:val="000000"/>
                <w:lang w:eastAsia="en-IN"/>
              </w:rPr>
              <w:pPrChange w:id="2198" w:author="ABPS" w:date="2016-06-29T16:08:00Z">
                <w:pPr>
                  <w:spacing w:after="0" w:line="240" w:lineRule="auto"/>
                </w:pPr>
              </w:pPrChange>
            </w:pPr>
            <w:r w:rsidRPr="0038314D">
              <w:rPr>
                <w:rFonts w:eastAsia="Times New Roman" w:cs="Times New Roman"/>
                <w:color w:val="000000"/>
                <w:lang w:val="en-GB" w:eastAsia="en-IN"/>
              </w:rPr>
              <w:t>Gross R&amp;M expenses</w:t>
            </w:r>
          </w:p>
        </w:tc>
        <w:tc>
          <w:tcPr>
            <w:tcW w:w="1170" w:type="dxa"/>
            <w:shd w:val="clear" w:color="auto" w:fill="auto"/>
            <w:noWrap/>
            <w:vAlign w:val="center"/>
            <w:hideMark/>
            <w:tcPrChange w:id="2199" w:author="ABPS" w:date="2016-06-29T16:11:00Z">
              <w:tcPr>
                <w:tcW w:w="1526" w:type="dxa"/>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color w:val="000000"/>
                <w:lang w:eastAsia="en-IN"/>
              </w:rPr>
            </w:pPr>
            <w:ins w:id="2200" w:author="ABPS" w:date="2016-07-28T06:25:00Z">
              <w:r>
                <w:rPr>
                  <w:color w:val="000000"/>
                </w:rPr>
                <w:t>205.62</w:t>
              </w:r>
            </w:ins>
            <w:ins w:id="2201" w:author="ABPS" w:date="2016-06-29T15:56:00Z">
              <w:r w:rsidR="001E0099" w:rsidRPr="001E0099">
                <w:rPr>
                  <w:color w:val="000000"/>
                  <w:rPrChange w:id="2202" w:author="ABPS" w:date="2016-06-29T16:05:00Z">
                    <w:rPr>
                      <w:rFonts w:ascii="Calibri" w:hAnsi="Calibri"/>
                      <w:color w:val="000000"/>
                    </w:rPr>
                  </w:rPrChange>
                </w:rPr>
                <w:t xml:space="preserve"> </w:t>
              </w:r>
            </w:ins>
            <w:del w:id="2203" w:author="ABPS" w:date="2016-06-29T15:56:00Z">
              <w:r w:rsidRPr="0038314D" w:rsidDel="009A1A70">
                <w:rPr>
                  <w:rFonts w:eastAsia="Times New Roman" w:cs="Times New Roman"/>
                  <w:color w:val="000000"/>
                  <w:lang w:eastAsia="en-IN"/>
                </w:rPr>
                <w:delText>199.66</w:delText>
              </w:r>
            </w:del>
          </w:p>
        </w:tc>
        <w:tc>
          <w:tcPr>
            <w:tcW w:w="1170" w:type="dxa"/>
            <w:shd w:val="clear" w:color="auto" w:fill="auto"/>
            <w:noWrap/>
            <w:vAlign w:val="center"/>
            <w:hideMark/>
            <w:tcPrChange w:id="2204" w:author="ABPS" w:date="2016-06-29T16:11:00Z">
              <w:tcPr>
                <w:tcW w:w="1527" w:type="dxa"/>
                <w:gridSpan w:val="3"/>
                <w:shd w:val="clear" w:color="auto" w:fill="auto"/>
                <w:noWrap/>
                <w:vAlign w:val="center"/>
                <w:hideMark/>
              </w:tcPr>
            </w:tcPrChange>
          </w:tcPr>
          <w:p w:rsidR="007D3F0B" w:rsidRPr="0038314D" w:rsidRDefault="001E0099" w:rsidP="0038314D">
            <w:pPr>
              <w:spacing w:after="0" w:line="240" w:lineRule="auto"/>
              <w:jc w:val="right"/>
              <w:rPr>
                <w:rFonts w:eastAsia="Times New Roman" w:cs="Times New Roman"/>
                <w:color w:val="000000"/>
                <w:lang w:eastAsia="en-IN"/>
              </w:rPr>
            </w:pPr>
            <w:ins w:id="2205" w:author="ABPS" w:date="2016-06-29T15:59:00Z">
              <w:r w:rsidRPr="001E0099">
                <w:rPr>
                  <w:color w:val="000000"/>
                  <w:rPrChange w:id="2206" w:author="ABPS" w:date="2016-06-29T16:05:00Z">
                    <w:rPr>
                      <w:rFonts w:ascii="Calibri" w:hAnsi="Calibri"/>
                      <w:color w:val="000000"/>
                    </w:rPr>
                  </w:rPrChange>
                </w:rPr>
                <w:t xml:space="preserve">386.51 </w:t>
              </w:r>
            </w:ins>
            <w:del w:id="2207" w:author="ABPS" w:date="2016-06-29T15:59:00Z">
              <w:r w:rsidR="007D3F0B" w:rsidRPr="0038314D" w:rsidDel="00B00878">
                <w:rPr>
                  <w:rFonts w:eastAsia="Times New Roman" w:cs="Times New Roman"/>
                  <w:color w:val="000000"/>
                  <w:lang w:eastAsia="en-IN"/>
                </w:rPr>
                <w:delText>331.70</w:delText>
              </w:r>
            </w:del>
          </w:p>
        </w:tc>
        <w:tc>
          <w:tcPr>
            <w:tcW w:w="1170" w:type="dxa"/>
            <w:shd w:val="clear" w:color="auto" w:fill="auto"/>
            <w:noWrap/>
            <w:vAlign w:val="center"/>
            <w:hideMark/>
            <w:tcPrChange w:id="2208" w:author="ABPS" w:date="2016-06-29T16:11:00Z">
              <w:tcPr>
                <w:tcW w:w="1527" w:type="dxa"/>
                <w:gridSpan w:val="2"/>
                <w:shd w:val="clear" w:color="auto" w:fill="auto"/>
                <w:noWrap/>
                <w:vAlign w:val="center"/>
                <w:hideMark/>
              </w:tcPr>
            </w:tcPrChange>
          </w:tcPr>
          <w:p w:rsidR="007D3F0B" w:rsidRPr="0038314D" w:rsidRDefault="001E0099" w:rsidP="0038314D">
            <w:pPr>
              <w:spacing w:after="0" w:line="240" w:lineRule="auto"/>
              <w:jc w:val="right"/>
              <w:rPr>
                <w:rFonts w:eastAsia="Times New Roman" w:cs="Times New Roman"/>
                <w:color w:val="000000"/>
                <w:lang w:eastAsia="en-IN"/>
              </w:rPr>
            </w:pPr>
            <w:ins w:id="2209" w:author="ABPS" w:date="2016-06-29T16:02:00Z">
              <w:r w:rsidRPr="001E0099">
                <w:rPr>
                  <w:color w:val="000000"/>
                  <w:rPrChange w:id="2210" w:author="ABPS" w:date="2016-06-29T16:05:00Z">
                    <w:rPr>
                      <w:rFonts w:ascii="Calibri" w:hAnsi="Calibri"/>
                      <w:color w:val="000000"/>
                    </w:rPr>
                  </w:rPrChange>
                </w:rPr>
                <w:t>177.22</w:t>
              </w:r>
            </w:ins>
            <w:del w:id="2211" w:author="ABPS" w:date="2016-06-29T16:02:00Z">
              <w:r w:rsidR="007D3F0B" w:rsidRPr="0038314D" w:rsidDel="005F3C77">
                <w:rPr>
                  <w:rFonts w:eastAsia="Times New Roman" w:cs="Times New Roman"/>
                  <w:color w:val="000000"/>
                  <w:lang w:eastAsia="en-IN"/>
                </w:rPr>
                <w:delText>173.65</w:delText>
              </w:r>
            </w:del>
          </w:p>
        </w:tc>
        <w:tc>
          <w:tcPr>
            <w:tcW w:w="1260" w:type="dxa"/>
            <w:shd w:val="clear" w:color="auto" w:fill="auto"/>
            <w:noWrap/>
            <w:vAlign w:val="center"/>
            <w:hideMark/>
            <w:tcPrChange w:id="2212" w:author="ABPS" w:date="2016-06-29T16:11:00Z">
              <w:tcPr>
                <w:tcW w:w="1660" w:type="dxa"/>
                <w:gridSpan w:val="2"/>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color w:val="000000"/>
                <w:lang w:eastAsia="en-IN"/>
              </w:rPr>
            </w:pPr>
            <w:ins w:id="2213" w:author="ABPS" w:date="2016-06-29T15:49:00Z">
              <w:r w:rsidRPr="0038314D">
                <w:rPr>
                  <w:color w:val="000000"/>
                </w:rPr>
                <w:t>238.83</w:t>
              </w:r>
            </w:ins>
            <w:del w:id="2214" w:author="ABPS" w:date="2016-06-29T15:44:00Z">
              <w:r w:rsidRPr="0038314D" w:rsidDel="00EF1F0F">
                <w:rPr>
                  <w:rFonts w:eastAsia="Times New Roman" w:cs="Times New Roman"/>
                  <w:color w:val="000000"/>
                  <w:lang w:eastAsia="en-IN"/>
                </w:rPr>
                <w:delText>231.97</w:delText>
              </w:r>
            </w:del>
          </w:p>
        </w:tc>
        <w:tc>
          <w:tcPr>
            <w:tcW w:w="1440" w:type="dxa"/>
            <w:shd w:val="clear" w:color="auto" w:fill="auto"/>
            <w:noWrap/>
            <w:vAlign w:val="center"/>
            <w:hideMark/>
            <w:tcPrChange w:id="2215" w:author="ABPS" w:date="2016-06-29T16:11:00Z">
              <w:tcPr>
                <w:tcW w:w="1440" w:type="dxa"/>
                <w:gridSpan w:val="2"/>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color w:val="000000"/>
                <w:lang w:eastAsia="en-IN"/>
              </w:rPr>
            </w:pPr>
            <w:ins w:id="2216" w:author="ABPS" w:date="2016-07-28T06:31:00Z">
              <w:r>
                <w:rPr>
                  <w:rFonts w:ascii="Calibri" w:hAnsi="Calibri"/>
                  <w:color w:val="000000"/>
                </w:rPr>
                <w:t>1</w:t>
              </w:r>
            </w:ins>
            <w:ins w:id="2217" w:author="ABPS" w:date="2016-07-28T06:35:00Z">
              <w:r w:rsidR="0081439F">
                <w:rPr>
                  <w:rFonts w:ascii="Calibri" w:hAnsi="Calibri"/>
                  <w:color w:val="000000"/>
                </w:rPr>
                <w:t>,</w:t>
              </w:r>
            </w:ins>
            <w:ins w:id="2218" w:author="ABPS" w:date="2016-07-28T06:31:00Z">
              <w:r>
                <w:rPr>
                  <w:rFonts w:ascii="Calibri" w:hAnsi="Calibri"/>
                  <w:color w:val="000000"/>
                </w:rPr>
                <w:t>008.18</w:t>
              </w:r>
            </w:ins>
            <w:del w:id="2219" w:author="ABPS" w:date="2016-06-29T16:04:00Z">
              <w:r w:rsidRPr="0038314D" w:rsidDel="00476E5C">
                <w:rPr>
                  <w:rFonts w:eastAsia="Times New Roman" w:cs="Times New Roman"/>
                  <w:color w:val="000000"/>
                  <w:lang w:eastAsia="en-IN"/>
                </w:rPr>
                <w:delText>936.98</w:delText>
              </w:r>
            </w:del>
          </w:p>
        </w:tc>
      </w:tr>
      <w:tr w:rsidR="007D3F0B" w:rsidRPr="0038314D" w:rsidTr="00657A3D">
        <w:trPr>
          <w:trHeight w:val="300"/>
          <w:trPrChange w:id="2220" w:author="ABPS" w:date="2016-06-29T16:11:00Z">
            <w:trPr>
              <w:gridAfter w:val="0"/>
              <w:trHeight w:val="300"/>
            </w:trPr>
          </w:trPrChange>
        </w:trPr>
        <w:tc>
          <w:tcPr>
            <w:tcW w:w="3167" w:type="dxa"/>
            <w:shd w:val="clear" w:color="auto" w:fill="auto"/>
            <w:vAlign w:val="center"/>
            <w:hideMark/>
            <w:tcPrChange w:id="2221" w:author="ABPS" w:date="2016-06-29T16:11:00Z">
              <w:tcPr>
                <w:tcW w:w="1517" w:type="dxa"/>
                <w:gridSpan w:val="2"/>
                <w:shd w:val="clear" w:color="auto" w:fill="auto"/>
                <w:vAlign w:val="center"/>
                <w:hideMark/>
              </w:tcPr>
            </w:tcPrChange>
          </w:tcPr>
          <w:p w:rsidR="00DE00CB" w:rsidRDefault="007D3F0B">
            <w:pPr>
              <w:spacing w:after="0" w:line="240" w:lineRule="auto"/>
              <w:jc w:val="both"/>
              <w:rPr>
                <w:rFonts w:eastAsia="Times New Roman" w:cs="Times New Roman"/>
                <w:color w:val="000000"/>
                <w:lang w:eastAsia="en-IN"/>
              </w:rPr>
              <w:pPrChange w:id="2222" w:author="ABPS" w:date="2016-06-29T16:08:00Z">
                <w:pPr>
                  <w:spacing w:after="0" w:line="240" w:lineRule="auto"/>
                </w:pPr>
              </w:pPrChange>
            </w:pPr>
            <w:r w:rsidRPr="0038314D">
              <w:rPr>
                <w:rFonts w:eastAsia="Times New Roman" w:cs="Times New Roman"/>
                <w:color w:val="000000"/>
                <w:lang w:val="en-GB" w:eastAsia="en-IN"/>
              </w:rPr>
              <w:t>Gross Interest &amp; Finance charges</w:t>
            </w:r>
          </w:p>
        </w:tc>
        <w:tc>
          <w:tcPr>
            <w:tcW w:w="1170" w:type="dxa"/>
            <w:shd w:val="clear" w:color="auto" w:fill="auto"/>
            <w:noWrap/>
            <w:vAlign w:val="center"/>
            <w:hideMark/>
            <w:tcPrChange w:id="2223" w:author="ABPS" w:date="2016-06-29T16:11:00Z">
              <w:tcPr>
                <w:tcW w:w="1526" w:type="dxa"/>
                <w:shd w:val="clear" w:color="auto" w:fill="auto"/>
                <w:noWrap/>
                <w:vAlign w:val="center"/>
                <w:hideMark/>
              </w:tcPr>
            </w:tcPrChange>
          </w:tcPr>
          <w:p w:rsidR="007D3F0B" w:rsidRDefault="001E0099">
            <w:pPr>
              <w:spacing w:after="0" w:line="240" w:lineRule="auto"/>
              <w:jc w:val="right"/>
              <w:rPr>
                <w:rFonts w:eastAsia="Times New Roman" w:cs="Times New Roman"/>
                <w:color w:val="000000"/>
                <w:lang w:eastAsia="en-IN"/>
              </w:rPr>
            </w:pPr>
            <w:ins w:id="2224" w:author="ABPS" w:date="2016-06-29T15:56:00Z">
              <w:r w:rsidRPr="001E0099">
                <w:rPr>
                  <w:color w:val="000000"/>
                  <w:rPrChange w:id="2225" w:author="ABPS" w:date="2016-06-29T16:05:00Z">
                    <w:rPr>
                      <w:rFonts w:ascii="Calibri" w:hAnsi="Calibri"/>
                      <w:color w:val="000000"/>
                    </w:rPr>
                  </w:rPrChange>
                </w:rPr>
                <w:t>65</w:t>
              </w:r>
            </w:ins>
            <w:ins w:id="2226" w:author="ABPS" w:date="2016-07-12T23:43:00Z">
              <w:r w:rsidR="007D3F0B">
                <w:rPr>
                  <w:color w:val="000000"/>
                </w:rPr>
                <w:t>8.51</w:t>
              </w:r>
            </w:ins>
            <w:del w:id="2227" w:author="ABPS" w:date="2016-06-29T15:56:00Z">
              <w:r w:rsidR="007D3F0B" w:rsidRPr="0038314D" w:rsidDel="009A1A70">
                <w:rPr>
                  <w:rFonts w:eastAsia="Times New Roman" w:cs="Times New Roman"/>
                  <w:color w:val="000000"/>
                  <w:lang w:eastAsia="en-IN"/>
                </w:rPr>
                <w:delText>496.33</w:delText>
              </w:r>
            </w:del>
          </w:p>
        </w:tc>
        <w:tc>
          <w:tcPr>
            <w:tcW w:w="1170" w:type="dxa"/>
            <w:shd w:val="clear" w:color="auto" w:fill="auto"/>
            <w:noWrap/>
            <w:vAlign w:val="center"/>
            <w:hideMark/>
            <w:tcPrChange w:id="2228" w:author="ABPS" w:date="2016-06-29T16:11:00Z">
              <w:tcPr>
                <w:tcW w:w="1527" w:type="dxa"/>
                <w:gridSpan w:val="3"/>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color w:val="000000"/>
                <w:lang w:eastAsia="en-IN"/>
              </w:rPr>
            </w:pPr>
            <w:ins w:id="2229" w:author="ABPS" w:date="2016-06-29T15:59:00Z">
              <w:r>
                <w:rPr>
                  <w:color w:val="000000"/>
                </w:rPr>
                <w:t>97</w:t>
              </w:r>
            </w:ins>
            <w:ins w:id="2230" w:author="ABPS" w:date="2016-07-12T23:46:00Z">
              <w:r>
                <w:rPr>
                  <w:color w:val="000000"/>
                </w:rPr>
                <w:t>3.41</w:t>
              </w:r>
            </w:ins>
            <w:del w:id="2231" w:author="ABPS" w:date="2016-06-29T15:59:00Z">
              <w:r w:rsidRPr="0038314D" w:rsidDel="00B00878">
                <w:rPr>
                  <w:rFonts w:eastAsia="Times New Roman" w:cs="Times New Roman"/>
                  <w:color w:val="000000"/>
                  <w:lang w:eastAsia="en-IN"/>
                </w:rPr>
                <w:delText>468.54</w:delText>
              </w:r>
            </w:del>
          </w:p>
        </w:tc>
        <w:tc>
          <w:tcPr>
            <w:tcW w:w="1170" w:type="dxa"/>
            <w:shd w:val="clear" w:color="auto" w:fill="auto"/>
            <w:noWrap/>
            <w:vAlign w:val="center"/>
            <w:hideMark/>
            <w:tcPrChange w:id="2232" w:author="ABPS" w:date="2016-06-29T16:11:00Z">
              <w:tcPr>
                <w:tcW w:w="1527" w:type="dxa"/>
                <w:gridSpan w:val="2"/>
                <w:shd w:val="clear" w:color="auto" w:fill="auto"/>
                <w:noWrap/>
                <w:vAlign w:val="center"/>
                <w:hideMark/>
              </w:tcPr>
            </w:tcPrChange>
          </w:tcPr>
          <w:p w:rsidR="007D3F0B" w:rsidRPr="0038314D" w:rsidRDefault="001E0099" w:rsidP="0038314D">
            <w:pPr>
              <w:spacing w:after="0" w:line="240" w:lineRule="auto"/>
              <w:jc w:val="right"/>
              <w:rPr>
                <w:rFonts w:eastAsia="Times New Roman" w:cs="Times New Roman"/>
                <w:color w:val="000000"/>
                <w:lang w:eastAsia="en-IN"/>
              </w:rPr>
            </w:pPr>
            <w:ins w:id="2233" w:author="ABPS" w:date="2016-06-29T16:02:00Z">
              <w:r w:rsidRPr="001E0099">
                <w:rPr>
                  <w:color w:val="000000"/>
                  <w:rPrChange w:id="2234" w:author="ABPS" w:date="2016-06-29T16:05:00Z">
                    <w:rPr>
                      <w:rFonts w:ascii="Calibri" w:hAnsi="Calibri"/>
                      <w:color w:val="000000"/>
                    </w:rPr>
                  </w:rPrChange>
                </w:rPr>
                <w:t>46</w:t>
              </w:r>
            </w:ins>
            <w:ins w:id="2235" w:author="ABPS" w:date="2016-07-12T23:49:00Z">
              <w:r w:rsidR="007D3F0B">
                <w:rPr>
                  <w:color w:val="000000"/>
                </w:rPr>
                <w:t>2.64</w:t>
              </w:r>
            </w:ins>
            <w:del w:id="2236" w:author="ABPS" w:date="2016-06-29T16:02:00Z">
              <w:r w:rsidR="007D3F0B" w:rsidRPr="0038314D" w:rsidDel="005F3C77">
                <w:rPr>
                  <w:rFonts w:eastAsia="Times New Roman" w:cs="Times New Roman"/>
                  <w:color w:val="000000"/>
                  <w:lang w:eastAsia="en-IN"/>
                </w:rPr>
                <w:delText>364.97</w:delText>
              </w:r>
            </w:del>
          </w:p>
        </w:tc>
        <w:tc>
          <w:tcPr>
            <w:tcW w:w="1260" w:type="dxa"/>
            <w:shd w:val="clear" w:color="auto" w:fill="auto"/>
            <w:noWrap/>
            <w:vAlign w:val="center"/>
            <w:hideMark/>
            <w:tcPrChange w:id="2237" w:author="ABPS" w:date="2016-06-29T16:11:00Z">
              <w:tcPr>
                <w:tcW w:w="1660" w:type="dxa"/>
                <w:gridSpan w:val="2"/>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color w:val="000000"/>
                <w:lang w:eastAsia="en-IN"/>
              </w:rPr>
            </w:pPr>
            <w:ins w:id="2238" w:author="ABPS" w:date="2016-06-29T15:49:00Z">
              <w:r>
                <w:rPr>
                  <w:color w:val="000000"/>
                </w:rPr>
                <w:t>539.</w:t>
              </w:r>
            </w:ins>
            <w:ins w:id="2239" w:author="ABPS" w:date="2016-07-12T23:51:00Z">
              <w:r>
                <w:rPr>
                  <w:color w:val="000000"/>
                </w:rPr>
                <w:t>22</w:t>
              </w:r>
            </w:ins>
            <w:del w:id="2240" w:author="ABPS" w:date="2016-06-29T15:44:00Z">
              <w:r w:rsidRPr="0038314D" w:rsidDel="00EF1F0F">
                <w:rPr>
                  <w:rFonts w:eastAsia="Times New Roman" w:cs="Times New Roman"/>
                  <w:color w:val="000000"/>
                  <w:lang w:eastAsia="en-IN"/>
                </w:rPr>
                <w:delText>428.12</w:delText>
              </w:r>
            </w:del>
          </w:p>
        </w:tc>
        <w:tc>
          <w:tcPr>
            <w:tcW w:w="1440" w:type="dxa"/>
            <w:shd w:val="clear" w:color="auto" w:fill="auto"/>
            <w:noWrap/>
            <w:vAlign w:val="center"/>
            <w:hideMark/>
            <w:tcPrChange w:id="2241" w:author="ABPS" w:date="2016-06-29T16:11:00Z">
              <w:tcPr>
                <w:tcW w:w="1440" w:type="dxa"/>
                <w:gridSpan w:val="2"/>
                <w:shd w:val="clear" w:color="auto" w:fill="auto"/>
                <w:noWrap/>
                <w:vAlign w:val="center"/>
                <w:hideMark/>
              </w:tcPr>
            </w:tcPrChange>
          </w:tcPr>
          <w:p w:rsidR="007D3F0B" w:rsidRDefault="007D3F0B">
            <w:pPr>
              <w:spacing w:after="0" w:line="240" w:lineRule="auto"/>
              <w:jc w:val="right"/>
              <w:rPr>
                <w:rFonts w:eastAsia="Times New Roman" w:cs="Times New Roman"/>
                <w:color w:val="000000"/>
                <w:lang w:eastAsia="en-IN"/>
              </w:rPr>
            </w:pPr>
            <w:ins w:id="2242" w:author="ABPS" w:date="2016-07-28T06:31:00Z">
              <w:r>
                <w:rPr>
                  <w:rFonts w:ascii="Calibri" w:hAnsi="Calibri"/>
                  <w:color w:val="000000"/>
                </w:rPr>
                <w:t>2</w:t>
              </w:r>
            </w:ins>
            <w:ins w:id="2243" w:author="ABPS" w:date="2016-07-28T06:35:00Z">
              <w:r w:rsidR="0081439F">
                <w:rPr>
                  <w:rFonts w:ascii="Calibri" w:hAnsi="Calibri"/>
                  <w:color w:val="000000"/>
                </w:rPr>
                <w:t>,</w:t>
              </w:r>
            </w:ins>
            <w:ins w:id="2244" w:author="ABPS" w:date="2016-07-28T06:31:00Z">
              <w:r>
                <w:rPr>
                  <w:rFonts w:ascii="Calibri" w:hAnsi="Calibri"/>
                  <w:color w:val="000000"/>
                </w:rPr>
                <w:t>633.78</w:t>
              </w:r>
            </w:ins>
            <w:del w:id="2245" w:author="ABPS" w:date="2016-06-29T16:04:00Z">
              <w:r w:rsidRPr="0038314D" w:rsidDel="00476E5C">
                <w:rPr>
                  <w:rFonts w:eastAsia="Times New Roman" w:cs="Times New Roman"/>
                  <w:color w:val="000000"/>
                  <w:lang w:eastAsia="en-IN"/>
                </w:rPr>
                <w:delText>1,757.96</w:delText>
              </w:r>
            </w:del>
          </w:p>
        </w:tc>
      </w:tr>
      <w:tr w:rsidR="007D3F0B" w:rsidRPr="0038314D" w:rsidTr="00657A3D">
        <w:trPr>
          <w:trHeight w:val="300"/>
          <w:trPrChange w:id="2246" w:author="ABPS" w:date="2016-06-29T16:11:00Z">
            <w:trPr>
              <w:gridAfter w:val="0"/>
              <w:trHeight w:val="300"/>
            </w:trPr>
          </w:trPrChange>
        </w:trPr>
        <w:tc>
          <w:tcPr>
            <w:tcW w:w="3167" w:type="dxa"/>
            <w:shd w:val="clear" w:color="auto" w:fill="auto"/>
            <w:vAlign w:val="center"/>
            <w:hideMark/>
            <w:tcPrChange w:id="2247" w:author="ABPS" w:date="2016-06-29T16:11:00Z">
              <w:tcPr>
                <w:tcW w:w="1517" w:type="dxa"/>
                <w:gridSpan w:val="2"/>
                <w:shd w:val="clear" w:color="auto" w:fill="auto"/>
                <w:vAlign w:val="center"/>
                <w:hideMark/>
              </w:tcPr>
            </w:tcPrChange>
          </w:tcPr>
          <w:p w:rsidR="00DE00CB" w:rsidRDefault="007D3F0B">
            <w:pPr>
              <w:spacing w:after="0" w:line="240" w:lineRule="auto"/>
              <w:jc w:val="both"/>
              <w:rPr>
                <w:rFonts w:eastAsia="Times New Roman" w:cs="Times New Roman"/>
                <w:color w:val="000000"/>
                <w:lang w:eastAsia="en-IN"/>
              </w:rPr>
              <w:pPrChange w:id="2248" w:author="ABPS" w:date="2016-06-29T16:08:00Z">
                <w:pPr>
                  <w:spacing w:after="0" w:line="240" w:lineRule="auto"/>
                </w:pPr>
              </w:pPrChange>
            </w:pPr>
            <w:r w:rsidRPr="0038314D">
              <w:rPr>
                <w:rFonts w:eastAsia="Times New Roman" w:cs="Times New Roman"/>
                <w:color w:val="000000"/>
                <w:lang w:val="en-GB" w:eastAsia="en-IN"/>
              </w:rPr>
              <w:t>Depreciation</w:t>
            </w:r>
          </w:p>
        </w:tc>
        <w:tc>
          <w:tcPr>
            <w:tcW w:w="1170" w:type="dxa"/>
            <w:shd w:val="clear" w:color="auto" w:fill="auto"/>
            <w:noWrap/>
            <w:vAlign w:val="center"/>
            <w:hideMark/>
            <w:tcPrChange w:id="2249" w:author="ABPS" w:date="2016-06-29T16:11:00Z">
              <w:tcPr>
                <w:tcW w:w="1526" w:type="dxa"/>
                <w:shd w:val="clear" w:color="auto" w:fill="auto"/>
                <w:noWrap/>
                <w:vAlign w:val="center"/>
                <w:hideMark/>
              </w:tcPr>
            </w:tcPrChange>
          </w:tcPr>
          <w:p w:rsidR="007D3F0B" w:rsidRPr="0038314D" w:rsidRDefault="001E0099" w:rsidP="0038314D">
            <w:pPr>
              <w:spacing w:after="0" w:line="240" w:lineRule="auto"/>
              <w:jc w:val="right"/>
              <w:rPr>
                <w:rFonts w:eastAsia="Times New Roman" w:cs="Times New Roman"/>
                <w:color w:val="000000"/>
                <w:lang w:eastAsia="en-IN"/>
              </w:rPr>
            </w:pPr>
            <w:ins w:id="2250" w:author="ABPS" w:date="2016-06-29T15:56:00Z">
              <w:r w:rsidRPr="001E0099">
                <w:rPr>
                  <w:color w:val="000000"/>
                  <w:rPrChange w:id="2251" w:author="ABPS" w:date="2016-06-29T16:05:00Z">
                    <w:rPr>
                      <w:rFonts w:ascii="Calibri" w:hAnsi="Calibri"/>
                      <w:color w:val="000000"/>
                    </w:rPr>
                  </w:rPrChange>
                </w:rPr>
                <w:t xml:space="preserve">322.22 </w:t>
              </w:r>
            </w:ins>
            <w:del w:id="2252" w:author="ABPS" w:date="2016-06-29T15:56:00Z">
              <w:r w:rsidR="007D3F0B" w:rsidRPr="0038314D" w:rsidDel="009A1A70">
                <w:rPr>
                  <w:rFonts w:eastAsia="Times New Roman" w:cs="Times New Roman"/>
                  <w:color w:val="000000"/>
                  <w:lang w:eastAsia="en-IN"/>
                </w:rPr>
                <w:delText>310.14</w:delText>
              </w:r>
            </w:del>
          </w:p>
        </w:tc>
        <w:tc>
          <w:tcPr>
            <w:tcW w:w="1170" w:type="dxa"/>
            <w:shd w:val="clear" w:color="auto" w:fill="auto"/>
            <w:noWrap/>
            <w:vAlign w:val="center"/>
            <w:hideMark/>
            <w:tcPrChange w:id="2253" w:author="ABPS" w:date="2016-06-29T16:11:00Z">
              <w:tcPr>
                <w:tcW w:w="1527" w:type="dxa"/>
                <w:gridSpan w:val="3"/>
                <w:shd w:val="clear" w:color="auto" w:fill="auto"/>
                <w:noWrap/>
                <w:vAlign w:val="center"/>
                <w:hideMark/>
              </w:tcPr>
            </w:tcPrChange>
          </w:tcPr>
          <w:p w:rsidR="007D3F0B" w:rsidRPr="0038314D" w:rsidRDefault="001E0099" w:rsidP="0038314D">
            <w:pPr>
              <w:spacing w:after="0" w:line="240" w:lineRule="auto"/>
              <w:jc w:val="right"/>
              <w:rPr>
                <w:rFonts w:eastAsia="Times New Roman" w:cs="Times New Roman"/>
                <w:color w:val="000000"/>
                <w:lang w:eastAsia="en-IN"/>
              </w:rPr>
            </w:pPr>
            <w:ins w:id="2254" w:author="ABPS" w:date="2016-06-29T15:59:00Z">
              <w:r w:rsidRPr="001E0099">
                <w:rPr>
                  <w:color w:val="000000"/>
                  <w:rPrChange w:id="2255" w:author="ABPS" w:date="2016-06-29T16:05:00Z">
                    <w:rPr>
                      <w:rFonts w:ascii="Calibri" w:hAnsi="Calibri"/>
                      <w:color w:val="000000"/>
                    </w:rPr>
                  </w:rPrChange>
                </w:rPr>
                <w:t xml:space="preserve">385.90 </w:t>
              </w:r>
            </w:ins>
            <w:del w:id="2256" w:author="ABPS" w:date="2016-06-29T15:59:00Z">
              <w:r w:rsidR="007D3F0B" w:rsidRPr="0038314D" w:rsidDel="00B00878">
                <w:rPr>
                  <w:rFonts w:eastAsia="Times New Roman" w:cs="Times New Roman"/>
                  <w:color w:val="000000"/>
                  <w:lang w:eastAsia="en-IN"/>
                </w:rPr>
                <w:delText>248.93</w:delText>
              </w:r>
            </w:del>
          </w:p>
        </w:tc>
        <w:tc>
          <w:tcPr>
            <w:tcW w:w="1170" w:type="dxa"/>
            <w:shd w:val="clear" w:color="auto" w:fill="auto"/>
            <w:noWrap/>
            <w:vAlign w:val="center"/>
            <w:hideMark/>
            <w:tcPrChange w:id="2257" w:author="ABPS" w:date="2016-06-29T16:11:00Z">
              <w:tcPr>
                <w:tcW w:w="1527" w:type="dxa"/>
                <w:gridSpan w:val="2"/>
                <w:shd w:val="clear" w:color="auto" w:fill="auto"/>
                <w:noWrap/>
                <w:vAlign w:val="center"/>
                <w:hideMark/>
              </w:tcPr>
            </w:tcPrChange>
          </w:tcPr>
          <w:p w:rsidR="007D3F0B" w:rsidRPr="0038314D" w:rsidRDefault="001E0099" w:rsidP="0038314D">
            <w:pPr>
              <w:spacing w:after="0" w:line="240" w:lineRule="auto"/>
              <w:jc w:val="right"/>
              <w:rPr>
                <w:rFonts w:eastAsia="Times New Roman" w:cs="Times New Roman"/>
                <w:color w:val="000000"/>
                <w:lang w:eastAsia="en-IN"/>
              </w:rPr>
            </w:pPr>
            <w:ins w:id="2258" w:author="ABPS" w:date="2016-06-29T16:02:00Z">
              <w:r w:rsidRPr="001E0099">
                <w:rPr>
                  <w:color w:val="000000"/>
                  <w:rPrChange w:id="2259" w:author="ABPS" w:date="2016-06-29T16:05:00Z">
                    <w:rPr>
                      <w:rFonts w:ascii="Calibri" w:hAnsi="Calibri"/>
                      <w:color w:val="000000"/>
                    </w:rPr>
                  </w:rPrChange>
                </w:rPr>
                <w:t>274.83</w:t>
              </w:r>
            </w:ins>
            <w:del w:id="2260" w:author="ABPS" w:date="2016-06-29T16:02:00Z">
              <w:r w:rsidR="007D3F0B" w:rsidRPr="0038314D" w:rsidDel="005F3C77">
                <w:rPr>
                  <w:rFonts w:eastAsia="Times New Roman" w:cs="Times New Roman"/>
                  <w:color w:val="000000"/>
                  <w:lang w:eastAsia="en-IN"/>
                </w:rPr>
                <w:delText>235.17</w:delText>
              </w:r>
            </w:del>
          </w:p>
        </w:tc>
        <w:tc>
          <w:tcPr>
            <w:tcW w:w="1260" w:type="dxa"/>
            <w:shd w:val="clear" w:color="auto" w:fill="auto"/>
            <w:noWrap/>
            <w:vAlign w:val="center"/>
            <w:hideMark/>
            <w:tcPrChange w:id="2261" w:author="ABPS" w:date="2016-06-29T16:11:00Z">
              <w:tcPr>
                <w:tcW w:w="1660" w:type="dxa"/>
                <w:gridSpan w:val="2"/>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color w:val="000000"/>
                <w:lang w:eastAsia="en-IN"/>
              </w:rPr>
            </w:pPr>
            <w:ins w:id="2262" w:author="ABPS" w:date="2016-06-29T15:49:00Z">
              <w:r w:rsidRPr="0038314D">
                <w:rPr>
                  <w:color w:val="000000"/>
                </w:rPr>
                <w:t>293.83</w:t>
              </w:r>
            </w:ins>
            <w:del w:id="2263" w:author="ABPS" w:date="2016-06-29T15:44:00Z">
              <w:r w:rsidRPr="0038314D" w:rsidDel="00EF1F0F">
                <w:rPr>
                  <w:rFonts w:eastAsia="Times New Roman" w:cs="Times New Roman"/>
                  <w:color w:val="000000"/>
                  <w:lang w:eastAsia="en-IN"/>
                </w:rPr>
                <w:delText>262.89</w:delText>
              </w:r>
            </w:del>
          </w:p>
        </w:tc>
        <w:tc>
          <w:tcPr>
            <w:tcW w:w="1440" w:type="dxa"/>
            <w:shd w:val="clear" w:color="auto" w:fill="auto"/>
            <w:noWrap/>
            <w:vAlign w:val="center"/>
            <w:hideMark/>
            <w:tcPrChange w:id="2264" w:author="ABPS" w:date="2016-06-29T16:11:00Z">
              <w:tcPr>
                <w:tcW w:w="1440" w:type="dxa"/>
                <w:gridSpan w:val="2"/>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color w:val="000000"/>
                <w:lang w:eastAsia="en-IN"/>
              </w:rPr>
            </w:pPr>
            <w:ins w:id="2265" w:author="ABPS" w:date="2016-07-28T06:31:00Z">
              <w:r>
                <w:rPr>
                  <w:rFonts w:ascii="Calibri" w:hAnsi="Calibri"/>
                  <w:color w:val="000000"/>
                </w:rPr>
                <w:t>1</w:t>
              </w:r>
            </w:ins>
            <w:ins w:id="2266" w:author="ABPS" w:date="2016-07-28T06:35:00Z">
              <w:r w:rsidR="0081439F">
                <w:rPr>
                  <w:rFonts w:ascii="Calibri" w:hAnsi="Calibri"/>
                  <w:color w:val="000000"/>
                </w:rPr>
                <w:t>,</w:t>
              </w:r>
            </w:ins>
            <w:ins w:id="2267" w:author="ABPS" w:date="2016-07-28T06:31:00Z">
              <w:r>
                <w:rPr>
                  <w:rFonts w:ascii="Calibri" w:hAnsi="Calibri"/>
                  <w:color w:val="000000"/>
                </w:rPr>
                <w:t>276.79</w:t>
              </w:r>
            </w:ins>
            <w:del w:id="2268" w:author="ABPS" w:date="2016-06-29T16:04:00Z">
              <w:r w:rsidRPr="0038314D" w:rsidDel="00476E5C">
                <w:rPr>
                  <w:rFonts w:eastAsia="Times New Roman" w:cs="Times New Roman"/>
                  <w:color w:val="000000"/>
                  <w:lang w:eastAsia="en-IN"/>
                </w:rPr>
                <w:delText>1,057.13</w:delText>
              </w:r>
            </w:del>
          </w:p>
        </w:tc>
      </w:tr>
      <w:tr w:rsidR="007D3F0B" w:rsidRPr="0038314D" w:rsidTr="00657A3D">
        <w:trPr>
          <w:trHeight w:val="300"/>
          <w:trPrChange w:id="2269" w:author="ABPS" w:date="2016-06-29T16:11:00Z">
            <w:trPr>
              <w:gridAfter w:val="0"/>
              <w:trHeight w:val="300"/>
            </w:trPr>
          </w:trPrChange>
        </w:trPr>
        <w:tc>
          <w:tcPr>
            <w:tcW w:w="3167" w:type="dxa"/>
            <w:shd w:val="clear" w:color="auto" w:fill="auto"/>
            <w:vAlign w:val="center"/>
            <w:hideMark/>
            <w:tcPrChange w:id="2270" w:author="ABPS" w:date="2016-06-29T16:11:00Z">
              <w:tcPr>
                <w:tcW w:w="1517" w:type="dxa"/>
                <w:gridSpan w:val="2"/>
                <w:shd w:val="clear" w:color="auto" w:fill="auto"/>
                <w:vAlign w:val="center"/>
                <w:hideMark/>
              </w:tcPr>
            </w:tcPrChange>
          </w:tcPr>
          <w:p w:rsidR="00DE00CB" w:rsidRDefault="007D3F0B">
            <w:pPr>
              <w:spacing w:after="0" w:line="240" w:lineRule="auto"/>
              <w:jc w:val="both"/>
              <w:rPr>
                <w:rFonts w:eastAsia="Times New Roman" w:cs="Times New Roman"/>
                <w:b/>
                <w:bCs/>
                <w:color w:val="000000"/>
                <w:lang w:eastAsia="en-IN"/>
              </w:rPr>
              <w:pPrChange w:id="2271" w:author="ABPS" w:date="2016-06-29T16:08:00Z">
                <w:pPr>
                  <w:spacing w:after="0" w:line="240" w:lineRule="auto"/>
                </w:pPr>
              </w:pPrChange>
            </w:pPr>
            <w:r w:rsidRPr="0038314D">
              <w:rPr>
                <w:rFonts w:eastAsia="Times New Roman" w:cs="Times New Roman"/>
                <w:b/>
                <w:bCs/>
                <w:color w:val="000000"/>
                <w:lang w:val="en-GB" w:eastAsia="en-IN"/>
              </w:rPr>
              <w:t>Total Expenditure</w:t>
            </w:r>
          </w:p>
        </w:tc>
        <w:tc>
          <w:tcPr>
            <w:tcW w:w="1170" w:type="dxa"/>
            <w:shd w:val="clear" w:color="auto" w:fill="auto"/>
            <w:noWrap/>
            <w:vAlign w:val="center"/>
            <w:hideMark/>
            <w:tcPrChange w:id="2272" w:author="ABPS" w:date="2016-06-29T16:11:00Z">
              <w:tcPr>
                <w:tcW w:w="1526" w:type="dxa"/>
                <w:shd w:val="clear" w:color="auto" w:fill="auto"/>
                <w:noWrap/>
                <w:vAlign w:val="center"/>
                <w:hideMark/>
              </w:tcPr>
            </w:tcPrChange>
          </w:tcPr>
          <w:p w:rsidR="007D3F0B" w:rsidRPr="0038314D" w:rsidRDefault="001E0099" w:rsidP="00CF733C">
            <w:pPr>
              <w:spacing w:after="0" w:line="240" w:lineRule="auto"/>
              <w:jc w:val="right"/>
              <w:rPr>
                <w:rFonts w:eastAsia="Times New Roman" w:cs="Times New Roman"/>
                <w:b/>
                <w:color w:val="000000"/>
                <w:lang w:eastAsia="en-IN"/>
              </w:rPr>
            </w:pPr>
            <w:ins w:id="2273" w:author="ABPS" w:date="2016-06-29T15:56:00Z">
              <w:r w:rsidRPr="001E0099">
                <w:rPr>
                  <w:b/>
                  <w:color w:val="000000"/>
                  <w:rPrChange w:id="2274" w:author="ABPS" w:date="2016-06-29T16:08:00Z">
                    <w:rPr>
                      <w:rFonts w:ascii="Calibri" w:hAnsi="Calibri"/>
                      <w:color w:val="000000"/>
                    </w:rPr>
                  </w:rPrChange>
                </w:rPr>
                <w:t>17,2</w:t>
              </w:r>
            </w:ins>
            <w:ins w:id="2275" w:author="ABPS" w:date="2016-07-28T06:26:00Z">
              <w:r w:rsidR="007D3F0B">
                <w:rPr>
                  <w:b/>
                  <w:color w:val="000000"/>
                </w:rPr>
                <w:t>66.86</w:t>
              </w:r>
            </w:ins>
            <w:del w:id="2276" w:author="ABPS" w:date="2016-06-29T15:56:00Z">
              <w:r w:rsidR="007D3F0B" w:rsidRPr="0038314D" w:rsidDel="009A1A70">
                <w:rPr>
                  <w:rFonts w:eastAsia="Times New Roman" w:cs="Times New Roman"/>
                  <w:b/>
                  <w:color w:val="000000"/>
                  <w:lang w:eastAsia="en-IN"/>
                </w:rPr>
                <w:delText>14,963.01</w:delText>
              </w:r>
            </w:del>
          </w:p>
        </w:tc>
        <w:tc>
          <w:tcPr>
            <w:tcW w:w="1170" w:type="dxa"/>
            <w:shd w:val="clear" w:color="auto" w:fill="auto"/>
            <w:noWrap/>
            <w:vAlign w:val="center"/>
            <w:hideMark/>
            <w:tcPrChange w:id="2277" w:author="ABPS" w:date="2016-06-29T16:11:00Z">
              <w:tcPr>
                <w:tcW w:w="1527" w:type="dxa"/>
                <w:gridSpan w:val="3"/>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b/>
                <w:color w:val="000000"/>
                <w:lang w:eastAsia="en-IN"/>
              </w:rPr>
            </w:pPr>
            <w:ins w:id="2278" w:author="ABPS" w:date="2016-06-29T15:59:00Z">
              <w:r>
                <w:rPr>
                  <w:b/>
                  <w:color w:val="000000"/>
                </w:rPr>
                <w:t>16,75</w:t>
              </w:r>
            </w:ins>
            <w:ins w:id="2279" w:author="ABPS" w:date="2016-07-12T23:46:00Z">
              <w:r>
                <w:rPr>
                  <w:b/>
                  <w:color w:val="000000"/>
                </w:rPr>
                <w:t>0.40</w:t>
              </w:r>
            </w:ins>
            <w:del w:id="2280" w:author="ABPS" w:date="2016-06-29T15:59:00Z">
              <w:r w:rsidRPr="0038314D" w:rsidDel="00B00878">
                <w:rPr>
                  <w:rFonts w:eastAsia="Times New Roman" w:cs="Times New Roman"/>
                  <w:b/>
                  <w:color w:val="000000"/>
                  <w:lang w:eastAsia="en-IN"/>
                </w:rPr>
                <w:delText>11,371.32</w:delText>
              </w:r>
            </w:del>
          </w:p>
        </w:tc>
        <w:tc>
          <w:tcPr>
            <w:tcW w:w="1170" w:type="dxa"/>
            <w:shd w:val="clear" w:color="auto" w:fill="auto"/>
            <w:noWrap/>
            <w:vAlign w:val="center"/>
            <w:hideMark/>
            <w:tcPrChange w:id="2281" w:author="ABPS" w:date="2016-06-29T16:11:00Z">
              <w:tcPr>
                <w:tcW w:w="1527" w:type="dxa"/>
                <w:gridSpan w:val="2"/>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b/>
                <w:color w:val="000000"/>
                <w:lang w:eastAsia="en-IN"/>
              </w:rPr>
            </w:pPr>
            <w:ins w:id="2282" w:author="ABPS" w:date="2016-06-29T16:02:00Z">
              <w:r>
                <w:rPr>
                  <w:b/>
                  <w:color w:val="000000"/>
                </w:rPr>
                <w:t>11,382.</w:t>
              </w:r>
            </w:ins>
            <w:ins w:id="2283" w:author="ABPS" w:date="2016-07-12T23:49:00Z">
              <w:r>
                <w:rPr>
                  <w:b/>
                  <w:color w:val="000000"/>
                </w:rPr>
                <w:t>20</w:t>
              </w:r>
            </w:ins>
            <w:del w:id="2284" w:author="ABPS" w:date="2016-06-29T16:02:00Z">
              <w:r w:rsidRPr="0038314D" w:rsidDel="005F3C77">
                <w:rPr>
                  <w:rFonts w:eastAsia="Times New Roman" w:cs="Times New Roman"/>
                  <w:b/>
                  <w:color w:val="000000"/>
                  <w:lang w:eastAsia="en-IN"/>
                </w:rPr>
                <w:delText>9522.58</w:delText>
              </w:r>
            </w:del>
          </w:p>
        </w:tc>
        <w:tc>
          <w:tcPr>
            <w:tcW w:w="1260" w:type="dxa"/>
            <w:shd w:val="clear" w:color="auto" w:fill="auto"/>
            <w:noWrap/>
            <w:vAlign w:val="center"/>
            <w:hideMark/>
            <w:tcPrChange w:id="2285" w:author="ABPS" w:date="2016-06-29T16:11:00Z">
              <w:tcPr>
                <w:tcW w:w="1660" w:type="dxa"/>
                <w:gridSpan w:val="2"/>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b/>
                <w:color w:val="000000"/>
                <w:lang w:eastAsia="en-IN"/>
              </w:rPr>
            </w:pPr>
            <w:ins w:id="2286" w:author="ABPS" w:date="2016-06-29T15:49:00Z">
              <w:r>
                <w:rPr>
                  <w:b/>
                  <w:bCs/>
                  <w:color w:val="000000"/>
                </w:rPr>
                <w:t>13,488.</w:t>
              </w:r>
            </w:ins>
            <w:ins w:id="2287" w:author="ABPS" w:date="2016-07-12T23:52:00Z">
              <w:r>
                <w:rPr>
                  <w:b/>
                  <w:bCs/>
                  <w:color w:val="000000"/>
                </w:rPr>
                <w:t>17</w:t>
              </w:r>
            </w:ins>
            <w:del w:id="2288" w:author="ABPS" w:date="2016-06-29T15:44:00Z">
              <w:r w:rsidRPr="0038314D" w:rsidDel="00EF1F0F">
                <w:rPr>
                  <w:rFonts w:eastAsia="Times New Roman" w:cs="Times New Roman"/>
                  <w:b/>
                  <w:color w:val="000000"/>
                  <w:lang w:eastAsia="en-IN"/>
                </w:rPr>
                <w:delText>12640.25</w:delText>
              </w:r>
            </w:del>
          </w:p>
        </w:tc>
        <w:tc>
          <w:tcPr>
            <w:tcW w:w="1440" w:type="dxa"/>
            <w:shd w:val="clear" w:color="auto" w:fill="auto"/>
            <w:noWrap/>
            <w:vAlign w:val="center"/>
            <w:hideMark/>
            <w:tcPrChange w:id="2289" w:author="ABPS" w:date="2016-06-29T16:11:00Z">
              <w:tcPr>
                <w:tcW w:w="1440" w:type="dxa"/>
                <w:gridSpan w:val="2"/>
                <w:shd w:val="clear" w:color="auto" w:fill="auto"/>
                <w:noWrap/>
                <w:vAlign w:val="center"/>
                <w:hideMark/>
              </w:tcPr>
            </w:tcPrChange>
          </w:tcPr>
          <w:p w:rsidR="007D3F0B" w:rsidRPr="0081439F" w:rsidRDefault="001E0099">
            <w:pPr>
              <w:spacing w:after="0" w:line="240" w:lineRule="auto"/>
              <w:jc w:val="right"/>
              <w:rPr>
                <w:rFonts w:eastAsia="Times New Roman" w:cs="Times New Roman"/>
                <w:b/>
                <w:color w:val="000000"/>
                <w:lang w:eastAsia="en-IN"/>
              </w:rPr>
            </w:pPr>
            <w:ins w:id="2290" w:author="ABPS" w:date="2016-07-28T06:31:00Z">
              <w:r w:rsidRPr="001E0099">
                <w:rPr>
                  <w:rFonts w:ascii="Calibri" w:hAnsi="Calibri"/>
                  <w:b/>
                  <w:color w:val="000000"/>
                  <w:rPrChange w:id="2291" w:author="ABPS" w:date="2016-07-28T06:35:00Z">
                    <w:rPr>
                      <w:rFonts w:ascii="Calibri" w:hAnsi="Calibri"/>
                      <w:color w:val="000000"/>
                    </w:rPr>
                  </w:rPrChange>
                </w:rPr>
                <w:t>58</w:t>
              </w:r>
            </w:ins>
            <w:ins w:id="2292" w:author="ABPS" w:date="2016-07-28T06:35:00Z">
              <w:r w:rsidRPr="001E0099">
                <w:rPr>
                  <w:rFonts w:ascii="Calibri" w:hAnsi="Calibri"/>
                  <w:b/>
                  <w:color w:val="000000"/>
                  <w:rPrChange w:id="2293" w:author="ABPS" w:date="2016-07-28T06:35:00Z">
                    <w:rPr>
                      <w:rFonts w:ascii="Calibri" w:hAnsi="Calibri"/>
                      <w:color w:val="000000"/>
                    </w:rPr>
                  </w:rPrChange>
                </w:rPr>
                <w:t>,</w:t>
              </w:r>
            </w:ins>
            <w:ins w:id="2294" w:author="ABPS" w:date="2016-07-28T06:31:00Z">
              <w:r w:rsidRPr="001E0099">
                <w:rPr>
                  <w:rFonts w:ascii="Calibri" w:hAnsi="Calibri"/>
                  <w:b/>
                  <w:color w:val="000000"/>
                  <w:rPrChange w:id="2295" w:author="ABPS" w:date="2016-07-28T06:35:00Z">
                    <w:rPr>
                      <w:rFonts w:ascii="Calibri" w:hAnsi="Calibri"/>
                      <w:color w:val="000000"/>
                    </w:rPr>
                  </w:rPrChange>
                </w:rPr>
                <w:t>887.63</w:t>
              </w:r>
            </w:ins>
            <w:del w:id="2296" w:author="ABPS" w:date="2016-06-29T16:04:00Z">
              <w:r w:rsidR="002D3D1B">
                <w:rPr>
                  <w:rFonts w:eastAsia="Times New Roman" w:cs="Times New Roman"/>
                  <w:b/>
                  <w:color w:val="000000"/>
                  <w:lang w:eastAsia="en-IN"/>
                </w:rPr>
                <w:delText>48,497.16</w:delText>
              </w:r>
            </w:del>
          </w:p>
        </w:tc>
      </w:tr>
      <w:tr w:rsidR="007D3F0B" w:rsidRPr="0038314D" w:rsidTr="00657A3D">
        <w:trPr>
          <w:trHeight w:val="300"/>
          <w:trPrChange w:id="2297" w:author="ABPS" w:date="2016-06-29T16:11:00Z">
            <w:trPr>
              <w:gridAfter w:val="0"/>
              <w:trHeight w:val="300"/>
            </w:trPr>
          </w:trPrChange>
        </w:trPr>
        <w:tc>
          <w:tcPr>
            <w:tcW w:w="3167" w:type="dxa"/>
            <w:shd w:val="clear" w:color="auto" w:fill="auto"/>
            <w:vAlign w:val="center"/>
            <w:hideMark/>
            <w:tcPrChange w:id="2298" w:author="ABPS" w:date="2016-06-29T16:11:00Z">
              <w:tcPr>
                <w:tcW w:w="1517" w:type="dxa"/>
                <w:gridSpan w:val="2"/>
                <w:shd w:val="clear" w:color="auto" w:fill="auto"/>
                <w:vAlign w:val="center"/>
                <w:hideMark/>
              </w:tcPr>
            </w:tcPrChange>
          </w:tcPr>
          <w:p w:rsidR="00DE00CB" w:rsidRDefault="007D3F0B">
            <w:pPr>
              <w:spacing w:after="0" w:line="240" w:lineRule="auto"/>
              <w:jc w:val="both"/>
              <w:rPr>
                <w:rFonts w:eastAsia="Times New Roman" w:cs="Times New Roman"/>
                <w:color w:val="000000"/>
                <w:lang w:eastAsia="en-IN"/>
              </w:rPr>
              <w:pPrChange w:id="2299" w:author="ABPS" w:date="2016-06-29T16:08:00Z">
                <w:pPr>
                  <w:spacing w:after="0" w:line="240" w:lineRule="auto"/>
                </w:pPr>
              </w:pPrChange>
            </w:pPr>
            <w:r w:rsidRPr="0038314D">
              <w:rPr>
                <w:rFonts w:eastAsia="Times New Roman" w:cs="Times New Roman"/>
                <w:color w:val="000000"/>
                <w:lang w:val="en-GB" w:eastAsia="en-IN"/>
              </w:rPr>
              <w:t>Expense capitalization</w:t>
            </w:r>
          </w:p>
        </w:tc>
        <w:tc>
          <w:tcPr>
            <w:tcW w:w="1170" w:type="dxa"/>
            <w:shd w:val="clear" w:color="auto" w:fill="auto"/>
            <w:noWrap/>
            <w:vAlign w:val="center"/>
            <w:hideMark/>
            <w:tcPrChange w:id="2300" w:author="ABPS" w:date="2016-06-29T16:11:00Z">
              <w:tcPr>
                <w:tcW w:w="1526" w:type="dxa"/>
                <w:shd w:val="clear" w:color="auto" w:fill="auto"/>
                <w:noWrap/>
                <w:vAlign w:val="center"/>
                <w:hideMark/>
              </w:tcPr>
            </w:tcPrChange>
          </w:tcPr>
          <w:p w:rsidR="007D3F0B" w:rsidRPr="0038314D" w:rsidRDefault="001E0099" w:rsidP="0038314D">
            <w:pPr>
              <w:spacing w:after="0" w:line="240" w:lineRule="auto"/>
              <w:jc w:val="right"/>
              <w:rPr>
                <w:rFonts w:eastAsia="Times New Roman" w:cs="Times New Roman"/>
                <w:b/>
                <w:color w:val="000000"/>
                <w:lang w:eastAsia="en-IN"/>
                <w:rPrChange w:id="2301" w:author="ABPS" w:date="2016-06-29T16:08:00Z">
                  <w:rPr>
                    <w:rFonts w:eastAsia="Times New Roman" w:cs="Times New Roman"/>
                    <w:color w:val="000000"/>
                    <w:lang w:eastAsia="en-IN"/>
                  </w:rPr>
                </w:rPrChange>
              </w:rPr>
            </w:pPr>
            <w:ins w:id="2302" w:author="ABPS" w:date="2016-06-29T15:56:00Z">
              <w:r w:rsidRPr="001E0099">
                <w:rPr>
                  <w:b/>
                  <w:color w:val="000000"/>
                  <w:rPrChange w:id="2303" w:author="ABPS" w:date="2016-06-29T16:08:00Z">
                    <w:rPr>
                      <w:rFonts w:ascii="Calibri" w:hAnsi="Calibri"/>
                      <w:color w:val="000000"/>
                    </w:rPr>
                  </w:rPrChange>
                </w:rPr>
                <w:t xml:space="preserve">168.14 </w:t>
              </w:r>
            </w:ins>
            <w:del w:id="2304" w:author="ABPS" w:date="2016-06-29T15:56:00Z">
              <w:r w:rsidRPr="001E0099">
                <w:rPr>
                  <w:rFonts w:eastAsia="Times New Roman" w:cs="Times New Roman"/>
                  <w:b/>
                  <w:color w:val="000000"/>
                  <w:lang w:eastAsia="en-IN"/>
                  <w:rPrChange w:id="2305" w:author="ABPS" w:date="2016-06-29T16:08:00Z">
                    <w:rPr>
                      <w:rFonts w:eastAsia="Times New Roman" w:cs="Times New Roman"/>
                      <w:color w:val="000000"/>
                      <w:lang w:eastAsia="en-IN"/>
                    </w:rPr>
                  </w:rPrChange>
                </w:rPr>
                <w:delText>144.03</w:delText>
              </w:r>
            </w:del>
          </w:p>
        </w:tc>
        <w:tc>
          <w:tcPr>
            <w:tcW w:w="1170" w:type="dxa"/>
            <w:shd w:val="clear" w:color="auto" w:fill="auto"/>
            <w:noWrap/>
            <w:vAlign w:val="center"/>
            <w:hideMark/>
            <w:tcPrChange w:id="2306" w:author="ABPS" w:date="2016-06-29T16:11:00Z">
              <w:tcPr>
                <w:tcW w:w="1527" w:type="dxa"/>
                <w:gridSpan w:val="3"/>
                <w:shd w:val="clear" w:color="auto" w:fill="auto"/>
                <w:noWrap/>
                <w:vAlign w:val="center"/>
                <w:hideMark/>
              </w:tcPr>
            </w:tcPrChange>
          </w:tcPr>
          <w:p w:rsidR="007D3F0B" w:rsidRPr="0038314D" w:rsidRDefault="001E0099" w:rsidP="0038314D">
            <w:pPr>
              <w:spacing w:after="0" w:line="240" w:lineRule="auto"/>
              <w:jc w:val="right"/>
              <w:rPr>
                <w:rFonts w:eastAsia="Times New Roman" w:cs="Times New Roman"/>
                <w:b/>
                <w:color w:val="000000"/>
                <w:lang w:eastAsia="en-IN"/>
                <w:rPrChange w:id="2307" w:author="ABPS" w:date="2016-06-29T16:08:00Z">
                  <w:rPr>
                    <w:rFonts w:eastAsia="Times New Roman" w:cs="Times New Roman"/>
                    <w:color w:val="000000"/>
                    <w:lang w:eastAsia="en-IN"/>
                  </w:rPr>
                </w:rPrChange>
              </w:rPr>
            </w:pPr>
            <w:ins w:id="2308" w:author="ABPS" w:date="2016-06-29T15:59:00Z">
              <w:r w:rsidRPr="001E0099">
                <w:rPr>
                  <w:b/>
                  <w:color w:val="000000"/>
                  <w:rPrChange w:id="2309" w:author="ABPS" w:date="2016-06-29T16:08:00Z">
                    <w:rPr>
                      <w:rFonts w:ascii="Calibri" w:hAnsi="Calibri"/>
                      <w:color w:val="000000"/>
                    </w:rPr>
                  </w:rPrChange>
                </w:rPr>
                <w:t xml:space="preserve">273.80 </w:t>
              </w:r>
            </w:ins>
            <w:del w:id="2310" w:author="ABPS" w:date="2016-06-29T15:59:00Z">
              <w:r w:rsidRPr="001E0099">
                <w:rPr>
                  <w:rFonts w:eastAsia="Times New Roman" w:cs="Times New Roman"/>
                  <w:b/>
                  <w:color w:val="000000"/>
                  <w:lang w:eastAsia="en-IN"/>
                  <w:rPrChange w:id="2311" w:author="ABPS" w:date="2016-06-29T16:08:00Z">
                    <w:rPr>
                      <w:rFonts w:eastAsia="Times New Roman" w:cs="Times New Roman"/>
                      <w:color w:val="000000"/>
                      <w:lang w:eastAsia="en-IN"/>
                    </w:rPr>
                  </w:rPrChange>
                </w:rPr>
                <w:delText>168.40</w:delText>
              </w:r>
            </w:del>
          </w:p>
        </w:tc>
        <w:tc>
          <w:tcPr>
            <w:tcW w:w="1170" w:type="dxa"/>
            <w:shd w:val="clear" w:color="auto" w:fill="auto"/>
            <w:noWrap/>
            <w:vAlign w:val="center"/>
            <w:hideMark/>
            <w:tcPrChange w:id="2312" w:author="ABPS" w:date="2016-06-29T16:11:00Z">
              <w:tcPr>
                <w:tcW w:w="1527" w:type="dxa"/>
                <w:gridSpan w:val="2"/>
                <w:shd w:val="clear" w:color="auto" w:fill="auto"/>
                <w:noWrap/>
                <w:vAlign w:val="center"/>
                <w:hideMark/>
              </w:tcPr>
            </w:tcPrChange>
          </w:tcPr>
          <w:p w:rsidR="007D3F0B" w:rsidRPr="0038314D" w:rsidRDefault="001E0099" w:rsidP="0038314D">
            <w:pPr>
              <w:spacing w:after="0" w:line="240" w:lineRule="auto"/>
              <w:jc w:val="right"/>
              <w:rPr>
                <w:rFonts w:eastAsia="Times New Roman" w:cs="Times New Roman"/>
                <w:b/>
                <w:color w:val="000000"/>
                <w:lang w:eastAsia="en-IN"/>
                <w:rPrChange w:id="2313" w:author="ABPS" w:date="2016-06-29T16:08:00Z">
                  <w:rPr>
                    <w:rFonts w:eastAsia="Times New Roman" w:cs="Times New Roman"/>
                    <w:color w:val="000000"/>
                    <w:lang w:eastAsia="en-IN"/>
                  </w:rPr>
                </w:rPrChange>
              </w:rPr>
            </w:pPr>
            <w:ins w:id="2314" w:author="ABPS" w:date="2016-06-29T16:02:00Z">
              <w:r w:rsidRPr="001E0099">
                <w:rPr>
                  <w:b/>
                  <w:color w:val="000000"/>
                  <w:rPrChange w:id="2315" w:author="ABPS" w:date="2016-06-29T16:08:00Z">
                    <w:rPr>
                      <w:rFonts w:ascii="Calibri" w:hAnsi="Calibri"/>
                      <w:color w:val="000000"/>
                    </w:rPr>
                  </w:rPrChange>
                </w:rPr>
                <w:t xml:space="preserve">159.03 </w:t>
              </w:r>
            </w:ins>
            <w:del w:id="2316" w:author="ABPS" w:date="2016-06-29T16:02:00Z">
              <w:r w:rsidRPr="001E0099">
                <w:rPr>
                  <w:rFonts w:eastAsia="Times New Roman" w:cs="Times New Roman"/>
                  <w:b/>
                  <w:color w:val="000000"/>
                  <w:lang w:eastAsia="en-IN"/>
                  <w:rPrChange w:id="2317" w:author="ABPS" w:date="2016-06-29T16:08:00Z">
                    <w:rPr>
                      <w:rFonts w:eastAsia="Times New Roman" w:cs="Times New Roman"/>
                      <w:color w:val="000000"/>
                      <w:lang w:eastAsia="en-IN"/>
                    </w:rPr>
                  </w:rPrChange>
                </w:rPr>
                <w:delText>142.04</w:delText>
              </w:r>
            </w:del>
          </w:p>
        </w:tc>
        <w:tc>
          <w:tcPr>
            <w:tcW w:w="1260" w:type="dxa"/>
            <w:shd w:val="clear" w:color="auto" w:fill="auto"/>
            <w:noWrap/>
            <w:vAlign w:val="center"/>
            <w:hideMark/>
            <w:tcPrChange w:id="2318" w:author="ABPS" w:date="2016-06-29T16:11:00Z">
              <w:tcPr>
                <w:tcW w:w="1660" w:type="dxa"/>
                <w:gridSpan w:val="2"/>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b/>
                <w:color w:val="000000"/>
                <w:lang w:eastAsia="en-IN"/>
                <w:rPrChange w:id="2319" w:author="ABPS" w:date="2016-06-29T16:08:00Z">
                  <w:rPr>
                    <w:rFonts w:eastAsia="Times New Roman" w:cs="Times New Roman"/>
                    <w:color w:val="000000"/>
                    <w:lang w:eastAsia="en-IN"/>
                  </w:rPr>
                </w:rPrChange>
              </w:rPr>
            </w:pPr>
            <w:ins w:id="2320" w:author="ABPS" w:date="2016-06-29T15:49:00Z">
              <w:r w:rsidRPr="0038314D">
                <w:rPr>
                  <w:b/>
                  <w:bCs/>
                  <w:color w:val="000000"/>
                </w:rPr>
                <w:t>1</w:t>
              </w:r>
              <w:r w:rsidRPr="0038314D">
                <w:rPr>
                  <w:rFonts w:cs="Calibri"/>
                  <w:b/>
                  <w:bCs/>
                  <w:color w:val="000000"/>
                </w:rPr>
                <w:t>50.30</w:t>
              </w:r>
            </w:ins>
            <w:del w:id="2321" w:author="ABPS" w:date="2016-06-29T15:44:00Z">
              <w:r w:rsidR="001E0099" w:rsidRPr="001E0099">
                <w:rPr>
                  <w:rFonts w:eastAsia="Times New Roman" w:cs="Times New Roman"/>
                  <w:b/>
                  <w:color w:val="000000"/>
                  <w:lang w:eastAsia="en-IN"/>
                  <w:rPrChange w:id="2322" w:author="ABPS" w:date="2016-06-29T16:08:00Z">
                    <w:rPr>
                      <w:rFonts w:eastAsia="Times New Roman" w:cs="Times New Roman"/>
                      <w:color w:val="000000"/>
                      <w:lang w:eastAsia="en-IN"/>
                    </w:rPr>
                  </w:rPrChange>
                </w:rPr>
                <w:delText>131.6</w:delText>
              </w:r>
            </w:del>
          </w:p>
        </w:tc>
        <w:tc>
          <w:tcPr>
            <w:tcW w:w="1440" w:type="dxa"/>
            <w:shd w:val="clear" w:color="auto" w:fill="auto"/>
            <w:noWrap/>
            <w:vAlign w:val="center"/>
            <w:hideMark/>
            <w:tcPrChange w:id="2323" w:author="ABPS" w:date="2016-06-29T16:11:00Z">
              <w:tcPr>
                <w:tcW w:w="1440" w:type="dxa"/>
                <w:gridSpan w:val="2"/>
                <w:shd w:val="clear" w:color="auto" w:fill="auto"/>
                <w:noWrap/>
                <w:vAlign w:val="center"/>
                <w:hideMark/>
              </w:tcPr>
            </w:tcPrChange>
          </w:tcPr>
          <w:p w:rsidR="007D3F0B" w:rsidRPr="0081439F" w:rsidRDefault="001E0099" w:rsidP="0038314D">
            <w:pPr>
              <w:spacing w:after="0" w:line="240" w:lineRule="auto"/>
              <w:jc w:val="right"/>
              <w:rPr>
                <w:rFonts w:eastAsia="Times New Roman" w:cs="Times New Roman"/>
                <w:b/>
                <w:color w:val="000000"/>
                <w:lang w:eastAsia="en-IN"/>
                <w:rPrChange w:id="2324" w:author="ABPS" w:date="2016-07-28T06:35:00Z">
                  <w:rPr>
                    <w:rFonts w:eastAsia="Times New Roman" w:cs="Times New Roman"/>
                    <w:color w:val="000000"/>
                    <w:lang w:eastAsia="en-IN"/>
                  </w:rPr>
                </w:rPrChange>
              </w:rPr>
            </w:pPr>
            <w:ins w:id="2325" w:author="ABPS" w:date="2016-07-28T06:31:00Z">
              <w:r w:rsidRPr="001E0099">
                <w:rPr>
                  <w:rFonts w:ascii="Calibri" w:hAnsi="Calibri"/>
                  <w:b/>
                  <w:color w:val="000000"/>
                  <w:rPrChange w:id="2326" w:author="ABPS" w:date="2016-07-28T06:35:00Z">
                    <w:rPr>
                      <w:rFonts w:ascii="Calibri" w:hAnsi="Calibri"/>
                      <w:color w:val="000000"/>
                    </w:rPr>
                  </w:rPrChange>
                </w:rPr>
                <w:t>751.27</w:t>
              </w:r>
            </w:ins>
            <w:del w:id="2327" w:author="ABPS" w:date="2016-06-29T16:04:00Z">
              <w:r w:rsidRPr="001E0099">
                <w:rPr>
                  <w:rFonts w:eastAsia="Times New Roman" w:cs="Times New Roman"/>
                  <w:b/>
                  <w:color w:val="000000"/>
                  <w:lang w:eastAsia="en-IN"/>
                  <w:rPrChange w:id="2328" w:author="ABPS" w:date="2016-07-28T06:35:00Z">
                    <w:rPr>
                      <w:rFonts w:eastAsia="Times New Roman" w:cs="Times New Roman"/>
                      <w:color w:val="000000"/>
                      <w:lang w:eastAsia="en-IN"/>
                    </w:rPr>
                  </w:rPrChange>
                </w:rPr>
                <w:delText>586.07</w:delText>
              </w:r>
            </w:del>
          </w:p>
        </w:tc>
      </w:tr>
      <w:tr w:rsidR="00657A3D" w:rsidRPr="0038314D" w:rsidTr="00657A3D">
        <w:trPr>
          <w:trHeight w:val="179"/>
        </w:trPr>
        <w:tc>
          <w:tcPr>
            <w:tcW w:w="3167" w:type="dxa"/>
            <w:shd w:val="clear" w:color="auto" w:fill="auto"/>
            <w:hideMark/>
          </w:tcPr>
          <w:p w:rsidR="00DE00CB" w:rsidRDefault="0038314D">
            <w:pPr>
              <w:tabs>
                <w:tab w:val="right" w:pos="2951"/>
              </w:tabs>
              <w:spacing w:after="0" w:line="240" w:lineRule="auto"/>
              <w:jc w:val="both"/>
              <w:rPr>
                <w:rFonts w:eastAsia="Times New Roman" w:cs="Times New Roman"/>
                <w:b/>
                <w:bCs/>
                <w:color w:val="000000"/>
                <w:lang w:eastAsia="en-IN"/>
              </w:rPr>
              <w:pPrChange w:id="2329" w:author="ABPS" w:date="2016-06-29T16:10:00Z">
                <w:pPr>
                  <w:spacing w:after="0" w:line="240" w:lineRule="auto"/>
                </w:pPr>
              </w:pPrChange>
            </w:pPr>
            <w:r w:rsidRPr="0038314D">
              <w:rPr>
                <w:rFonts w:eastAsia="Times New Roman" w:cs="Times New Roman"/>
                <w:b/>
                <w:bCs/>
                <w:color w:val="000000"/>
                <w:lang w:val="en-GB" w:eastAsia="en-IN"/>
              </w:rPr>
              <w:t>Net Expenditure</w:t>
            </w:r>
          </w:p>
        </w:tc>
        <w:tc>
          <w:tcPr>
            <w:tcW w:w="1170" w:type="dxa"/>
            <w:shd w:val="clear" w:color="auto" w:fill="auto"/>
            <w:noWrap/>
            <w:vAlign w:val="center"/>
            <w:hideMark/>
          </w:tcPr>
          <w:p w:rsidR="00DE00CB" w:rsidRDefault="00C71237">
            <w:pPr>
              <w:spacing w:after="0" w:line="240" w:lineRule="auto"/>
              <w:jc w:val="right"/>
              <w:rPr>
                <w:ins w:id="2330" w:author="ABPS" w:date="2016-06-29T15:56:00Z"/>
                <w:b/>
                <w:color w:val="000000"/>
                <w:rPrChange w:id="2331" w:author="ABPS" w:date="2016-06-29T16:08:00Z">
                  <w:rPr>
                    <w:ins w:id="2332" w:author="ABPS" w:date="2016-06-29T15:56:00Z"/>
                    <w:rFonts w:ascii="Calibri" w:hAnsi="Calibri"/>
                    <w:color w:val="000000"/>
                  </w:rPr>
                </w:rPrChange>
              </w:rPr>
              <w:pPrChange w:id="2333" w:author="ABPS" w:date="2016-06-29T16:10:00Z">
                <w:pPr>
                  <w:jc w:val="right"/>
                </w:pPr>
              </w:pPrChange>
            </w:pPr>
            <w:ins w:id="2334" w:author="ABPS" w:date="2016-06-29T15:56:00Z">
              <w:r>
                <w:rPr>
                  <w:b/>
                  <w:color w:val="000000"/>
                </w:rPr>
                <w:t>17,0</w:t>
              </w:r>
            </w:ins>
            <w:ins w:id="2335" w:author="ABPS" w:date="2016-07-28T06:26:00Z">
              <w:r w:rsidR="00CF733C">
                <w:rPr>
                  <w:b/>
                  <w:color w:val="000000"/>
                </w:rPr>
                <w:t>98.72</w:t>
              </w:r>
            </w:ins>
          </w:p>
          <w:p w:rsidR="0038314D" w:rsidRPr="0038314D" w:rsidRDefault="0038314D" w:rsidP="0038314D">
            <w:pPr>
              <w:spacing w:after="0" w:line="240" w:lineRule="auto"/>
              <w:jc w:val="right"/>
              <w:rPr>
                <w:rFonts w:eastAsia="Times New Roman" w:cs="Times New Roman"/>
                <w:b/>
                <w:color w:val="000000"/>
                <w:lang w:eastAsia="en-IN"/>
              </w:rPr>
            </w:pPr>
            <w:del w:id="2336" w:author="ABPS" w:date="2016-06-29T15:56:00Z">
              <w:r w:rsidRPr="0038314D" w:rsidDel="008435C7">
                <w:rPr>
                  <w:rFonts w:eastAsia="Times New Roman" w:cs="Times New Roman"/>
                  <w:b/>
                  <w:color w:val="000000"/>
                  <w:lang w:eastAsia="en-IN"/>
                </w:rPr>
                <w:delText>14,818.98</w:delText>
              </w:r>
            </w:del>
          </w:p>
        </w:tc>
        <w:tc>
          <w:tcPr>
            <w:tcW w:w="1170" w:type="dxa"/>
            <w:shd w:val="clear" w:color="auto" w:fill="auto"/>
            <w:noWrap/>
            <w:vAlign w:val="center"/>
            <w:hideMark/>
          </w:tcPr>
          <w:p w:rsidR="00DE00CB" w:rsidRDefault="00C71237">
            <w:pPr>
              <w:spacing w:after="0" w:line="240" w:lineRule="auto"/>
              <w:jc w:val="right"/>
              <w:rPr>
                <w:ins w:id="2337" w:author="ABPS" w:date="2016-06-29T16:00:00Z"/>
                <w:b/>
                <w:color w:val="000000"/>
                <w:rPrChange w:id="2338" w:author="ABPS" w:date="2016-06-29T16:08:00Z">
                  <w:rPr>
                    <w:ins w:id="2339" w:author="ABPS" w:date="2016-06-29T16:00:00Z"/>
                    <w:rFonts w:ascii="Calibri" w:hAnsi="Calibri"/>
                    <w:color w:val="000000"/>
                  </w:rPr>
                </w:rPrChange>
              </w:rPr>
              <w:pPrChange w:id="2340" w:author="ABPS" w:date="2016-06-29T16:10:00Z">
                <w:pPr>
                  <w:jc w:val="right"/>
                </w:pPr>
              </w:pPrChange>
            </w:pPr>
            <w:ins w:id="2341" w:author="ABPS" w:date="2016-06-29T16:00:00Z">
              <w:r>
                <w:rPr>
                  <w:b/>
                  <w:color w:val="000000"/>
                </w:rPr>
                <w:t>16,4</w:t>
              </w:r>
            </w:ins>
            <w:ins w:id="2342" w:author="ABPS" w:date="2016-07-12T23:47:00Z">
              <w:r w:rsidR="00E17802">
                <w:rPr>
                  <w:b/>
                  <w:color w:val="000000"/>
                </w:rPr>
                <w:t>76.60</w:t>
              </w:r>
            </w:ins>
          </w:p>
          <w:p w:rsidR="0038314D" w:rsidRPr="0038314D" w:rsidRDefault="0038314D" w:rsidP="0038314D">
            <w:pPr>
              <w:spacing w:after="0" w:line="240" w:lineRule="auto"/>
              <w:jc w:val="right"/>
              <w:rPr>
                <w:rFonts w:eastAsia="Times New Roman" w:cs="Times New Roman"/>
                <w:b/>
                <w:color w:val="000000"/>
                <w:lang w:eastAsia="en-IN"/>
              </w:rPr>
            </w:pPr>
            <w:del w:id="2343" w:author="ABPS" w:date="2016-06-29T16:00:00Z">
              <w:r w:rsidRPr="0038314D" w:rsidDel="008435C7">
                <w:rPr>
                  <w:rFonts w:eastAsia="Times New Roman" w:cs="Times New Roman"/>
                  <w:b/>
                  <w:color w:val="000000"/>
                  <w:lang w:eastAsia="en-IN"/>
                </w:rPr>
                <w:delText>11,202.92</w:delText>
              </w:r>
            </w:del>
          </w:p>
        </w:tc>
        <w:tc>
          <w:tcPr>
            <w:tcW w:w="1170" w:type="dxa"/>
            <w:shd w:val="clear" w:color="auto" w:fill="auto"/>
            <w:noWrap/>
            <w:vAlign w:val="center"/>
            <w:hideMark/>
          </w:tcPr>
          <w:p w:rsidR="00DE00CB" w:rsidRDefault="00C71237">
            <w:pPr>
              <w:spacing w:after="0" w:line="240" w:lineRule="auto"/>
              <w:jc w:val="right"/>
              <w:rPr>
                <w:ins w:id="2344" w:author="ABPS" w:date="2016-06-29T16:02:00Z"/>
                <w:b/>
                <w:color w:val="000000"/>
                <w:rPrChange w:id="2345" w:author="ABPS" w:date="2016-06-29T16:08:00Z">
                  <w:rPr>
                    <w:ins w:id="2346" w:author="ABPS" w:date="2016-06-29T16:02:00Z"/>
                    <w:rFonts w:ascii="Calibri" w:hAnsi="Calibri"/>
                    <w:color w:val="000000"/>
                  </w:rPr>
                </w:rPrChange>
              </w:rPr>
              <w:pPrChange w:id="2347" w:author="ABPS" w:date="2016-06-29T16:10:00Z">
                <w:pPr>
                  <w:jc w:val="right"/>
                </w:pPr>
              </w:pPrChange>
            </w:pPr>
            <w:ins w:id="2348" w:author="ABPS" w:date="2016-06-29T16:02:00Z">
              <w:r>
                <w:rPr>
                  <w:b/>
                  <w:color w:val="000000"/>
                </w:rPr>
                <w:t>11,223.</w:t>
              </w:r>
            </w:ins>
            <w:ins w:id="2349" w:author="ABPS" w:date="2016-07-12T23:49:00Z">
              <w:r w:rsidR="007D1526">
                <w:rPr>
                  <w:b/>
                  <w:color w:val="000000"/>
                </w:rPr>
                <w:t>1</w:t>
              </w:r>
            </w:ins>
            <w:ins w:id="2350" w:author="ABPS" w:date="2016-07-12T23:50:00Z">
              <w:r w:rsidR="007D1526">
                <w:rPr>
                  <w:b/>
                  <w:color w:val="000000"/>
                </w:rPr>
                <w:t>7</w:t>
              </w:r>
            </w:ins>
          </w:p>
          <w:p w:rsidR="0038314D" w:rsidRPr="0038314D" w:rsidRDefault="0038314D" w:rsidP="0038314D">
            <w:pPr>
              <w:spacing w:after="0" w:line="240" w:lineRule="auto"/>
              <w:jc w:val="right"/>
              <w:rPr>
                <w:rFonts w:eastAsia="Times New Roman" w:cs="Times New Roman"/>
                <w:b/>
                <w:color w:val="000000"/>
                <w:lang w:eastAsia="en-IN"/>
              </w:rPr>
            </w:pPr>
            <w:del w:id="2351" w:author="ABPS" w:date="2016-06-29T16:02:00Z">
              <w:r w:rsidRPr="0038314D" w:rsidDel="008435C7">
                <w:rPr>
                  <w:rFonts w:eastAsia="Times New Roman" w:cs="Times New Roman"/>
                  <w:b/>
                  <w:color w:val="000000"/>
                  <w:lang w:eastAsia="en-IN"/>
                </w:rPr>
                <w:delText>9380.55</w:delText>
              </w:r>
            </w:del>
          </w:p>
        </w:tc>
        <w:tc>
          <w:tcPr>
            <w:tcW w:w="1260" w:type="dxa"/>
            <w:shd w:val="clear" w:color="auto" w:fill="auto"/>
            <w:noWrap/>
            <w:vAlign w:val="center"/>
            <w:hideMark/>
          </w:tcPr>
          <w:p w:rsidR="0038314D" w:rsidRPr="0038314D" w:rsidRDefault="0038314D" w:rsidP="0038314D">
            <w:pPr>
              <w:spacing w:after="0" w:line="240" w:lineRule="auto"/>
              <w:jc w:val="right"/>
              <w:rPr>
                <w:ins w:id="2352" w:author="ABPS" w:date="2016-06-29T16:09:00Z"/>
                <w:b/>
                <w:color w:val="000000"/>
              </w:rPr>
            </w:pPr>
            <w:ins w:id="2353" w:author="ABPS" w:date="2016-06-29T16:09:00Z">
              <w:r>
                <w:rPr>
                  <w:b/>
                  <w:color w:val="000000"/>
                </w:rPr>
                <w:t>13,3</w:t>
              </w:r>
              <w:r w:rsidR="00BB3A17">
                <w:rPr>
                  <w:b/>
                  <w:color w:val="000000"/>
                </w:rPr>
                <w:t>3</w:t>
              </w:r>
            </w:ins>
            <w:ins w:id="2354" w:author="ABPS" w:date="2016-07-12T23:52:00Z">
              <w:r w:rsidR="00BB3A17">
                <w:rPr>
                  <w:b/>
                  <w:color w:val="000000"/>
                </w:rPr>
                <w:t>7.87</w:t>
              </w:r>
            </w:ins>
          </w:p>
          <w:p w:rsidR="0038314D" w:rsidRPr="0038314D" w:rsidRDefault="0038314D" w:rsidP="0038314D">
            <w:pPr>
              <w:spacing w:after="0" w:line="240" w:lineRule="auto"/>
              <w:jc w:val="right"/>
              <w:rPr>
                <w:rFonts w:eastAsia="Times New Roman" w:cs="Times New Roman"/>
                <w:b/>
                <w:color w:val="000000"/>
                <w:lang w:eastAsia="en-IN"/>
              </w:rPr>
            </w:pPr>
            <w:del w:id="2355" w:author="ABPS" w:date="2016-06-29T15:47:00Z">
              <w:r w:rsidRPr="0038314D" w:rsidDel="007E0FCF">
                <w:rPr>
                  <w:rFonts w:eastAsia="Times New Roman" w:cs="Times New Roman"/>
                  <w:b/>
                  <w:color w:val="000000"/>
                  <w:lang w:eastAsia="en-IN"/>
                </w:rPr>
                <w:delText>12508.65</w:delText>
              </w:r>
            </w:del>
          </w:p>
        </w:tc>
        <w:tc>
          <w:tcPr>
            <w:tcW w:w="1440" w:type="dxa"/>
            <w:shd w:val="clear" w:color="auto" w:fill="auto"/>
            <w:noWrap/>
            <w:vAlign w:val="center"/>
            <w:hideMark/>
          </w:tcPr>
          <w:p w:rsidR="00DE00CB" w:rsidRDefault="001E0099">
            <w:pPr>
              <w:jc w:val="right"/>
              <w:rPr>
                <w:rFonts w:ascii="Calibri" w:hAnsi="Calibri"/>
                <w:b/>
                <w:color w:val="000000"/>
                <w:rPrChange w:id="2356" w:author="ABPS" w:date="2016-07-28T06:35:00Z">
                  <w:rPr>
                    <w:rFonts w:eastAsia="Times New Roman" w:cs="Times New Roman"/>
                    <w:b/>
                    <w:color w:val="000000"/>
                    <w:lang w:eastAsia="en-IN"/>
                  </w:rPr>
                </w:rPrChange>
              </w:rPr>
              <w:pPrChange w:id="2357" w:author="ABPS" w:date="2016-07-28T06:32:00Z">
                <w:pPr>
                  <w:spacing w:after="0" w:line="240" w:lineRule="auto"/>
                  <w:jc w:val="right"/>
                </w:pPr>
              </w:pPrChange>
            </w:pPr>
            <w:ins w:id="2358" w:author="ABPS" w:date="2016-07-28T06:32:00Z">
              <w:r w:rsidRPr="001E0099">
                <w:rPr>
                  <w:rFonts w:ascii="Calibri" w:hAnsi="Calibri"/>
                  <w:b/>
                  <w:color w:val="000000"/>
                  <w:rPrChange w:id="2359" w:author="ABPS" w:date="2016-07-28T06:35:00Z">
                    <w:rPr>
                      <w:rFonts w:ascii="Calibri" w:hAnsi="Calibri"/>
                      <w:color w:val="000000"/>
                    </w:rPr>
                  </w:rPrChange>
                </w:rPr>
                <w:t>58</w:t>
              </w:r>
            </w:ins>
            <w:ins w:id="2360" w:author="ABPS" w:date="2016-07-28T06:35:00Z">
              <w:r w:rsidRPr="001E0099">
                <w:rPr>
                  <w:rFonts w:ascii="Calibri" w:hAnsi="Calibri"/>
                  <w:b/>
                  <w:color w:val="000000"/>
                  <w:rPrChange w:id="2361" w:author="ABPS" w:date="2016-07-28T06:35:00Z">
                    <w:rPr>
                      <w:rFonts w:ascii="Calibri" w:hAnsi="Calibri"/>
                      <w:color w:val="000000"/>
                    </w:rPr>
                  </w:rPrChange>
                </w:rPr>
                <w:t>,</w:t>
              </w:r>
            </w:ins>
            <w:ins w:id="2362" w:author="ABPS" w:date="2016-07-28T06:32:00Z">
              <w:r w:rsidRPr="001E0099">
                <w:rPr>
                  <w:rFonts w:ascii="Calibri" w:hAnsi="Calibri"/>
                  <w:b/>
                  <w:color w:val="000000"/>
                  <w:rPrChange w:id="2363" w:author="ABPS" w:date="2016-07-28T06:35:00Z">
                    <w:rPr>
                      <w:rFonts w:ascii="Calibri" w:hAnsi="Calibri"/>
                      <w:color w:val="000000"/>
                    </w:rPr>
                  </w:rPrChange>
                </w:rPr>
                <w:t>136.36</w:t>
              </w:r>
            </w:ins>
            <w:del w:id="2364" w:author="ABPS" w:date="2016-06-29T16:04:00Z">
              <w:r w:rsidR="002D3D1B">
                <w:rPr>
                  <w:rFonts w:eastAsia="Times New Roman" w:cs="Times New Roman"/>
                  <w:b/>
                  <w:color w:val="000000"/>
                  <w:lang w:eastAsia="en-IN"/>
                </w:rPr>
                <w:delText>47,911.10</w:delText>
              </w:r>
            </w:del>
          </w:p>
        </w:tc>
      </w:tr>
      <w:tr w:rsidR="0038314D" w:rsidRPr="0038314D" w:rsidTr="00657A3D">
        <w:trPr>
          <w:trHeight w:val="300"/>
          <w:trPrChange w:id="2365" w:author="ABPS" w:date="2016-06-29T16:11:00Z">
            <w:trPr>
              <w:gridAfter w:val="0"/>
              <w:trHeight w:val="300"/>
            </w:trPr>
          </w:trPrChange>
        </w:trPr>
        <w:tc>
          <w:tcPr>
            <w:tcW w:w="3167" w:type="dxa"/>
            <w:shd w:val="clear" w:color="auto" w:fill="auto"/>
            <w:vAlign w:val="center"/>
            <w:hideMark/>
            <w:tcPrChange w:id="2366" w:author="ABPS" w:date="2016-06-29T16:11:00Z">
              <w:tcPr>
                <w:tcW w:w="1517" w:type="dxa"/>
                <w:gridSpan w:val="2"/>
                <w:shd w:val="clear" w:color="auto" w:fill="auto"/>
                <w:vAlign w:val="center"/>
                <w:hideMark/>
              </w:tcPr>
            </w:tcPrChange>
          </w:tcPr>
          <w:p w:rsidR="00DE00CB" w:rsidRDefault="008C1E8B">
            <w:pPr>
              <w:spacing w:after="0" w:line="240" w:lineRule="auto"/>
              <w:jc w:val="both"/>
              <w:rPr>
                <w:rFonts w:eastAsia="Times New Roman" w:cs="Times New Roman"/>
                <w:b/>
                <w:bCs/>
                <w:color w:val="000000"/>
                <w:lang w:eastAsia="en-IN"/>
              </w:rPr>
              <w:pPrChange w:id="2367" w:author="ABPS" w:date="2016-06-29T16:08:00Z">
                <w:pPr>
                  <w:spacing w:after="0" w:line="240" w:lineRule="auto"/>
                </w:pPr>
              </w:pPrChange>
            </w:pPr>
            <w:r w:rsidRPr="0038314D">
              <w:rPr>
                <w:rFonts w:eastAsia="Times New Roman" w:cs="Times New Roman"/>
                <w:b/>
                <w:bCs/>
                <w:color w:val="000000"/>
                <w:lang w:val="en-GB" w:eastAsia="en-IN"/>
              </w:rPr>
              <w:t>Special Appropriations</w:t>
            </w:r>
          </w:p>
        </w:tc>
        <w:tc>
          <w:tcPr>
            <w:tcW w:w="1170" w:type="dxa"/>
            <w:shd w:val="clear" w:color="auto" w:fill="auto"/>
            <w:noWrap/>
            <w:vAlign w:val="center"/>
            <w:hideMark/>
            <w:tcPrChange w:id="2368" w:author="ABPS" w:date="2016-06-29T16:11:00Z">
              <w:tcPr>
                <w:tcW w:w="1526" w:type="dxa"/>
                <w:shd w:val="clear" w:color="auto" w:fill="auto"/>
                <w:noWrap/>
                <w:vAlign w:val="center"/>
                <w:hideMark/>
              </w:tcPr>
            </w:tcPrChange>
          </w:tcPr>
          <w:p w:rsidR="008C1E8B" w:rsidRPr="0038314D" w:rsidRDefault="008C1E8B" w:rsidP="0038314D">
            <w:pPr>
              <w:spacing w:after="0" w:line="240" w:lineRule="auto"/>
              <w:jc w:val="right"/>
              <w:rPr>
                <w:rFonts w:eastAsia="Times New Roman" w:cs="Times New Roman"/>
                <w:color w:val="000000"/>
                <w:lang w:eastAsia="en-IN"/>
              </w:rPr>
            </w:pPr>
          </w:p>
        </w:tc>
        <w:tc>
          <w:tcPr>
            <w:tcW w:w="1170" w:type="dxa"/>
            <w:shd w:val="clear" w:color="auto" w:fill="auto"/>
            <w:noWrap/>
            <w:vAlign w:val="center"/>
            <w:hideMark/>
            <w:tcPrChange w:id="2369" w:author="ABPS" w:date="2016-06-29T16:11:00Z">
              <w:tcPr>
                <w:tcW w:w="1527" w:type="dxa"/>
                <w:gridSpan w:val="3"/>
                <w:shd w:val="clear" w:color="auto" w:fill="auto"/>
                <w:noWrap/>
                <w:vAlign w:val="center"/>
                <w:hideMark/>
              </w:tcPr>
            </w:tcPrChange>
          </w:tcPr>
          <w:p w:rsidR="008C1E8B" w:rsidRPr="0038314D" w:rsidRDefault="008C1E8B" w:rsidP="0038314D">
            <w:pPr>
              <w:spacing w:after="0" w:line="240" w:lineRule="auto"/>
              <w:jc w:val="right"/>
              <w:rPr>
                <w:rFonts w:eastAsia="Times New Roman" w:cs="Times New Roman"/>
                <w:color w:val="000000"/>
                <w:lang w:eastAsia="en-IN"/>
              </w:rPr>
            </w:pPr>
          </w:p>
        </w:tc>
        <w:tc>
          <w:tcPr>
            <w:tcW w:w="1170" w:type="dxa"/>
            <w:shd w:val="clear" w:color="auto" w:fill="auto"/>
            <w:noWrap/>
            <w:vAlign w:val="center"/>
            <w:hideMark/>
            <w:tcPrChange w:id="2370" w:author="ABPS" w:date="2016-06-29T16:11:00Z">
              <w:tcPr>
                <w:tcW w:w="1527" w:type="dxa"/>
                <w:gridSpan w:val="2"/>
                <w:shd w:val="clear" w:color="auto" w:fill="auto"/>
                <w:noWrap/>
                <w:vAlign w:val="center"/>
                <w:hideMark/>
              </w:tcPr>
            </w:tcPrChange>
          </w:tcPr>
          <w:p w:rsidR="008C1E8B" w:rsidRPr="0038314D" w:rsidRDefault="008C1E8B" w:rsidP="0038314D">
            <w:pPr>
              <w:spacing w:after="0" w:line="240" w:lineRule="auto"/>
              <w:jc w:val="right"/>
              <w:rPr>
                <w:rFonts w:eastAsia="Times New Roman" w:cs="Times New Roman"/>
                <w:color w:val="000000"/>
                <w:lang w:eastAsia="en-IN"/>
              </w:rPr>
            </w:pPr>
          </w:p>
        </w:tc>
        <w:tc>
          <w:tcPr>
            <w:tcW w:w="1260" w:type="dxa"/>
            <w:shd w:val="clear" w:color="auto" w:fill="auto"/>
            <w:noWrap/>
            <w:vAlign w:val="center"/>
            <w:hideMark/>
            <w:tcPrChange w:id="2371" w:author="ABPS" w:date="2016-06-29T16:11:00Z">
              <w:tcPr>
                <w:tcW w:w="1660" w:type="dxa"/>
                <w:gridSpan w:val="2"/>
                <w:shd w:val="clear" w:color="auto" w:fill="auto"/>
                <w:noWrap/>
                <w:vAlign w:val="center"/>
                <w:hideMark/>
              </w:tcPr>
            </w:tcPrChange>
          </w:tcPr>
          <w:p w:rsidR="008C1E8B" w:rsidRPr="0038314D" w:rsidRDefault="008C1E8B" w:rsidP="0038314D">
            <w:pPr>
              <w:spacing w:after="0" w:line="240" w:lineRule="auto"/>
              <w:jc w:val="right"/>
              <w:rPr>
                <w:rFonts w:eastAsia="Times New Roman" w:cs="Times New Roman"/>
                <w:color w:val="000000"/>
                <w:lang w:eastAsia="en-IN"/>
              </w:rPr>
            </w:pPr>
          </w:p>
        </w:tc>
        <w:tc>
          <w:tcPr>
            <w:tcW w:w="1440" w:type="dxa"/>
            <w:shd w:val="clear" w:color="auto" w:fill="auto"/>
            <w:noWrap/>
            <w:vAlign w:val="center"/>
            <w:hideMark/>
            <w:tcPrChange w:id="2372" w:author="ABPS" w:date="2016-06-29T16:11:00Z">
              <w:tcPr>
                <w:tcW w:w="1440" w:type="dxa"/>
                <w:gridSpan w:val="2"/>
                <w:shd w:val="clear" w:color="auto" w:fill="auto"/>
                <w:noWrap/>
                <w:vAlign w:val="center"/>
                <w:hideMark/>
              </w:tcPr>
            </w:tcPrChange>
          </w:tcPr>
          <w:p w:rsidR="008C1E8B" w:rsidRPr="0038314D" w:rsidRDefault="008C1E8B" w:rsidP="0038314D">
            <w:pPr>
              <w:spacing w:after="0" w:line="240" w:lineRule="auto"/>
              <w:jc w:val="right"/>
              <w:rPr>
                <w:rFonts w:eastAsia="Times New Roman" w:cs="Times New Roman"/>
                <w:color w:val="000000"/>
                <w:lang w:eastAsia="en-IN"/>
              </w:rPr>
            </w:pPr>
          </w:p>
        </w:tc>
      </w:tr>
      <w:tr w:rsidR="0038314D" w:rsidRPr="0038314D" w:rsidTr="00657A3D">
        <w:trPr>
          <w:trHeight w:val="77"/>
          <w:trPrChange w:id="2373" w:author="ABPS" w:date="2016-06-29T16:11:00Z">
            <w:trPr>
              <w:gridAfter w:val="0"/>
              <w:trHeight w:val="300"/>
            </w:trPr>
          </w:trPrChange>
        </w:trPr>
        <w:tc>
          <w:tcPr>
            <w:tcW w:w="3167" w:type="dxa"/>
            <w:shd w:val="clear" w:color="auto" w:fill="auto"/>
            <w:vAlign w:val="center"/>
            <w:hideMark/>
            <w:tcPrChange w:id="2374" w:author="ABPS" w:date="2016-06-29T16:11:00Z">
              <w:tcPr>
                <w:tcW w:w="1517" w:type="dxa"/>
                <w:gridSpan w:val="2"/>
                <w:shd w:val="clear" w:color="auto" w:fill="auto"/>
                <w:vAlign w:val="center"/>
                <w:hideMark/>
              </w:tcPr>
            </w:tcPrChange>
          </w:tcPr>
          <w:p w:rsidR="00DE00CB" w:rsidRDefault="008C1E8B">
            <w:pPr>
              <w:spacing w:after="0" w:line="240" w:lineRule="auto"/>
              <w:jc w:val="both"/>
              <w:rPr>
                <w:rFonts w:eastAsia="Times New Roman" w:cs="Times New Roman"/>
                <w:color w:val="000000"/>
                <w:lang w:eastAsia="en-IN"/>
              </w:rPr>
              <w:pPrChange w:id="2375" w:author="ABPS" w:date="2016-06-29T16:08:00Z">
                <w:pPr>
                  <w:spacing w:after="0" w:line="240" w:lineRule="auto"/>
                </w:pPr>
              </w:pPrChange>
            </w:pPr>
            <w:r w:rsidRPr="0038314D">
              <w:rPr>
                <w:rFonts w:eastAsia="Times New Roman" w:cs="Times New Roman"/>
                <w:color w:val="000000"/>
                <w:lang w:val="en-GB" w:eastAsia="en-IN"/>
              </w:rPr>
              <w:t>Provision for Bad &amp; Doubtful debts</w:t>
            </w:r>
          </w:p>
        </w:tc>
        <w:tc>
          <w:tcPr>
            <w:tcW w:w="1170" w:type="dxa"/>
            <w:shd w:val="clear" w:color="auto" w:fill="auto"/>
            <w:noWrap/>
            <w:vAlign w:val="center"/>
            <w:hideMark/>
            <w:tcPrChange w:id="2376" w:author="ABPS" w:date="2016-06-29T16:11:00Z">
              <w:tcPr>
                <w:tcW w:w="1526" w:type="dxa"/>
                <w:shd w:val="clear" w:color="auto" w:fill="auto"/>
                <w:noWrap/>
                <w:vAlign w:val="center"/>
                <w:hideMark/>
              </w:tcPr>
            </w:tcPrChange>
          </w:tcPr>
          <w:p w:rsidR="008C1E8B" w:rsidRPr="0038314D" w:rsidRDefault="008C1E8B" w:rsidP="0038314D">
            <w:pPr>
              <w:spacing w:after="0" w:line="240" w:lineRule="auto"/>
              <w:jc w:val="right"/>
              <w:rPr>
                <w:rFonts w:eastAsia="Times New Roman" w:cs="Times New Roman"/>
                <w:color w:val="000000"/>
                <w:lang w:eastAsia="en-IN"/>
              </w:rPr>
            </w:pPr>
            <w:r w:rsidRPr="0038314D">
              <w:rPr>
                <w:rFonts w:eastAsia="Times New Roman" w:cs="Times New Roman"/>
                <w:color w:val="000000"/>
                <w:lang w:eastAsia="en-IN"/>
              </w:rPr>
              <w:t>0.00</w:t>
            </w:r>
          </w:p>
        </w:tc>
        <w:tc>
          <w:tcPr>
            <w:tcW w:w="1170" w:type="dxa"/>
            <w:shd w:val="clear" w:color="auto" w:fill="auto"/>
            <w:noWrap/>
            <w:vAlign w:val="center"/>
            <w:hideMark/>
            <w:tcPrChange w:id="2377" w:author="ABPS" w:date="2016-06-29T16:11:00Z">
              <w:tcPr>
                <w:tcW w:w="1527" w:type="dxa"/>
                <w:gridSpan w:val="3"/>
                <w:shd w:val="clear" w:color="auto" w:fill="auto"/>
                <w:noWrap/>
                <w:vAlign w:val="center"/>
                <w:hideMark/>
              </w:tcPr>
            </w:tcPrChange>
          </w:tcPr>
          <w:p w:rsidR="008C1E8B" w:rsidRPr="0038314D" w:rsidRDefault="008C1E8B" w:rsidP="0038314D">
            <w:pPr>
              <w:spacing w:after="0" w:line="240" w:lineRule="auto"/>
              <w:jc w:val="right"/>
              <w:rPr>
                <w:rFonts w:eastAsia="Times New Roman" w:cs="Times New Roman"/>
                <w:color w:val="000000"/>
                <w:lang w:eastAsia="en-IN"/>
              </w:rPr>
            </w:pPr>
            <w:r w:rsidRPr="0038314D">
              <w:rPr>
                <w:rFonts w:eastAsia="Times New Roman" w:cs="Times New Roman"/>
                <w:color w:val="000000"/>
                <w:lang w:eastAsia="en-IN"/>
              </w:rPr>
              <w:t>0.00</w:t>
            </w:r>
          </w:p>
        </w:tc>
        <w:tc>
          <w:tcPr>
            <w:tcW w:w="1170" w:type="dxa"/>
            <w:shd w:val="clear" w:color="auto" w:fill="auto"/>
            <w:noWrap/>
            <w:vAlign w:val="center"/>
            <w:hideMark/>
            <w:tcPrChange w:id="2378" w:author="ABPS" w:date="2016-06-29T16:11:00Z">
              <w:tcPr>
                <w:tcW w:w="1527" w:type="dxa"/>
                <w:gridSpan w:val="2"/>
                <w:shd w:val="clear" w:color="auto" w:fill="auto"/>
                <w:noWrap/>
                <w:vAlign w:val="center"/>
                <w:hideMark/>
              </w:tcPr>
            </w:tcPrChange>
          </w:tcPr>
          <w:p w:rsidR="008C1E8B" w:rsidRPr="0038314D" w:rsidRDefault="008C1E8B" w:rsidP="0038314D">
            <w:pPr>
              <w:spacing w:after="0" w:line="240" w:lineRule="auto"/>
              <w:jc w:val="right"/>
              <w:rPr>
                <w:rFonts w:eastAsia="Times New Roman" w:cs="Times New Roman"/>
                <w:color w:val="000000"/>
                <w:lang w:eastAsia="en-IN"/>
              </w:rPr>
            </w:pPr>
            <w:r w:rsidRPr="0038314D">
              <w:rPr>
                <w:rFonts w:eastAsia="Times New Roman" w:cs="Times New Roman"/>
                <w:color w:val="000000"/>
                <w:lang w:eastAsia="en-IN"/>
              </w:rPr>
              <w:t>0</w:t>
            </w:r>
            <w:ins w:id="2379" w:author="ABPS" w:date="2016-07-24T01:59:00Z">
              <w:r w:rsidR="00102A88">
                <w:rPr>
                  <w:rFonts w:eastAsia="Times New Roman" w:cs="Times New Roman"/>
                  <w:color w:val="000000"/>
                  <w:lang w:eastAsia="en-IN"/>
                </w:rPr>
                <w:t>.00</w:t>
              </w:r>
            </w:ins>
          </w:p>
        </w:tc>
        <w:tc>
          <w:tcPr>
            <w:tcW w:w="1260" w:type="dxa"/>
            <w:shd w:val="clear" w:color="auto" w:fill="auto"/>
            <w:noWrap/>
            <w:vAlign w:val="center"/>
            <w:hideMark/>
            <w:tcPrChange w:id="2380" w:author="ABPS" w:date="2016-06-29T16:11:00Z">
              <w:tcPr>
                <w:tcW w:w="1660" w:type="dxa"/>
                <w:gridSpan w:val="2"/>
                <w:shd w:val="clear" w:color="auto" w:fill="auto"/>
                <w:noWrap/>
                <w:vAlign w:val="center"/>
                <w:hideMark/>
              </w:tcPr>
            </w:tcPrChange>
          </w:tcPr>
          <w:p w:rsidR="008C1E8B" w:rsidRPr="0038314D" w:rsidRDefault="008C1E8B" w:rsidP="0038314D">
            <w:pPr>
              <w:spacing w:after="0" w:line="240" w:lineRule="auto"/>
              <w:jc w:val="right"/>
              <w:rPr>
                <w:rFonts w:eastAsia="Times New Roman" w:cs="Times New Roman"/>
                <w:color w:val="000000"/>
                <w:lang w:eastAsia="en-IN"/>
              </w:rPr>
            </w:pPr>
            <w:ins w:id="2381" w:author="ABPS" w:date="2016-06-29T15:49:00Z">
              <w:r w:rsidRPr="0038314D">
                <w:rPr>
                  <w:color w:val="000000"/>
                </w:rPr>
                <w:t>0.00</w:t>
              </w:r>
            </w:ins>
            <w:del w:id="2382" w:author="ABPS" w:date="2016-06-29T15:48:00Z">
              <w:r w:rsidRPr="0038314D" w:rsidDel="008C1E8B">
                <w:rPr>
                  <w:rFonts w:eastAsia="Times New Roman" w:cs="Times New Roman"/>
                  <w:color w:val="000000"/>
                  <w:lang w:eastAsia="en-IN"/>
                </w:rPr>
                <w:delText>0</w:delText>
              </w:r>
            </w:del>
          </w:p>
        </w:tc>
        <w:tc>
          <w:tcPr>
            <w:tcW w:w="1440" w:type="dxa"/>
            <w:shd w:val="clear" w:color="auto" w:fill="auto"/>
            <w:noWrap/>
            <w:vAlign w:val="center"/>
            <w:hideMark/>
            <w:tcPrChange w:id="2383" w:author="ABPS" w:date="2016-06-29T16:11:00Z">
              <w:tcPr>
                <w:tcW w:w="1440" w:type="dxa"/>
                <w:gridSpan w:val="2"/>
                <w:shd w:val="clear" w:color="auto" w:fill="auto"/>
                <w:noWrap/>
                <w:vAlign w:val="center"/>
                <w:hideMark/>
              </w:tcPr>
            </w:tcPrChange>
          </w:tcPr>
          <w:p w:rsidR="008C1E8B" w:rsidRPr="0038314D" w:rsidRDefault="008C1E8B" w:rsidP="0038314D">
            <w:pPr>
              <w:spacing w:after="0" w:line="240" w:lineRule="auto"/>
              <w:jc w:val="right"/>
              <w:rPr>
                <w:rFonts w:eastAsia="Times New Roman" w:cs="Times New Roman"/>
                <w:color w:val="000000"/>
                <w:lang w:eastAsia="en-IN"/>
              </w:rPr>
            </w:pPr>
            <w:r w:rsidRPr="0038314D">
              <w:rPr>
                <w:rFonts w:eastAsia="Times New Roman" w:cs="Times New Roman"/>
                <w:color w:val="000000"/>
                <w:lang w:eastAsia="en-IN"/>
              </w:rPr>
              <w:t>0.00</w:t>
            </w:r>
          </w:p>
        </w:tc>
      </w:tr>
      <w:tr w:rsidR="007D3F0B" w:rsidRPr="0038314D" w:rsidTr="00657A3D">
        <w:trPr>
          <w:trHeight w:val="116"/>
          <w:trPrChange w:id="2384" w:author="ABPS" w:date="2016-06-29T16:11:00Z">
            <w:trPr>
              <w:gridAfter w:val="0"/>
              <w:trHeight w:val="600"/>
            </w:trPr>
          </w:trPrChange>
        </w:trPr>
        <w:tc>
          <w:tcPr>
            <w:tcW w:w="3167" w:type="dxa"/>
            <w:shd w:val="clear" w:color="auto" w:fill="auto"/>
            <w:vAlign w:val="center"/>
            <w:hideMark/>
            <w:tcPrChange w:id="2385" w:author="ABPS" w:date="2016-06-29T16:11:00Z">
              <w:tcPr>
                <w:tcW w:w="1517" w:type="dxa"/>
                <w:gridSpan w:val="2"/>
                <w:shd w:val="clear" w:color="auto" w:fill="auto"/>
                <w:vAlign w:val="center"/>
                <w:hideMark/>
              </w:tcPr>
            </w:tcPrChange>
          </w:tcPr>
          <w:p w:rsidR="00DE00CB" w:rsidRDefault="007D3F0B">
            <w:pPr>
              <w:spacing w:after="0" w:line="240" w:lineRule="auto"/>
              <w:jc w:val="both"/>
              <w:rPr>
                <w:rFonts w:eastAsia="Times New Roman" w:cs="Times New Roman"/>
                <w:b/>
                <w:bCs/>
                <w:color w:val="000000"/>
                <w:lang w:eastAsia="en-IN"/>
              </w:rPr>
              <w:pPrChange w:id="2386" w:author="ABPS" w:date="2016-06-29T16:08:00Z">
                <w:pPr>
                  <w:spacing w:after="0" w:line="240" w:lineRule="auto"/>
                </w:pPr>
              </w:pPrChange>
            </w:pPr>
            <w:r w:rsidRPr="0038314D">
              <w:rPr>
                <w:rFonts w:eastAsia="Times New Roman" w:cs="Times New Roman"/>
                <w:b/>
                <w:bCs/>
                <w:color w:val="000000"/>
                <w:lang w:val="en-GB" w:eastAsia="en-IN"/>
              </w:rPr>
              <w:t>Total net expenditure with provisions</w:t>
            </w:r>
          </w:p>
        </w:tc>
        <w:tc>
          <w:tcPr>
            <w:tcW w:w="1170" w:type="dxa"/>
            <w:shd w:val="clear" w:color="auto" w:fill="auto"/>
            <w:noWrap/>
            <w:vAlign w:val="center"/>
            <w:hideMark/>
            <w:tcPrChange w:id="2387" w:author="ABPS" w:date="2016-06-29T16:11:00Z">
              <w:tcPr>
                <w:tcW w:w="1526" w:type="dxa"/>
                <w:shd w:val="clear" w:color="auto" w:fill="auto"/>
                <w:noWrap/>
                <w:vAlign w:val="center"/>
                <w:hideMark/>
              </w:tcPr>
            </w:tcPrChange>
          </w:tcPr>
          <w:p w:rsidR="007D3F0B" w:rsidRPr="0038314D" w:rsidRDefault="007D3F0B" w:rsidP="00CF733C">
            <w:pPr>
              <w:spacing w:after="0" w:line="240" w:lineRule="auto"/>
              <w:jc w:val="right"/>
              <w:rPr>
                <w:rFonts w:eastAsia="Times New Roman" w:cs="Times New Roman"/>
                <w:b/>
                <w:color w:val="000000"/>
                <w:lang w:eastAsia="en-IN"/>
                <w:rPrChange w:id="2388" w:author="ABPS" w:date="2016-06-29T16:08:00Z">
                  <w:rPr>
                    <w:rFonts w:eastAsia="Times New Roman" w:cs="Times New Roman"/>
                    <w:color w:val="000000"/>
                    <w:lang w:eastAsia="en-IN"/>
                  </w:rPr>
                </w:rPrChange>
              </w:rPr>
            </w:pPr>
            <w:ins w:id="2389" w:author="ABPS" w:date="2016-06-29T15:57:00Z">
              <w:r>
                <w:rPr>
                  <w:b/>
                  <w:color w:val="000000"/>
                </w:rPr>
                <w:t>17,0</w:t>
              </w:r>
            </w:ins>
            <w:ins w:id="2390" w:author="ABPS" w:date="2016-07-28T06:26:00Z">
              <w:r>
                <w:rPr>
                  <w:b/>
                  <w:color w:val="000000"/>
                </w:rPr>
                <w:t>98.72</w:t>
              </w:r>
            </w:ins>
            <w:del w:id="2391" w:author="ABPS" w:date="2016-06-29T15:57:00Z">
              <w:r w:rsidR="001E0099" w:rsidRPr="001E0099">
                <w:rPr>
                  <w:rFonts w:eastAsia="Times New Roman" w:cs="Times New Roman"/>
                  <w:b/>
                  <w:color w:val="000000"/>
                  <w:lang w:eastAsia="en-IN"/>
                  <w:rPrChange w:id="2392" w:author="ABPS" w:date="2016-06-29T16:08:00Z">
                    <w:rPr>
                      <w:rFonts w:eastAsia="Times New Roman" w:cs="Times New Roman"/>
                      <w:color w:val="000000"/>
                      <w:lang w:eastAsia="en-IN"/>
                    </w:rPr>
                  </w:rPrChange>
                </w:rPr>
                <w:delText>14,818.98</w:delText>
              </w:r>
            </w:del>
          </w:p>
        </w:tc>
        <w:tc>
          <w:tcPr>
            <w:tcW w:w="1170" w:type="dxa"/>
            <w:shd w:val="clear" w:color="auto" w:fill="auto"/>
            <w:noWrap/>
            <w:vAlign w:val="center"/>
            <w:hideMark/>
            <w:tcPrChange w:id="2393" w:author="ABPS" w:date="2016-06-29T16:11:00Z">
              <w:tcPr>
                <w:tcW w:w="1527" w:type="dxa"/>
                <w:gridSpan w:val="3"/>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b/>
                <w:color w:val="000000"/>
                <w:lang w:eastAsia="en-IN"/>
                <w:rPrChange w:id="2394" w:author="ABPS" w:date="2016-06-29T16:08:00Z">
                  <w:rPr>
                    <w:rFonts w:eastAsia="Times New Roman" w:cs="Times New Roman"/>
                    <w:color w:val="000000"/>
                    <w:lang w:eastAsia="en-IN"/>
                  </w:rPr>
                </w:rPrChange>
              </w:rPr>
            </w:pPr>
            <w:ins w:id="2395" w:author="ABPS" w:date="2016-06-29T16:00:00Z">
              <w:r>
                <w:rPr>
                  <w:b/>
                  <w:color w:val="000000"/>
                </w:rPr>
                <w:t>16,4</w:t>
              </w:r>
            </w:ins>
            <w:ins w:id="2396" w:author="ABPS" w:date="2016-07-12T23:47:00Z">
              <w:r>
                <w:rPr>
                  <w:b/>
                  <w:color w:val="000000"/>
                </w:rPr>
                <w:t>76.60</w:t>
              </w:r>
            </w:ins>
            <w:del w:id="2397" w:author="ABPS" w:date="2016-06-29T16:00:00Z">
              <w:r w:rsidR="001E0099" w:rsidRPr="001E0099">
                <w:rPr>
                  <w:rFonts w:eastAsia="Times New Roman" w:cs="Times New Roman"/>
                  <w:b/>
                  <w:color w:val="000000"/>
                  <w:lang w:eastAsia="en-IN"/>
                  <w:rPrChange w:id="2398" w:author="ABPS" w:date="2016-06-29T16:08:00Z">
                    <w:rPr>
                      <w:rFonts w:eastAsia="Times New Roman" w:cs="Times New Roman"/>
                      <w:color w:val="000000"/>
                      <w:lang w:eastAsia="en-IN"/>
                    </w:rPr>
                  </w:rPrChange>
                </w:rPr>
                <w:delText>11,202.92</w:delText>
              </w:r>
            </w:del>
          </w:p>
        </w:tc>
        <w:tc>
          <w:tcPr>
            <w:tcW w:w="1170" w:type="dxa"/>
            <w:shd w:val="clear" w:color="auto" w:fill="auto"/>
            <w:noWrap/>
            <w:vAlign w:val="center"/>
            <w:hideMark/>
            <w:tcPrChange w:id="2399" w:author="ABPS" w:date="2016-06-29T16:11:00Z">
              <w:tcPr>
                <w:tcW w:w="1527" w:type="dxa"/>
                <w:gridSpan w:val="2"/>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b/>
                <w:color w:val="000000"/>
                <w:lang w:eastAsia="en-IN"/>
                <w:rPrChange w:id="2400" w:author="ABPS" w:date="2016-06-29T16:08:00Z">
                  <w:rPr>
                    <w:rFonts w:eastAsia="Times New Roman" w:cs="Times New Roman"/>
                    <w:color w:val="000000"/>
                    <w:lang w:eastAsia="en-IN"/>
                  </w:rPr>
                </w:rPrChange>
              </w:rPr>
            </w:pPr>
            <w:ins w:id="2401" w:author="ABPS" w:date="2016-06-29T16:03:00Z">
              <w:r>
                <w:rPr>
                  <w:b/>
                  <w:color w:val="000000"/>
                </w:rPr>
                <w:t>11,223.</w:t>
              </w:r>
            </w:ins>
            <w:ins w:id="2402" w:author="ABPS" w:date="2016-07-12T23:50:00Z">
              <w:r>
                <w:rPr>
                  <w:b/>
                  <w:color w:val="000000"/>
                </w:rPr>
                <w:t>17</w:t>
              </w:r>
            </w:ins>
            <w:del w:id="2403" w:author="ABPS" w:date="2016-06-29T16:03:00Z">
              <w:r w:rsidR="001E0099" w:rsidRPr="001E0099">
                <w:rPr>
                  <w:rFonts w:eastAsia="Times New Roman" w:cs="Times New Roman"/>
                  <w:b/>
                  <w:color w:val="000000"/>
                  <w:lang w:eastAsia="en-IN"/>
                  <w:rPrChange w:id="2404" w:author="ABPS" w:date="2016-06-29T16:08:00Z">
                    <w:rPr>
                      <w:rFonts w:eastAsia="Times New Roman" w:cs="Times New Roman"/>
                      <w:color w:val="000000"/>
                      <w:lang w:eastAsia="en-IN"/>
                    </w:rPr>
                  </w:rPrChange>
                </w:rPr>
                <w:delText>9380.55</w:delText>
              </w:r>
            </w:del>
          </w:p>
        </w:tc>
        <w:tc>
          <w:tcPr>
            <w:tcW w:w="1260" w:type="dxa"/>
            <w:shd w:val="clear" w:color="auto" w:fill="auto"/>
            <w:noWrap/>
            <w:vAlign w:val="center"/>
            <w:hideMark/>
            <w:tcPrChange w:id="2405" w:author="ABPS" w:date="2016-06-29T16:11:00Z">
              <w:tcPr>
                <w:tcW w:w="1660" w:type="dxa"/>
                <w:gridSpan w:val="2"/>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b/>
                <w:color w:val="000000"/>
                <w:lang w:eastAsia="en-IN"/>
                <w:rPrChange w:id="2406" w:author="ABPS" w:date="2016-06-29T16:08:00Z">
                  <w:rPr>
                    <w:rFonts w:eastAsia="Times New Roman" w:cs="Times New Roman"/>
                    <w:color w:val="000000"/>
                    <w:lang w:eastAsia="en-IN"/>
                  </w:rPr>
                </w:rPrChange>
              </w:rPr>
            </w:pPr>
            <w:ins w:id="2407" w:author="ABPS" w:date="2016-06-29T15:49:00Z">
              <w:r>
                <w:rPr>
                  <w:b/>
                  <w:bCs/>
                  <w:color w:val="000000"/>
                </w:rPr>
                <w:t>13,33</w:t>
              </w:r>
            </w:ins>
            <w:ins w:id="2408" w:author="ABPS" w:date="2016-07-12T23:52:00Z">
              <w:r>
                <w:rPr>
                  <w:b/>
                  <w:bCs/>
                  <w:color w:val="000000"/>
                </w:rPr>
                <w:t>7</w:t>
              </w:r>
            </w:ins>
            <w:ins w:id="2409" w:author="ABPS" w:date="2016-06-29T15:49:00Z">
              <w:r w:rsidRPr="0038314D">
                <w:rPr>
                  <w:b/>
                  <w:bCs/>
                  <w:color w:val="000000"/>
                </w:rPr>
                <w:t>.</w:t>
              </w:r>
            </w:ins>
            <w:ins w:id="2410" w:author="ABPS" w:date="2016-07-12T23:52:00Z">
              <w:r>
                <w:rPr>
                  <w:b/>
                  <w:bCs/>
                  <w:color w:val="000000"/>
                </w:rPr>
                <w:t>87</w:t>
              </w:r>
            </w:ins>
            <w:del w:id="2411" w:author="ABPS" w:date="2016-06-29T15:48:00Z">
              <w:r w:rsidR="001E0099" w:rsidRPr="001E0099">
                <w:rPr>
                  <w:rFonts w:eastAsia="Times New Roman" w:cs="Times New Roman"/>
                  <w:b/>
                  <w:color w:val="000000"/>
                  <w:lang w:eastAsia="en-IN"/>
                  <w:rPrChange w:id="2412" w:author="ABPS" w:date="2016-06-29T16:08:00Z">
                    <w:rPr>
                      <w:rFonts w:eastAsia="Times New Roman" w:cs="Times New Roman"/>
                      <w:color w:val="000000"/>
                      <w:lang w:eastAsia="en-IN"/>
                    </w:rPr>
                  </w:rPrChange>
                </w:rPr>
                <w:delText>12508.65</w:delText>
              </w:r>
            </w:del>
          </w:p>
        </w:tc>
        <w:tc>
          <w:tcPr>
            <w:tcW w:w="1440" w:type="dxa"/>
            <w:shd w:val="clear" w:color="auto" w:fill="auto"/>
            <w:noWrap/>
            <w:vAlign w:val="center"/>
            <w:hideMark/>
            <w:tcPrChange w:id="2413" w:author="ABPS" w:date="2016-06-29T16:11:00Z">
              <w:tcPr>
                <w:tcW w:w="1440" w:type="dxa"/>
                <w:gridSpan w:val="2"/>
                <w:shd w:val="clear" w:color="auto" w:fill="auto"/>
                <w:noWrap/>
                <w:vAlign w:val="center"/>
                <w:hideMark/>
              </w:tcPr>
            </w:tcPrChange>
          </w:tcPr>
          <w:p w:rsidR="007D3F0B" w:rsidRPr="0081439F" w:rsidRDefault="001E0099">
            <w:pPr>
              <w:spacing w:after="0" w:line="240" w:lineRule="auto"/>
              <w:jc w:val="right"/>
              <w:rPr>
                <w:rFonts w:eastAsia="Times New Roman" w:cs="Times New Roman"/>
                <w:b/>
                <w:color w:val="000000"/>
                <w:lang w:eastAsia="en-IN"/>
                <w:rPrChange w:id="2414" w:author="ABPS" w:date="2016-07-28T06:35:00Z">
                  <w:rPr>
                    <w:rFonts w:eastAsia="Times New Roman" w:cs="Times New Roman"/>
                    <w:color w:val="000000"/>
                    <w:lang w:eastAsia="en-IN"/>
                  </w:rPr>
                </w:rPrChange>
              </w:rPr>
            </w:pPr>
            <w:ins w:id="2415" w:author="ABPS" w:date="2016-07-28T06:33:00Z">
              <w:r w:rsidRPr="001E0099">
                <w:rPr>
                  <w:rFonts w:ascii="Calibri" w:hAnsi="Calibri"/>
                  <w:b/>
                  <w:color w:val="000000"/>
                  <w:rPrChange w:id="2416" w:author="ABPS" w:date="2016-07-28T06:35:00Z">
                    <w:rPr>
                      <w:rFonts w:ascii="Calibri" w:hAnsi="Calibri"/>
                      <w:color w:val="000000"/>
                    </w:rPr>
                  </w:rPrChange>
                </w:rPr>
                <w:t>58</w:t>
              </w:r>
            </w:ins>
            <w:ins w:id="2417" w:author="ABPS" w:date="2016-07-28T06:35:00Z">
              <w:r w:rsidRPr="001E0099">
                <w:rPr>
                  <w:rFonts w:ascii="Calibri" w:hAnsi="Calibri"/>
                  <w:b/>
                  <w:color w:val="000000"/>
                  <w:rPrChange w:id="2418" w:author="ABPS" w:date="2016-07-28T06:35:00Z">
                    <w:rPr>
                      <w:rFonts w:ascii="Calibri" w:hAnsi="Calibri"/>
                      <w:color w:val="000000"/>
                    </w:rPr>
                  </w:rPrChange>
                </w:rPr>
                <w:t>,</w:t>
              </w:r>
            </w:ins>
            <w:ins w:id="2419" w:author="ABPS" w:date="2016-07-28T06:33:00Z">
              <w:r w:rsidRPr="001E0099">
                <w:rPr>
                  <w:rFonts w:ascii="Calibri" w:hAnsi="Calibri"/>
                  <w:b/>
                  <w:color w:val="000000"/>
                  <w:rPrChange w:id="2420" w:author="ABPS" w:date="2016-07-28T06:35:00Z">
                    <w:rPr>
                      <w:rFonts w:ascii="Calibri" w:hAnsi="Calibri"/>
                      <w:color w:val="000000"/>
                    </w:rPr>
                  </w:rPrChange>
                </w:rPr>
                <w:t>136.36</w:t>
              </w:r>
            </w:ins>
            <w:del w:id="2421" w:author="ABPS" w:date="2016-06-29T15:48:00Z">
              <w:r w:rsidRPr="001E0099">
                <w:rPr>
                  <w:rFonts w:eastAsia="Times New Roman" w:cs="Times New Roman"/>
                  <w:b/>
                  <w:color w:val="000000"/>
                  <w:lang w:eastAsia="en-IN"/>
                  <w:rPrChange w:id="2422" w:author="ABPS" w:date="2016-07-28T06:35:00Z">
                    <w:rPr>
                      <w:rFonts w:eastAsia="Times New Roman" w:cs="Times New Roman"/>
                      <w:color w:val="000000"/>
                      <w:lang w:eastAsia="en-IN"/>
                    </w:rPr>
                  </w:rPrChange>
                </w:rPr>
                <w:delText>47,911.10</w:delText>
              </w:r>
            </w:del>
          </w:p>
        </w:tc>
      </w:tr>
      <w:tr w:rsidR="007D3F0B" w:rsidRPr="0038314D" w:rsidTr="00657A3D">
        <w:trPr>
          <w:trHeight w:val="77"/>
          <w:trPrChange w:id="2423" w:author="ABPS" w:date="2016-06-29T16:11:00Z">
            <w:trPr>
              <w:gridAfter w:val="0"/>
              <w:trHeight w:val="300"/>
            </w:trPr>
          </w:trPrChange>
        </w:trPr>
        <w:tc>
          <w:tcPr>
            <w:tcW w:w="3167" w:type="dxa"/>
            <w:shd w:val="clear" w:color="auto" w:fill="auto"/>
            <w:vAlign w:val="center"/>
            <w:hideMark/>
            <w:tcPrChange w:id="2424" w:author="ABPS" w:date="2016-06-29T16:11:00Z">
              <w:tcPr>
                <w:tcW w:w="1517" w:type="dxa"/>
                <w:gridSpan w:val="2"/>
                <w:shd w:val="clear" w:color="auto" w:fill="auto"/>
                <w:vAlign w:val="center"/>
                <w:hideMark/>
              </w:tcPr>
            </w:tcPrChange>
          </w:tcPr>
          <w:p w:rsidR="00DE00CB" w:rsidRDefault="007D3F0B">
            <w:pPr>
              <w:spacing w:after="0" w:line="240" w:lineRule="auto"/>
              <w:jc w:val="both"/>
              <w:rPr>
                <w:rFonts w:eastAsia="Times New Roman" w:cs="Times New Roman"/>
                <w:color w:val="000000"/>
                <w:lang w:eastAsia="en-IN"/>
              </w:rPr>
              <w:pPrChange w:id="2425" w:author="ABPS" w:date="2016-06-29T16:08:00Z">
                <w:pPr>
                  <w:spacing w:after="0" w:line="240" w:lineRule="auto"/>
                </w:pPr>
              </w:pPrChange>
            </w:pPr>
            <w:r w:rsidRPr="0038314D">
              <w:rPr>
                <w:rFonts w:eastAsia="Times New Roman" w:cs="Times New Roman"/>
                <w:color w:val="000000"/>
                <w:lang w:val="en-GB" w:eastAsia="en-IN"/>
              </w:rPr>
              <w:t>Add: Return on Equity</w:t>
            </w:r>
          </w:p>
        </w:tc>
        <w:tc>
          <w:tcPr>
            <w:tcW w:w="1170" w:type="dxa"/>
            <w:shd w:val="clear" w:color="auto" w:fill="auto"/>
            <w:noWrap/>
            <w:vAlign w:val="center"/>
            <w:hideMark/>
            <w:tcPrChange w:id="2426" w:author="ABPS" w:date="2016-06-29T16:11:00Z">
              <w:tcPr>
                <w:tcW w:w="1526" w:type="dxa"/>
                <w:shd w:val="clear" w:color="auto" w:fill="auto"/>
                <w:noWrap/>
                <w:vAlign w:val="center"/>
                <w:hideMark/>
              </w:tcPr>
            </w:tcPrChange>
          </w:tcPr>
          <w:p w:rsidR="007D3F0B" w:rsidRPr="0038314D" w:rsidRDefault="001E0099" w:rsidP="0038314D">
            <w:pPr>
              <w:spacing w:after="0" w:line="240" w:lineRule="auto"/>
              <w:jc w:val="right"/>
              <w:rPr>
                <w:rFonts w:eastAsia="Times New Roman" w:cs="Times New Roman"/>
                <w:color w:val="000000"/>
                <w:lang w:eastAsia="en-IN"/>
              </w:rPr>
            </w:pPr>
            <w:ins w:id="2427" w:author="ABPS" w:date="2016-06-29T15:57:00Z">
              <w:r w:rsidRPr="001E0099">
                <w:rPr>
                  <w:color w:val="000000"/>
                  <w:rPrChange w:id="2428" w:author="ABPS" w:date="2016-06-29T16:05:00Z">
                    <w:rPr>
                      <w:rFonts w:ascii="Calibri" w:hAnsi="Calibri"/>
                      <w:color w:val="000000"/>
                    </w:rPr>
                  </w:rPrChange>
                </w:rPr>
                <w:t xml:space="preserve">-   </w:t>
              </w:r>
            </w:ins>
            <w:del w:id="2429" w:author="ABPS" w:date="2016-06-29T15:57:00Z">
              <w:r w:rsidR="007D3F0B" w:rsidRPr="0038314D" w:rsidDel="00055DBC">
                <w:rPr>
                  <w:rFonts w:eastAsia="Times New Roman" w:cs="Times New Roman"/>
                  <w:color w:val="000000"/>
                  <w:lang w:eastAsia="en-IN"/>
                </w:rPr>
                <w:delText>0.00</w:delText>
              </w:r>
            </w:del>
          </w:p>
        </w:tc>
        <w:tc>
          <w:tcPr>
            <w:tcW w:w="1170" w:type="dxa"/>
            <w:shd w:val="clear" w:color="auto" w:fill="auto"/>
            <w:noWrap/>
            <w:vAlign w:val="center"/>
            <w:hideMark/>
            <w:tcPrChange w:id="2430" w:author="ABPS" w:date="2016-06-29T16:11:00Z">
              <w:tcPr>
                <w:tcW w:w="1527" w:type="dxa"/>
                <w:gridSpan w:val="3"/>
                <w:shd w:val="clear" w:color="auto" w:fill="auto"/>
                <w:noWrap/>
                <w:vAlign w:val="center"/>
                <w:hideMark/>
              </w:tcPr>
            </w:tcPrChange>
          </w:tcPr>
          <w:p w:rsidR="007D3F0B" w:rsidRPr="0038314D" w:rsidRDefault="001E0099" w:rsidP="0038314D">
            <w:pPr>
              <w:spacing w:after="0" w:line="240" w:lineRule="auto"/>
              <w:jc w:val="right"/>
              <w:rPr>
                <w:rFonts w:eastAsia="Times New Roman" w:cs="Times New Roman"/>
                <w:color w:val="000000"/>
                <w:lang w:eastAsia="en-IN"/>
              </w:rPr>
            </w:pPr>
            <w:ins w:id="2431" w:author="ABPS" w:date="2016-06-29T16:00:00Z">
              <w:r w:rsidRPr="001E0099">
                <w:rPr>
                  <w:color w:val="000000"/>
                  <w:rPrChange w:id="2432" w:author="ABPS" w:date="2016-06-29T16:05:00Z">
                    <w:rPr>
                      <w:rFonts w:ascii="Calibri" w:hAnsi="Calibri"/>
                      <w:color w:val="000000"/>
                    </w:rPr>
                  </w:rPrChange>
                </w:rPr>
                <w:t xml:space="preserve">-   </w:t>
              </w:r>
            </w:ins>
            <w:del w:id="2433" w:author="ABPS" w:date="2016-06-29T16:00:00Z">
              <w:r w:rsidR="007D3F0B" w:rsidRPr="0038314D" w:rsidDel="00926AB6">
                <w:rPr>
                  <w:rFonts w:eastAsia="Times New Roman" w:cs="Times New Roman"/>
                  <w:color w:val="000000"/>
                  <w:lang w:eastAsia="en-IN"/>
                </w:rPr>
                <w:delText>0.00</w:delText>
              </w:r>
            </w:del>
          </w:p>
        </w:tc>
        <w:tc>
          <w:tcPr>
            <w:tcW w:w="1170" w:type="dxa"/>
            <w:shd w:val="clear" w:color="auto" w:fill="auto"/>
            <w:noWrap/>
            <w:vAlign w:val="center"/>
            <w:hideMark/>
            <w:tcPrChange w:id="2434" w:author="ABPS" w:date="2016-06-29T16:11:00Z">
              <w:tcPr>
                <w:tcW w:w="1527" w:type="dxa"/>
                <w:gridSpan w:val="2"/>
                <w:shd w:val="clear" w:color="auto" w:fill="auto"/>
                <w:noWrap/>
                <w:vAlign w:val="center"/>
                <w:hideMark/>
              </w:tcPr>
            </w:tcPrChange>
          </w:tcPr>
          <w:p w:rsidR="007D3F0B" w:rsidRPr="0038314D" w:rsidRDefault="001E0099" w:rsidP="0038314D">
            <w:pPr>
              <w:spacing w:after="0" w:line="240" w:lineRule="auto"/>
              <w:jc w:val="right"/>
              <w:rPr>
                <w:rFonts w:eastAsia="Times New Roman" w:cs="Times New Roman"/>
                <w:color w:val="000000"/>
                <w:lang w:eastAsia="en-IN"/>
              </w:rPr>
            </w:pPr>
            <w:ins w:id="2435" w:author="ABPS" w:date="2016-06-29T16:03:00Z">
              <w:r w:rsidRPr="001E0099">
                <w:rPr>
                  <w:color w:val="000000"/>
                  <w:rPrChange w:id="2436" w:author="ABPS" w:date="2016-06-29T16:05:00Z">
                    <w:rPr>
                      <w:rFonts w:ascii="Calibri" w:hAnsi="Calibri"/>
                      <w:color w:val="000000"/>
                    </w:rPr>
                  </w:rPrChange>
                </w:rPr>
                <w:t>0.00</w:t>
              </w:r>
            </w:ins>
            <w:del w:id="2437" w:author="ABPS" w:date="2016-06-29T16:03:00Z">
              <w:r w:rsidR="007D3F0B" w:rsidRPr="0038314D" w:rsidDel="00D35A62">
                <w:rPr>
                  <w:rFonts w:eastAsia="Times New Roman" w:cs="Times New Roman"/>
                  <w:color w:val="000000"/>
                  <w:lang w:eastAsia="en-IN"/>
                </w:rPr>
                <w:delText>0.00</w:delText>
              </w:r>
            </w:del>
          </w:p>
        </w:tc>
        <w:tc>
          <w:tcPr>
            <w:tcW w:w="1260" w:type="dxa"/>
            <w:shd w:val="clear" w:color="auto" w:fill="auto"/>
            <w:noWrap/>
            <w:vAlign w:val="center"/>
            <w:hideMark/>
            <w:tcPrChange w:id="2438" w:author="ABPS" w:date="2016-06-29T16:11:00Z">
              <w:tcPr>
                <w:tcW w:w="1660" w:type="dxa"/>
                <w:gridSpan w:val="2"/>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color w:val="000000"/>
                <w:lang w:eastAsia="en-IN"/>
              </w:rPr>
            </w:pPr>
            <w:ins w:id="2439" w:author="ABPS" w:date="2016-06-29T15:49:00Z">
              <w:r w:rsidRPr="0038314D">
                <w:rPr>
                  <w:color w:val="000000"/>
                </w:rPr>
                <w:t>0.00</w:t>
              </w:r>
            </w:ins>
            <w:del w:id="2440" w:author="ABPS" w:date="2016-06-29T15:48:00Z">
              <w:r w:rsidRPr="0038314D" w:rsidDel="008C1E8B">
                <w:rPr>
                  <w:rFonts w:eastAsia="Times New Roman" w:cs="Times New Roman"/>
                  <w:color w:val="000000"/>
                  <w:lang w:eastAsia="en-IN"/>
                </w:rPr>
                <w:delText>0.00</w:delText>
              </w:r>
            </w:del>
          </w:p>
        </w:tc>
        <w:tc>
          <w:tcPr>
            <w:tcW w:w="1440" w:type="dxa"/>
            <w:shd w:val="clear" w:color="auto" w:fill="auto"/>
            <w:noWrap/>
            <w:vAlign w:val="center"/>
            <w:hideMark/>
            <w:tcPrChange w:id="2441" w:author="ABPS" w:date="2016-06-29T16:11:00Z">
              <w:tcPr>
                <w:tcW w:w="1440" w:type="dxa"/>
                <w:gridSpan w:val="2"/>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color w:val="000000"/>
                <w:lang w:eastAsia="en-IN"/>
              </w:rPr>
            </w:pPr>
            <w:ins w:id="2442" w:author="ABPS" w:date="2016-07-28T06:33:00Z">
              <w:r>
                <w:rPr>
                  <w:rFonts w:ascii="Calibri" w:hAnsi="Calibri"/>
                  <w:color w:val="000000"/>
                </w:rPr>
                <w:t>0.00</w:t>
              </w:r>
            </w:ins>
            <w:del w:id="2443" w:author="ABPS" w:date="2016-06-29T15:48:00Z">
              <w:r w:rsidRPr="0038314D" w:rsidDel="00AE772C">
                <w:rPr>
                  <w:rFonts w:eastAsia="Times New Roman" w:cs="Times New Roman"/>
                  <w:color w:val="000000"/>
                  <w:lang w:eastAsia="en-IN"/>
                </w:rPr>
                <w:delText>0.00</w:delText>
              </w:r>
            </w:del>
          </w:p>
        </w:tc>
      </w:tr>
      <w:tr w:rsidR="007D3F0B" w:rsidRPr="0038314D" w:rsidTr="00657A3D">
        <w:trPr>
          <w:trHeight w:val="300"/>
          <w:trPrChange w:id="2444" w:author="ABPS" w:date="2016-06-29T16:11:00Z">
            <w:trPr>
              <w:gridAfter w:val="0"/>
              <w:trHeight w:val="300"/>
            </w:trPr>
          </w:trPrChange>
        </w:trPr>
        <w:tc>
          <w:tcPr>
            <w:tcW w:w="3167" w:type="dxa"/>
            <w:shd w:val="clear" w:color="auto" w:fill="auto"/>
            <w:vAlign w:val="center"/>
            <w:hideMark/>
            <w:tcPrChange w:id="2445" w:author="ABPS" w:date="2016-06-29T16:11:00Z">
              <w:tcPr>
                <w:tcW w:w="1517" w:type="dxa"/>
                <w:gridSpan w:val="2"/>
                <w:shd w:val="clear" w:color="auto" w:fill="auto"/>
                <w:vAlign w:val="center"/>
                <w:hideMark/>
              </w:tcPr>
            </w:tcPrChange>
          </w:tcPr>
          <w:p w:rsidR="00DE00CB" w:rsidRDefault="007D3F0B">
            <w:pPr>
              <w:spacing w:after="0" w:line="240" w:lineRule="auto"/>
              <w:jc w:val="both"/>
              <w:rPr>
                <w:rFonts w:eastAsia="Times New Roman" w:cs="Times New Roman"/>
                <w:color w:val="000000"/>
                <w:lang w:eastAsia="en-IN"/>
              </w:rPr>
              <w:pPrChange w:id="2446" w:author="ABPS" w:date="2016-06-29T16:08:00Z">
                <w:pPr>
                  <w:spacing w:after="0" w:line="240" w:lineRule="auto"/>
                </w:pPr>
              </w:pPrChange>
            </w:pPr>
            <w:r w:rsidRPr="0038314D">
              <w:rPr>
                <w:rFonts w:eastAsia="Times New Roman" w:cs="Times New Roman"/>
                <w:color w:val="000000"/>
                <w:lang w:val="en-GB" w:eastAsia="en-IN"/>
              </w:rPr>
              <w:t>Less: Non Tariff Income</w:t>
            </w:r>
          </w:p>
        </w:tc>
        <w:tc>
          <w:tcPr>
            <w:tcW w:w="1170" w:type="dxa"/>
            <w:shd w:val="clear" w:color="auto" w:fill="auto"/>
            <w:noWrap/>
            <w:vAlign w:val="center"/>
            <w:hideMark/>
            <w:tcPrChange w:id="2447" w:author="ABPS" w:date="2016-06-29T16:11:00Z">
              <w:tcPr>
                <w:tcW w:w="1526" w:type="dxa"/>
                <w:shd w:val="clear" w:color="auto" w:fill="auto"/>
                <w:noWrap/>
                <w:vAlign w:val="center"/>
                <w:hideMark/>
              </w:tcPr>
            </w:tcPrChange>
          </w:tcPr>
          <w:p w:rsidR="007D3F0B" w:rsidRPr="0038314D" w:rsidRDefault="001E0099" w:rsidP="0038314D">
            <w:pPr>
              <w:spacing w:after="0" w:line="240" w:lineRule="auto"/>
              <w:jc w:val="right"/>
              <w:rPr>
                <w:rFonts w:eastAsia="Times New Roman" w:cs="Times New Roman"/>
                <w:color w:val="000000"/>
                <w:lang w:eastAsia="en-IN"/>
              </w:rPr>
            </w:pPr>
            <w:ins w:id="2448" w:author="ABPS" w:date="2016-06-29T15:57:00Z">
              <w:r w:rsidRPr="001E0099">
                <w:rPr>
                  <w:color w:val="000000"/>
                  <w:rPrChange w:id="2449" w:author="ABPS" w:date="2016-06-29T16:05:00Z">
                    <w:rPr>
                      <w:rFonts w:ascii="Calibri" w:hAnsi="Calibri"/>
                      <w:color w:val="000000"/>
                    </w:rPr>
                  </w:rPrChange>
                </w:rPr>
                <w:t xml:space="preserve">21.14 </w:t>
              </w:r>
            </w:ins>
            <w:del w:id="2450" w:author="ABPS" w:date="2016-06-29T15:57:00Z">
              <w:r w:rsidR="007D3F0B" w:rsidRPr="0038314D" w:rsidDel="00055DBC">
                <w:rPr>
                  <w:rFonts w:eastAsia="Times New Roman" w:cs="Times New Roman"/>
                  <w:color w:val="000000"/>
                  <w:lang w:eastAsia="en-IN"/>
                </w:rPr>
                <w:delText>22.59</w:delText>
              </w:r>
            </w:del>
          </w:p>
        </w:tc>
        <w:tc>
          <w:tcPr>
            <w:tcW w:w="1170" w:type="dxa"/>
            <w:shd w:val="clear" w:color="auto" w:fill="auto"/>
            <w:noWrap/>
            <w:vAlign w:val="center"/>
            <w:hideMark/>
            <w:tcPrChange w:id="2451" w:author="ABPS" w:date="2016-06-29T16:11:00Z">
              <w:tcPr>
                <w:tcW w:w="1527" w:type="dxa"/>
                <w:gridSpan w:val="3"/>
                <w:shd w:val="clear" w:color="auto" w:fill="auto"/>
                <w:noWrap/>
                <w:vAlign w:val="center"/>
                <w:hideMark/>
              </w:tcPr>
            </w:tcPrChange>
          </w:tcPr>
          <w:p w:rsidR="007D3F0B" w:rsidRPr="0038314D" w:rsidRDefault="001E0099" w:rsidP="0038314D">
            <w:pPr>
              <w:spacing w:after="0" w:line="240" w:lineRule="auto"/>
              <w:jc w:val="right"/>
              <w:rPr>
                <w:rFonts w:eastAsia="Times New Roman" w:cs="Times New Roman"/>
                <w:color w:val="000000"/>
                <w:lang w:eastAsia="en-IN"/>
              </w:rPr>
            </w:pPr>
            <w:ins w:id="2452" w:author="ABPS" w:date="2016-06-29T16:00:00Z">
              <w:r w:rsidRPr="001E0099">
                <w:rPr>
                  <w:color w:val="000000"/>
                  <w:rPrChange w:id="2453" w:author="ABPS" w:date="2016-06-29T16:05:00Z">
                    <w:rPr>
                      <w:rFonts w:ascii="Calibri" w:hAnsi="Calibri"/>
                      <w:color w:val="000000"/>
                    </w:rPr>
                  </w:rPrChange>
                </w:rPr>
                <w:t xml:space="preserve">22.70 </w:t>
              </w:r>
            </w:ins>
            <w:del w:id="2454" w:author="ABPS" w:date="2016-06-29T16:00:00Z">
              <w:r w:rsidR="007D3F0B" w:rsidRPr="0038314D" w:rsidDel="00926AB6">
                <w:rPr>
                  <w:rFonts w:eastAsia="Times New Roman" w:cs="Times New Roman"/>
                  <w:color w:val="000000"/>
                  <w:lang w:eastAsia="en-IN"/>
                </w:rPr>
                <w:delText>27.37</w:delText>
              </w:r>
            </w:del>
          </w:p>
        </w:tc>
        <w:tc>
          <w:tcPr>
            <w:tcW w:w="1170" w:type="dxa"/>
            <w:shd w:val="clear" w:color="auto" w:fill="auto"/>
            <w:noWrap/>
            <w:vAlign w:val="center"/>
            <w:hideMark/>
            <w:tcPrChange w:id="2455" w:author="ABPS" w:date="2016-06-29T16:11:00Z">
              <w:tcPr>
                <w:tcW w:w="1527" w:type="dxa"/>
                <w:gridSpan w:val="2"/>
                <w:shd w:val="clear" w:color="auto" w:fill="auto"/>
                <w:noWrap/>
                <w:vAlign w:val="center"/>
                <w:hideMark/>
              </w:tcPr>
            </w:tcPrChange>
          </w:tcPr>
          <w:p w:rsidR="007D3F0B" w:rsidRPr="0038314D" w:rsidRDefault="001E0099" w:rsidP="0038314D">
            <w:pPr>
              <w:spacing w:after="0" w:line="240" w:lineRule="auto"/>
              <w:jc w:val="right"/>
              <w:rPr>
                <w:rFonts w:eastAsia="Times New Roman" w:cs="Times New Roman"/>
                <w:color w:val="000000"/>
                <w:lang w:eastAsia="en-IN"/>
              </w:rPr>
            </w:pPr>
            <w:ins w:id="2456" w:author="ABPS" w:date="2016-06-29T16:03:00Z">
              <w:r w:rsidRPr="001E0099">
                <w:rPr>
                  <w:color w:val="000000"/>
                  <w:rPrChange w:id="2457" w:author="ABPS" w:date="2016-06-29T16:05:00Z">
                    <w:rPr>
                      <w:rFonts w:ascii="Calibri" w:hAnsi="Calibri"/>
                      <w:color w:val="000000"/>
                    </w:rPr>
                  </w:rPrChange>
                </w:rPr>
                <w:t>29.15</w:t>
              </w:r>
            </w:ins>
            <w:del w:id="2458" w:author="ABPS" w:date="2016-06-29T16:03:00Z">
              <w:r w:rsidR="007D3F0B" w:rsidRPr="0038314D" w:rsidDel="00D35A62">
                <w:rPr>
                  <w:rFonts w:eastAsia="Times New Roman" w:cs="Times New Roman"/>
                  <w:color w:val="000000"/>
                  <w:lang w:eastAsia="en-IN"/>
                </w:rPr>
                <w:delText>35.48</w:delText>
              </w:r>
            </w:del>
          </w:p>
        </w:tc>
        <w:tc>
          <w:tcPr>
            <w:tcW w:w="1260" w:type="dxa"/>
            <w:shd w:val="clear" w:color="auto" w:fill="auto"/>
            <w:noWrap/>
            <w:vAlign w:val="center"/>
            <w:hideMark/>
            <w:tcPrChange w:id="2459" w:author="ABPS" w:date="2016-06-29T16:11:00Z">
              <w:tcPr>
                <w:tcW w:w="1660" w:type="dxa"/>
                <w:gridSpan w:val="2"/>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color w:val="000000"/>
                <w:lang w:eastAsia="en-IN"/>
              </w:rPr>
            </w:pPr>
            <w:ins w:id="2460" w:author="ABPS" w:date="2016-06-29T15:49:00Z">
              <w:r w:rsidRPr="0038314D">
                <w:rPr>
                  <w:color w:val="000000"/>
                </w:rPr>
                <w:t>40.00</w:t>
              </w:r>
            </w:ins>
            <w:del w:id="2461" w:author="ABPS" w:date="2016-06-29T15:48:00Z">
              <w:r w:rsidRPr="0038314D" w:rsidDel="008C1E8B">
                <w:rPr>
                  <w:rFonts w:eastAsia="Times New Roman" w:cs="Times New Roman"/>
                  <w:color w:val="000000"/>
                  <w:lang w:eastAsia="en-IN"/>
                </w:rPr>
                <w:delText>20.54</w:delText>
              </w:r>
            </w:del>
          </w:p>
        </w:tc>
        <w:tc>
          <w:tcPr>
            <w:tcW w:w="1440" w:type="dxa"/>
            <w:shd w:val="clear" w:color="auto" w:fill="auto"/>
            <w:noWrap/>
            <w:vAlign w:val="center"/>
            <w:hideMark/>
            <w:tcPrChange w:id="2462" w:author="ABPS" w:date="2016-06-29T16:11:00Z">
              <w:tcPr>
                <w:tcW w:w="1440" w:type="dxa"/>
                <w:gridSpan w:val="2"/>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color w:val="000000"/>
                <w:lang w:eastAsia="en-IN"/>
              </w:rPr>
            </w:pPr>
            <w:ins w:id="2463" w:author="ABPS" w:date="2016-07-28T06:33:00Z">
              <w:r>
                <w:rPr>
                  <w:rFonts w:ascii="Calibri" w:hAnsi="Calibri"/>
                  <w:color w:val="000000"/>
                </w:rPr>
                <w:t>112.99</w:t>
              </w:r>
            </w:ins>
            <w:del w:id="2464" w:author="ABPS" w:date="2016-06-29T15:48:00Z">
              <w:r w:rsidRPr="0038314D" w:rsidDel="00AE772C">
                <w:rPr>
                  <w:rFonts w:eastAsia="Times New Roman" w:cs="Times New Roman"/>
                  <w:color w:val="000000"/>
                  <w:lang w:eastAsia="en-IN"/>
                </w:rPr>
                <w:delText>105.98</w:delText>
              </w:r>
            </w:del>
          </w:p>
        </w:tc>
      </w:tr>
      <w:tr w:rsidR="007D3F0B" w:rsidRPr="0038314D" w:rsidTr="00657A3D">
        <w:trPr>
          <w:trHeight w:val="600"/>
          <w:trPrChange w:id="2465" w:author="ABPS" w:date="2016-06-29T16:11:00Z">
            <w:trPr>
              <w:gridAfter w:val="0"/>
              <w:trHeight w:val="600"/>
            </w:trPr>
          </w:trPrChange>
        </w:trPr>
        <w:tc>
          <w:tcPr>
            <w:tcW w:w="3167" w:type="dxa"/>
            <w:shd w:val="clear" w:color="auto" w:fill="auto"/>
            <w:vAlign w:val="center"/>
            <w:hideMark/>
            <w:tcPrChange w:id="2466" w:author="ABPS" w:date="2016-06-29T16:11:00Z">
              <w:tcPr>
                <w:tcW w:w="1517" w:type="dxa"/>
                <w:gridSpan w:val="2"/>
                <w:shd w:val="clear" w:color="auto" w:fill="auto"/>
                <w:vAlign w:val="center"/>
                <w:hideMark/>
              </w:tcPr>
            </w:tcPrChange>
          </w:tcPr>
          <w:p w:rsidR="00DE00CB" w:rsidRDefault="007D3F0B">
            <w:pPr>
              <w:spacing w:after="0" w:line="240" w:lineRule="auto"/>
              <w:jc w:val="both"/>
              <w:rPr>
                <w:rFonts w:eastAsia="Times New Roman" w:cs="Times New Roman"/>
                <w:b/>
                <w:bCs/>
                <w:color w:val="000000"/>
                <w:lang w:eastAsia="en-IN"/>
              </w:rPr>
              <w:pPrChange w:id="2467" w:author="ABPS" w:date="2016-06-29T16:08:00Z">
                <w:pPr>
                  <w:spacing w:after="0" w:line="240" w:lineRule="auto"/>
                </w:pPr>
              </w:pPrChange>
            </w:pPr>
            <w:r w:rsidRPr="0038314D">
              <w:rPr>
                <w:rFonts w:eastAsia="Times New Roman" w:cs="Times New Roman"/>
                <w:b/>
                <w:bCs/>
                <w:color w:val="000000"/>
                <w:lang w:val="en-GB" w:eastAsia="en-IN"/>
              </w:rPr>
              <w:t>Annual Revenue Requirement (ARR)</w:t>
            </w:r>
          </w:p>
        </w:tc>
        <w:tc>
          <w:tcPr>
            <w:tcW w:w="1170" w:type="dxa"/>
            <w:shd w:val="clear" w:color="auto" w:fill="auto"/>
            <w:noWrap/>
            <w:vAlign w:val="center"/>
            <w:hideMark/>
            <w:tcPrChange w:id="2468" w:author="ABPS" w:date="2016-06-29T16:11:00Z">
              <w:tcPr>
                <w:tcW w:w="1526" w:type="dxa"/>
                <w:shd w:val="clear" w:color="auto" w:fill="auto"/>
                <w:noWrap/>
                <w:vAlign w:val="center"/>
                <w:hideMark/>
              </w:tcPr>
            </w:tcPrChange>
          </w:tcPr>
          <w:p w:rsidR="007D3F0B" w:rsidRPr="0038314D" w:rsidRDefault="007D3F0B" w:rsidP="00CF733C">
            <w:pPr>
              <w:spacing w:after="0" w:line="240" w:lineRule="auto"/>
              <w:jc w:val="right"/>
              <w:rPr>
                <w:rFonts w:eastAsia="Times New Roman" w:cs="Times New Roman"/>
                <w:b/>
                <w:color w:val="000000"/>
                <w:lang w:eastAsia="en-IN"/>
                <w:rPrChange w:id="2469" w:author="ABPS" w:date="2016-06-29T16:08:00Z">
                  <w:rPr>
                    <w:rFonts w:eastAsia="Times New Roman" w:cs="Times New Roman"/>
                    <w:color w:val="000000"/>
                    <w:lang w:eastAsia="en-IN"/>
                  </w:rPr>
                </w:rPrChange>
              </w:rPr>
            </w:pPr>
            <w:ins w:id="2470" w:author="ABPS" w:date="2016-06-29T15:57:00Z">
              <w:r>
                <w:rPr>
                  <w:b/>
                  <w:color w:val="000000"/>
                </w:rPr>
                <w:t>17,0</w:t>
              </w:r>
            </w:ins>
            <w:ins w:id="2471" w:author="ABPS" w:date="2016-07-28T06:26:00Z">
              <w:r>
                <w:rPr>
                  <w:b/>
                  <w:color w:val="000000"/>
                </w:rPr>
                <w:t>77.57</w:t>
              </w:r>
            </w:ins>
            <w:del w:id="2472" w:author="ABPS" w:date="2016-06-29T15:57:00Z">
              <w:r w:rsidR="001E0099" w:rsidRPr="001E0099">
                <w:rPr>
                  <w:rFonts w:eastAsia="Times New Roman" w:cs="Times New Roman"/>
                  <w:b/>
                  <w:color w:val="000000"/>
                  <w:lang w:eastAsia="en-IN"/>
                  <w:rPrChange w:id="2473" w:author="ABPS" w:date="2016-06-29T16:08:00Z">
                    <w:rPr>
                      <w:rFonts w:eastAsia="Times New Roman" w:cs="Times New Roman"/>
                      <w:color w:val="000000"/>
                      <w:lang w:eastAsia="en-IN"/>
                    </w:rPr>
                  </w:rPrChange>
                </w:rPr>
                <w:delText>14,796.38</w:delText>
              </w:r>
            </w:del>
          </w:p>
        </w:tc>
        <w:tc>
          <w:tcPr>
            <w:tcW w:w="1170" w:type="dxa"/>
            <w:shd w:val="clear" w:color="auto" w:fill="auto"/>
            <w:noWrap/>
            <w:vAlign w:val="center"/>
            <w:hideMark/>
            <w:tcPrChange w:id="2474" w:author="ABPS" w:date="2016-06-29T16:11:00Z">
              <w:tcPr>
                <w:tcW w:w="1527" w:type="dxa"/>
                <w:gridSpan w:val="3"/>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b/>
                <w:color w:val="000000"/>
                <w:lang w:eastAsia="en-IN"/>
                <w:rPrChange w:id="2475" w:author="ABPS" w:date="2016-06-29T16:08:00Z">
                  <w:rPr>
                    <w:rFonts w:eastAsia="Times New Roman" w:cs="Times New Roman"/>
                    <w:color w:val="000000"/>
                    <w:lang w:eastAsia="en-IN"/>
                  </w:rPr>
                </w:rPrChange>
              </w:rPr>
            </w:pPr>
            <w:ins w:id="2476" w:author="ABPS" w:date="2016-06-29T16:00:00Z">
              <w:r>
                <w:rPr>
                  <w:b/>
                  <w:color w:val="000000"/>
                </w:rPr>
                <w:t>16,45</w:t>
              </w:r>
            </w:ins>
            <w:ins w:id="2477" w:author="ABPS" w:date="2016-07-12T23:47:00Z">
              <w:r>
                <w:rPr>
                  <w:b/>
                  <w:color w:val="000000"/>
                </w:rPr>
                <w:t>3.90</w:t>
              </w:r>
            </w:ins>
            <w:del w:id="2478" w:author="ABPS" w:date="2016-06-29T16:00:00Z">
              <w:r w:rsidR="001E0099" w:rsidRPr="001E0099">
                <w:rPr>
                  <w:rFonts w:eastAsia="Times New Roman" w:cs="Times New Roman"/>
                  <w:b/>
                  <w:color w:val="000000"/>
                  <w:lang w:eastAsia="en-IN"/>
                  <w:rPrChange w:id="2479" w:author="ABPS" w:date="2016-06-29T16:08:00Z">
                    <w:rPr>
                      <w:rFonts w:eastAsia="Times New Roman" w:cs="Times New Roman"/>
                      <w:color w:val="000000"/>
                      <w:lang w:eastAsia="en-IN"/>
                    </w:rPr>
                  </w:rPrChange>
                </w:rPr>
                <w:delText>11,175.55</w:delText>
              </w:r>
            </w:del>
          </w:p>
        </w:tc>
        <w:tc>
          <w:tcPr>
            <w:tcW w:w="1170" w:type="dxa"/>
            <w:shd w:val="clear" w:color="auto" w:fill="auto"/>
            <w:noWrap/>
            <w:vAlign w:val="center"/>
            <w:hideMark/>
            <w:tcPrChange w:id="2480" w:author="ABPS" w:date="2016-06-29T16:11:00Z">
              <w:tcPr>
                <w:tcW w:w="1527" w:type="dxa"/>
                <w:gridSpan w:val="2"/>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b/>
                <w:color w:val="000000"/>
                <w:lang w:eastAsia="en-IN"/>
                <w:rPrChange w:id="2481" w:author="ABPS" w:date="2016-06-29T16:08:00Z">
                  <w:rPr>
                    <w:rFonts w:eastAsia="Times New Roman" w:cs="Times New Roman"/>
                    <w:color w:val="000000"/>
                    <w:lang w:eastAsia="en-IN"/>
                  </w:rPr>
                </w:rPrChange>
              </w:rPr>
            </w:pPr>
            <w:ins w:id="2482" w:author="ABPS" w:date="2016-06-29T16:03:00Z">
              <w:r>
                <w:rPr>
                  <w:b/>
                  <w:color w:val="000000"/>
                </w:rPr>
                <w:t>11,194.</w:t>
              </w:r>
            </w:ins>
            <w:ins w:id="2483" w:author="ABPS" w:date="2016-07-12T23:50:00Z">
              <w:r>
                <w:rPr>
                  <w:b/>
                  <w:color w:val="000000"/>
                </w:rPr>
                <w:t>02</w:t>
              </w:r>
            </w:ins>
            <w:del w:id="2484" w:author="ABPS" w:date="2016-06-29T16:03:00Z">
              <w:r w:rsidR="001E0099" w:rsidRPr="001E0099">
                <w:rPr>
                  <w:rFonts w:eastAsia="Times New Roman" w:cs="Times New Roman"/>
                  <w:b/>
                  <w:color w:val="000000"/>
                  <w:lang w:eastAsia="en-IN"/>
                  <w:rPrChange w:id="2485" w:author="ABPS" w:date="2016-06-29T16:08:00Z">
                    <w:rPr>
                      <w:rFonts w:eastAsia="Times New Roman" w:cs="Times New Roman"/>
                      <w:color w:val="000000"/>
                      <w:lang w:eastAsia="en-IN"/>
                    </w:rPr>
                  </w:rPrChange>
                </w:rPr>
                <w:delText>9345.07</w:delText>
              </w:r>
            </w:del>
          </w:p>
        </w:tc>
        <w:tc>
          <w:tcPr>
            <w:tcW w:w="1260" w:type="dxa"/>
            <w:shd w:val="clear" w:color="auto" w:fill="auto"/>
            <w:noWrap/>
            <w:vAlign w:val="center"/>
            <w:hideMark/>
            <w:tcPrChange w:id="2486" w:author="ABPS" w:date="2016-06-29T16:11:00Z">
              <w:tcPr>
                <w:tcW w:w="1660" w:type="dxa"/>
                <w:gridSpan w:val="2"/>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b/>
                <w:color w:val="000000"/>
                <w:lang w:eastAsia="en-IN"/>
                <w:rPrChange w:id="2487" w:author="ABPS" w:date="2016-06-29T16:08:00Z">
                  <w:rPr>
                    <w:rFonts w:eastAsia="Times New Roman" w:cs="Times New Roman"/>
                    <w:color w:val="000000"/>
                    <w:lang w:eastAsia="en-IN"/>
                  </w:rPr>
                </w:rPrChange>
              </w:rPr>
            </w:pPr>
            <w:ins w:id="2488" w:author="ABPS" w:date="2016-06-29T15:49:00Z">
              <w:r>
                <w:rPr>
                  <w:b/>
                  <w:bCs/>
                  <w:color w:val="000000"/>
                </w:rPr>
                <w:t>13,29</w:t>
              </w:r>
            </w:ins>
            <w:ins w:id="2489" w:author="ABPS" w:date="2016-07-12T23:52:00Z">
              <w:r>
                <w:rPr>
                  <w:b/>
                  <w:bCs/>
                  <w:color w:val="000000"/>
                </w:rPr>
                <w:t>7</w:t>
              </w:r>
            </w:ins>
            <w:ins w:id="2490" w:author="ABPS" w:date="2016-06-29T15:49:00Z">
              <w:r w:rsidRPr="0038314D">
                <w:rPr>
                  <w:b/>
                  <w:bCs/>
                  <w:color w:val="000000"/>
                </w:rPr>
                <w:t>.</w:t>
              </w:r>
            </w:ins>
            <w:ins w:id="2491" w:author="ABPS" w:date="2016-07-12T23:52:00Z">
              <w:r>
                <w:rPr>
                  <w:b/>
                  <w:bCs/>
                  <w:color w:val="000000"/>
                </w:rPr>
                <w:t>87</w:t>
              </w:r>
            </w:ins>
            <w:del w:id="2492" w:author="ABPS" w:date="2016-06-29T15:48:00Z">
              <w:r w:rsidR="001E0099" w:rsidRPr="001E0099">
                <w:rPr>
                  <w:rFonts w:eastAsia="Times New Roman" w:cs="Times New Roman"/>
                  <w:b/>
                  <w:color w:val="000000"/>
                  <w:lang w:eastAsia="en-IN"/>
                  <w:rPrChange w:id="2493" w:author="ABPS" w:date="2016-06-29T16:08:00Z">
                    <w:rPr>
                      <w:rFonts w:eastAsia="Times New Roman" w:cs="Times New Roman"/>
                      <w:color w:val="000000"/>
                      <w:lang w:eastAsia="en-IN"/>
                    </w:rPr>
                  </w:rPrChange>
                </w:rPr>
                <w:delText>12488.11</w:delText>
              </w:r>
            </w:del>
          </w:p>
        </w:tc>
        <w:tc>
          <w:tcPr>
            <w:tcW w:w="1440" w:type="dxa"/>
            <w:shd w:val="clear" w:color="auto" w:fill="auto"/>
            <w:noWrap/>
            <w:vAlign w:val="center"/>
            <w:hideMark/>
            <w:tcPrChange w:id="2494" w:author="ABPS" w:date="2016-06-29T16:11:00Z">
              <w:tcPr>
                <w:tcW w:w="1440" w:type="dxa"/>
                <w:gridSpan w:val="2"/>
                <w:shd w:val="clear" w:color="auto" w:fill="auto"/>
                <w:noWrap/>
                <w:vAlign w:val="center"/>
                <w:hideMark/>
              </w:tcPr>
            </w:tcPrChange>
          </w:tcPr>
          <w:p w:rsidR="007D3F0B" w:rsidRPr="0081439F" w:rsidRDefault="001E0099">
            <w:pPr>
              <w:spacing w:after="0" w:line="240" w:lineRule="auto"/>
              <w:jc w:val="right"/>
              <w:rPr>
                <w:rFonts w:eastAsia="Times New Roman" w:cs="Times New Roman"/>
                <w:b/>
                <w:color w:val="000000"/>
                <w:lang w:eastAsia="en-IN"/>
                <w:rPrChange w:id="2495" w:author="ABPS" w:date="2016-07-28T06:36:00Z">
                  <w:rPr>
                    <w:rFonts w:eastAsia="Times New Roman" w:cs="Times New Roman"/>
                    <w:color w:val="000000"/>
                    <w:lang w:eastAsia="en-IN"/>
                  </w:rPr>
                </w:rPrChange>
              </w:rPr>
            </w:pPr>
            <w:ins w:id="2496" w:author="ABPS" w:date="2016-07-28T06:33:00Z">
              <w:r w:rsidRPr="001E0099">
                <w:rPr>
                  <w:rFonts w:ascii="Calibri" w:hAnsi="Calibri"/>
                  <w:b/>
                  <w:color w:val="000000"/>
                  <w:rPrChange w:id="2497" w:author="ABPS" w:date="2016-07-28T06:36:00Z">
                    <w:rPr>
                      <w:rFonts w:ascii="Calibri" w:hAnsi="Calibri"/>
                      <w:color w:val="000000"/>
                    </w:rPr>
                  </w:rPrChange>
                </w:rPr>
                <w:t>58</w:t>
              </w:r>
            </w:ins>
            <w:ins w:id="2498" w:author="ABPS" w:date="2016-07-28T06:35:00Z">
              <w:r w:rsidRPr="001E0099">
                <w:rPr>
                  <w:rFonts w:ascii="Calibri" w:hAnsi="Calibri"/>
                  <w:b/>
                  <w:color w:val="000000"/>
                  <w:rPrChange w:id="2499" w:author="ABPS" w:date="2016-07-28T06:36:00Z">
                    <w:rPr>
                      <w:rFonts w:ascii="Calibri" w:hAnsi="Calibri"/>
                      <w:color w:val="000000"/>
                    </w:rPr>
                  </w:rPrChange>
                </w:rPr>
                <w:t>,</w:t>
              </w:r>
            </w:ins>
            <w:ins w:id="2500" w:author="ABPS" w:date="2016-07-28T06:33:00Z">
              <w:r w:rsidRPr="001E0099">
                <w:rPr>
                  <w:rFonts w:ascii="Calibri" w:hAnsi="Calibri"/>
                  <w:b/>
                  <w:color w:val="000000"/>
                  <w:rPrChange w:id="2501" w:author="ABPS" w:date="2016-07-28T06:36:00Z">
                    <w:rPr>
                      <w:rFonts w:ascii="Calibri" w:hAnsi="Calibri"/>
                      <w:color w:val="000000"/>
                    </w:rPr>
                  </w:rPrChange>
                </w:rPr>
                <w:t>023.36</w:t>
              </w:r>
            </w:ins>
            <w:del w:id="2502" w:author="ABPS" w:date="2016-06-29T15:48:00Z">
              <w:r w:rsidRPr="001E0099">
                <w:rPr>
                  <w:rFonts w:eastAsia="Times New Roman" w:cs="Times New Roman"/>
                  <w:b/>
                  <w:color w:val="000000"/>
                  <w:lang w:eastAsia="en-IN"/>
                  <w:rPrChange w:id="2503" w:author="ABPS" w:date="2016-07-28T06:36:00Z">
                    <w:rPr>
                      <w:rFonts w:eastAsia="Times New Roman" w:cs="Times New Roman"/>
                      <w:color w:val="000000"/>
                      <w:lang w:eastAsia="en-IN"/>
                    </w:rPr>
                  </w:rPrChange>
                </w:rPr>
                <w:delText>47,805.11</w:delText>
              </w:r>
            </w:del>
          </w:p>
        </w:tc>
      </w:tr>
      <w:tr w:rsidR="007D3F0B" w:rsidRPr="0038314D" w:rsidTr="00657A3D">
        <w:trPr>
          <w:trHeight w:val="300"/>
          <w:trPrChange w:id="2504" w:author="ABPS" w:date="2016-06-29T16:11:00Z">
            <w:trPr>
              <w:gridAfter w:val="0"/>
              <w:trHeight w:val="300"/>
            </w:trPr>
          </w:trPrChange>
        </w:trPr>
        <w:tc>
          <w:tcPr>
            <w:tcW w:w="3167" w:type="dxa"/>
            <w:shd w:val="clear" w:color="auto" w:fill="auto"/>
            <w:vAlign w:val="center"/>
            <w:hideMark/>
            <w:tcPrChange w:id="2505" w:author="ABPS" w:date="2016-06-29T16:11:00Z">
              <w:tcPr>
                <w:tcW w:w="1517" w:type="dxa"/>
                <w:gridSpan w:val="2"/>
                <w:shd w:val="clear" w:color="auto" w:fill="auto"/>
                <w:vAlign w:val="center"/>
                <w:hideMark/>
              </w:tcPr>
            </w:tcPrChange>
          </w:tcPr>
          <w:p w:rsidR="00DE00CB" w:rsidRDefault="007D3F0B">
            <w:pPr>
              <w:spacing w:after="0" w:line="240" w:lineRule="auto"/>
              <w:jc w:val="both"/>
              <w:rPr>
                <w:rFonts w:eastAsia="Times New Roman" w:cs="Times New Roman"/>
                <w:color w:val="000000"/>
                <w:lang w:eastAsia="en-IN"/>
              </w:rPr>
              <w:pPrChange w:id="2506" w:author="ABPS" w:date="2016-06-29T16:08:00Z">
                <w:pPr>
                  <w:spacing w:after="0" w:line="240" w:lineRule="auto"/>
                </w:pPr>
              </w:pPrChange>
            </w:pPr>
            <w:r w:rsidRPr="0038314D">
              <w:rPr>
                <w:rFonts w:eastAsia="Times New Roman" w:cs="Times New Roman"/>
                <w:color w:val="000000"/>
                <w:lang w:val="en-GB" w:eastAsia="en-IN"/>
              </w:rPr>
              <w:t>Less: Subsidy from Govt.</w:t>
            </w:r>
          </w:p>
        </w:tc>
        <w:tc>
          <w:tcPr>
            <w:tcW w:w="1170" w:type="dxa"/>
            <w:shd w:val="clear" w:color="auto" w:fill="auto"/>
            <w:noWrap/>
            <w:vAlign w:val="center"/>
            <w:hideMark/>
            <w:tcPrChange w:id="2507" w:author="ABPS" w:date="2016-06-29T16:11:00Z">
              <w:tcPr>
                <w:tcW w:w="1526" w:type="dxa"/>
                <w:shd w:val="clear" w:color="auto" w:fill="auto"/>
                <w:noWrap/>
                <w:vAlign w:val="center"/>
                <w:hideMark/>
              </w:tcPr>
            </w:tcPrChange>
          </w:tcPr>
          <w:p w:rsidR="007D3F0B" w:rsidRPr="0038314D" w:rsidRDefault="001E0099" w:rsidP="0038314D">
            <w:pPr>
              <w:spacing w:after="0" w:line="240" w:lineRule="auto"/>
              <w:jc w:val="right"/>
              <w:rPr>
                <w:rFonts w:eastAsia="Times New Roman" w:cs="Times New Roman"/>
                <w:color w:val="000000"/>
                <w:lang w:eastAsia="en-IN"/>
              </w:rPr>
            </w:pPr>
            <w:ins w:id="2508" w:author="ABPS" w:date="2016-06-29T15:57:00Z">
              <w:r w:rsidRPr="001E0099">
                <w:rPr>
                  <w:color w:val="000000"/>
                  <w:rPrChange w:id="2509" w:author="ABPS" w:date="2016-06-29T16:05:00Z">
                    <w:rPr>
                      <w:rFonts w:ascii="Calibri" w:hAnsi="Calibri"/>
                      <w:color w:val="000000"/>
                    </w:rPr>
                  </w:rPrChange>
                </w:rPr>
                <w:t xml:space="preserve">1,549.97 </w:t>
              </w:r>
            </w:ins>
            <w:del w:id="2510" w:author="ABPS" w:date="2016-06-29T15:57:00Z">
              <w:r w:rsidR="007D3F0B" w:rsidRPr="0038314D" w:rsidDel="00055DBC">
                <w:rPr>
                  <w:rFonts w:eastAsia="Times New Roman" w:cs="Times New Roman"/>
                  <w:color w:val="000000"/>
                  <w:lang w:eastAsia="en-IN"/>
                </w:rPr>
                <w:delText>1,749.26</w:delText>
              </w:r>
            </w:del>
          </w:p>
        </w:tc>
        <w:tc>
          <w:tcPr>
            <w:tcW w:w="1170" w:type="dxa"/>
            <w:shd w:val="clear" w:color="auto" w:fill="auto"/>
            <w:noWrap/>
            <w:vAlign w:val="center"/>
            <w:hideMark/>
            <w:tcPrChange w:id="2511" w:author="ABPS" w:date="2016-06-29T16:11:00Z">
              <w:tcPr>
                <w:tcW w:w="1527" w:type="dxa"/>
                <w:gridSpan w:val="3"/>
                <w:shd w:val="clear" w:color="auto" w:fill="auto"/>
                <w:noWrap/>
                <w:vAlign w:val="center"/>
                <w:hideMark/>
              </w:tcPr>
            </w:tcPrChange>
          </w:tcPr>
          <w:p w:rsidR="007D3F0B" w:rsidRPr="0038314D" w:rsidRDefault="001E0099" w:rsidP="0038314D">
            <w:pPr>
              <w:spacing w:after="0" w:line="240" w:lineRule="auto"/>
              <w:jc w:val="right"/>
              <w:rPr>
                <w:rFonts w:eastAsia="Times New Roman" w:cs="Times New Roman"/>
                <w:color w:val="000000"/>
                <w:lang w:eastAsia="en-IN"/>
              </w:rPr>
            </w:pPr>
            <w:ins w:id="2512" w:author="ABPS" w:date="2016-06-29T16:00:00Z">
              <w:r w:rsidRPr="001E0099">
                <w:rPr>
                  <w:color w:val="000000"/>
                  <w:rPrChange w:id="2513" w:author="ABPS" w:date="2016-06-29T16:05:00Z">
                    <w:rPr>
                      <w:rFonts w:ascii="Calibri" w:hAnsi="Calibri"/>
                      <w:color w:val="000000"/>
                    </w:rPr>
                  </w:rPrChange>
                </w:rPr>
                <w:t xml:space="preserve">1,808.13 </w:t>
              </w:r>
            </w:ins>
            <w:del w:id="2514" w:author="ABPS" w:date="2016-06-29T16:00:00Z">
              <w:r w:rsidR="007D3F0B" w:rsidRPr="0038314D" w:rsidDel="00926AB6">
                <w:rPr>
                  <w:rFonts w:eastAsia="Times New Roman" w:cs="Times New Roman"/>
                  <w:color w:val="000000"/>
                  <w:lang w:eastAsia="en-IN"/>
                </w:rPr>
                <w:delText>1,779.62</w:delText>
              </w:r>
            </w:del>
          </w:p>
        </w:tc>
        <w:tc>
          <w:tcPr>
            <w:tcW w:w="1170" w:type="dxa"/>
            <w:shd w:val="clear" w:color="auto" w:fill="auto"/>
            <w:noWrap/>
            <w:vAlign w:val="center"/>
            <w:hideMark/>
            <w:tcPrChange w:id="2515" w:author="ABPS" w:date="2016-06-29T16:11:00Z">
              <w:tcPr>
                <w:tcW w:w="1527" w:type="dxa"/>
                <w:gridSpan w:val="2"/>
                <w:shd w:val="clear" w:color="auto" w:fill="auto"/>
                <w:noWrap/>
                <w:vAlign w:val="center"/>
                <w:hideMark/>
              </w:tcPr>
            </w:tcPrChange>
          </w:tcPr>
          <w:p w:rsidR="007D3F0B" w:rsidRPr="0038314D" w:rsidRDefault="001E0099" w:rsidP="0038314D">
            <w:pPr>
              <w:spacing w:after="0" w:line="240" w:lineRule="auto"/>
              <w:jc w:val="right"/>
              <w:rPr>
                <w:rFonts w:eastAsia="Times New Roman" w:cs="Times New Roman"/>
                <w:color w:val="000000"/>
                <w:lang w:eastAsia="en-IN"/>
              </w:rPr>
            </w:pPr>
            <w:ins w:id="2516" w:author="ABPS" w:date="2016-06-29T16:03:00Z">
              <w:r w:rsidRPr="001E0099">
                <w:rPr>
                  <w:color w:val="000000"/>
                  <w:rPrChange w:id="2517" w:author="ABPS" w:date="2016-06-29T16:05:00Z">
                    <w:rPr>
                      <w:rFonts w:ascii="Calibri" w:hAnsi="Calibri"/>
                      <w:color w:val="000000"/>
                    </w:rPr>
                  </w:rPrChange>
                </w:rPr>
                <w:t>939.17</w:t>
              </w:r>
            </w:ins>
            <w:del w:id="2518" w:author="ABPS" w:date="2016-06-29T16:03:00Z">
              <w:r w:rsidR="007D3F0B" w:rsidRPr="0038314D" w:rsidDel="00D35A62">
                <w:rPr>
                  <w:rFonts w:eastAsia="Times New Roman" w:cs="Times New Roman"/>
                  <w:color w:val="000000"/>
                  <w:lang w:eastAsia="en-IN"/>
                </w:rPr>
                <w:delText>939.84</w:delText>
              </w:r>
            </w:del>
          </w:p>
        </w:tc>
        <w:tc>
          <w:tcPr>
            <w:tcW w:w="1260" w:type="dxa"/>
            <w:shd w:val="clear" w:color="auto" w:fill="auto"/>
            <w:noWrap/>
            <w:vAlign w:val="center"/>
            <w:hideMark/>
            <w:tcPrChange w:id="2519" w:author="ABPS" w:date="2016-06-29T16:11:00Z">
              <w:tcPr>
                <w:tcW w:w="1660" w:type="dxa"/>
                <w:gridSpan w:val="2"/>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color w:val="000000"/>
                <w:lang w:eastAsia="en-IN"/>
              </w:rPr>
            </w:pPr>
            <w:ins w:id="2520" w:author="ABPS" w:date="2016-06-29T15:49:00Z">
              <w:r w:rsidRPr="0038314D">
                <w:rPr>
                  <w:color w:val="000000"/>
                </w:rPr>
                <w:t>1,142.73</w:t>
              </w:r>
            </w:ins>
            <w:del w:id="2521" w:author="ABPS" w:date="2016-06-29T15:48:00Z">
              <w:r w:rsidRPr="0038314D" w:rsidDel="008C1E8B">
                <w:rPr>
                  <w:rFonts w:eastAsia="Times New Roman" w:cs="Times New Roman"/>
                  <w:color w:val="000000"/>
                  <w:lang w:eastAsia="en-IN"/>
                </w:rPr>
                <w:delText>1444.28</w:delText>
              </w:r>
            </w:del>
          </w:p>
        </w:tc>
        <w:tc>
          <w:tcPr>
            <w:tcW w:w="1440" w:type="dxa"/>
            <w:shd w:val="clear" w:color="auto" w:fill="auto"/>
            <w:noWrap/>
            <w:vAlign w:val="center"/>
            <w:hideMark/>
            <w:tcPrChange w:id="2522" w:author="ABPS" w:date="2016-06-29T16:11:00Z">
              <w:tcPr>
                <w:tcW w:w="1440" w:type="dxa"/>
                <w:gridSpan w:val="2"/>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color w:val="000000"/>
                <w:lang w:eastAsia="en-IN"/>
              </w:rPr>
            </w:pPr>
            <w:ins w:id="2523" w:author="ABPS" w:date="2016-07-28T06:33:00Z">
              <w:r>
                <w:rPr>
                  <w:rFonts w:ascii="Calibri" w:hAnsi="Calibri"/>
                  <w:color w:val="000000"/>
                </w:rPr>
                <w:t>5</w:t>
              </w:r>
            </w:ins>
            <w:ins w:id="2524" w:author="ABPS" w:date="2016-07-28T06:35:00Z">
              <w:r w:rsidR="0081439F">
                <w:rPr>
                  <w:rFonts w:ascii="Calibri" w:hAnsi="Calibri"/>
                  <w:color w:val="000000"/>
                </w:rPr>
                <w:t>,</w:t>
              </w:r>
            </w:ins>
            <w:ins w:id="2525" w:author="ABPS" w:date="2016-07-28T06:33:00Z">
              <w:r>
                <w:rPr>
                  <w:rFonts w:ascii="Calibri" w:hAnsi="Calibri"/>
                  <w:color w:val="000000"/>
                </w:rPr>
                <w:t>440.00</w:t>
              </w:r>
            </w:ins>
            <w:del w:id="2526" w:author="ABPS" w:date="2016-06-29T15:48:00Z">
              <w:r w:rsidRPr="0038314D" w:rsidDel="00AE772C">
                <w:rPr>
                  <w:rFonts w:eastAsia="Times New Roman" w:cs="Times New Roman"/>
                  <w:color w:val="000000"/>
                  <w:lang w:eastAsia="en-IN"/>
                </w:rPr>
                <w:delText>5,913.00</w:delText>
              </w:r>
            </w:del>
          </w:p>
        </w:tc>
      </w:tr>
      <w:tr w:rsidR="007D3F0B" w:rsidRPr="0038314D" w:rsidTr="00657A3D">
        <w:trPr>
          <w:trHeight w:val="600"/>
          <w:trPrChange w:id="2527" w:author="ABPS" w:date="2016-06-29T16:11:00Z">
            <w:trPr>
              <w:gridAfter w:val="0"/>
              <w:trHeight w:val="600"/>
            </w:trPr>
          </w:trPrChange>
        </w:trPr>
        <w:tc>
          <w:tcPr>
            <w:tcW w:w="3167" w:type="dxa"/>
            <w:shd w:val="clear" w:color="auto" w:fill="auto"/>
            <w:vAlign w:val="center"/>
            <w:hideMark/>
            <w:tcPrChange w:id="2528" w:author="ABPS" w:date="2016-06-29T16:11:00Z">
              <w:tcPr>
                <w:tcW w:w="1517" w:type="dxa"/>
                <w:gridSpan w:val="2"/>
                <w:shd w:val="clear" w:color="auto" w:fill="auto"/>
                <w:vAlign w:val="center"/>
                <w:hideMark/>
              </w:tcPr>
            </w:tcPrChange>
          </w:tcPr>
          <w:p w:rsidR="00DE00CB" w:rsidRDefault="007D3F0B">
            <w:pPr>
              <w:spacing w:after="0" w:line="240" w:lineRule="auto"/>
              <w:jc w:val="both"/>
              <w:rPr>
                <w:rFonts w:eastAsia="Times New Roman" w:cs="Times New Roman"/>
                <w:b/>
                <w:bCs/>
                <w:color w:val="000000"/>
                <w:lang w:eastAsia="en-IN"/>
              </w:rPr>
              <w:pPrChange w:id="2529" w:author="ABPS" w:date="2016-06-29T16:08:00Z">
                <w:pPr>
                  <w:spacing w:after="0" w:line="240" w:lineRule="auto"/>
                </w:pPr>
              </w:pPrChange>
            </w:pPr>
            <w:r w:rsidRPr="0038314D">
              <w:rPr>
                <w:rFonts w:eastAsia="Times New Roman" w:cs="Times New Roman"/>
                <w:b/>
                <w:bCs/>
                <w:color w:val="000000"/>
                <w:lang w:val="en-GB" w:eastAsia="en-IN"/>
              </w:rPr>
              <w:t>Annual Revenue Requirement after GoUP Subsidy (ARR)</w:t>
            </w:r>
          </w:p>
        </w:tc>
        <w:tc>
          <w:tcPr>
            <w:tcW w:w="1170" w:type="dxa"/>
            <w:shd w:val="clear" w:color="auto" w:fill="auto"/>
            <w:noWrap/>
            <w:vAlign w:val="center"/>
            <w:hideMark/>
            <w:tcPrChange w:id="2530" w:author="ABPS" w:date="2016-06-29T16:11:00Z">
              <w:tcPr>
                <w:tcW w:w="1526" w:type="dxa"/>
                <w:shd w:val="clear" w:color="auto" w:fill="auto"/>
                <w:noWrap/>
                <w:vAlign w:val="center"/>
                <w:hideMark/>
              </w:tcPr>
            </w:tcPrChange>
          </w:tcPr>
          <w:p w:rsidR="007D3F0B" w:rsidRPr="0038314D" w:rsidRDefault="007D3F0B" w:rsidP="00CF733C">
            <w:pPr>
              <w:spacing w:after="0" w:line="240" w:lineRule="auto"/>
              <w:jc w:val="right"/>
              <w:rPr>
                <w:rFonts w:eastAsia="Times New Roman" w:cs="Times New Roman"/>
                <w:b/>
                <w:color w:val="000000"/>
                <w:lang w:eastAsia="en-IN"/>
                <w:rPrChange w:id="2531" w:author="ABPS" w:date="2016-06-29T16:08:00Z">
                  <w:rPr>
                    <w:rFonts w:eastAsia="Times New Roman" w:cs="Times New Roman"/>
                    <w:color w:val="000000"/>
                    <w:lang w:eastAsia="en-IN"/>
                  </w:rPr>
                </w:rPrChange>
              </w:rPr>
            </w:pPr>
            <w:ins w:id="2532" w:author="ABPS" w:date="2016-06-29T15:57:00Z">
              <w:r>
                <w:rPr>
                  <w:b/>
                  <w:color w:val="000000"/>
                </w:rPr>
                <w:t>15,</w:t>
              </w:r>
            </w:ins>
            <w:ins w:id="2533" w:author="ABPS" w:date="2016-07-28T06:27:00Z">
              <w:r>
                <w:rPr>
                  <w:b/>
                  <w:color w:val="000000"/>
                </w:rPr>
                <w:t>527.60</w:t>
              </w:r>
            </w:ins>
            <w:del w:id="2534" w:author="ABPS" w:date="2016-06-29T15:57:00Z">
              <w:r w:rsidR="001E0099" w:rsidRPr="001E0099">
                <w:rPr>
                  <w:rFonts w:eastAsia="Times New Roman" w:cs="Times New Roman"/>
                  <w:b/>
                  <w:color w:val="000000"/>
                  <w:lang w:eastAsia="en-IN"/>
                  <w:rPrChange w:id="2535" w:author="ABPS" w:date="2016-06-29T16:08:00Z">
                    <w:rPr>
                      <w:rFonts w:eastAsia="Times New Roman" w:cs="Times New Roman"/>
                      <w:color w:val="000000"/>
                      <w:lang w:eastAsia="en-IN"/>
                    </w:rPr>
                  </w:rPrChange>
                </w:rPr>
                <w:delText>13,047.12</w:delText>
              </w:r>
            </w:del>
          </w:p>
        </w:tc>
        <w:tc>
          <w:tcPr>
            <w:tcW w:w="1170" w:type="dxa"/>
            <w:shd w:val="clear" w:color="auto" w:fill="auto"/>
            <w:noWrap/>
            <w:vAlign w:val="center"/>
            <w:hideMark/>
            <w:tcPrChange w:id="2536" w:author="ABPS" w:date="2016-06-29T16:11:00Z">
              <w:tcPr>
                <w:tcW w:w="1527" w:type="dxa"/>
                <w:gridSpan w:val="3"/>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b/>
                <w:color w:val="000000"/>
                <w:lang w:eastAsia="en-IN"/>
                <w:rPrChange w:id="2537" w:author="ABPS" w:date="2016-06-29T16:08:00Z">
                  <w:rPr>
                    <w:rFonts w:eastAsia="Times New Roman" w:cs="Times New Roman"/>
                    <w:color w:val="000000"/>
                    <w:lang w:eastAsia="en-IN"/>
                  </w:rPr>
                </w:rPrChange>
              </w:rPr>
            </w:pPr>
            <w:ins w:id="2538" w:author="ABPS" w:date="2016-06-29T16:00:00Z">
              <w:r>
                <w:rPr>
                  <w:b/>
                  <w:color w:val="000000"/>
                </w:rPr>
                <w:t>14,64</w:t>
              </w:r>
            </w:ins>
            <w:ins w:id="2539" w:author="ABPS" w:date="2016-07-12T23:48:00Z">
              <w:r>
                <w:rPr>
                  <w:b/>
                  <w:color w:val="000000"/>
                </w:rPr>
                <w:t>5.76</w:t>
              </w:r>
            </w:ins>
            <w:del w:id="2540" w:author="ABPS" w:date="2016-06-29T16:00:00Z">
              <w:r w:rsidR="001E0099" w:rsidRPr="001E0099">
                <w:rPr>
                  <w:rFonts w:eastAsia="Times New Roman" w:cs="Times New Roman"/>
                  <w:b/>
                  <w:color w:val="000000"/>
                  <w:lang w:eastAsia="en-IN"/>
                  <w:rPrChange w:id="2541" w:author="ABPS" w:date="2016-06-29T16:08:00Z">
                    <w:rPr>
                      <w:rFonts w:eastAsia="Times New Roman" w:cs="Times New Roman"/>
                      <w:color w:val="000000"/>
                      <w:lang w:eastAsia="en-IN"/>
                    </w:rPr>
                  </w:rPrChange>
                </w:rPr>
                <w:delText>9,395.93</w:delText>
              </w:r>
            </w:del>
          </w:p>
        </w:tc>
        <w:tc>
          <w:tcPr>
            <w:tcW w:w="1170" w:type="dxa"/>
            <w:shd w:val="clear" w:color="auto" w:fill="auto"/>
            <w:noWrap/>
            <w:vAlign w:val="center"/>
            <w:hideMark/>
            <w:tcPrChange w:id="2542" w:author="ABPS" w:date="2016-06-29T16:11:00Z">
              <w:tcPr>
                <w:tcW w:w="1527" w:type="dxa"/>
                <w:gridSpan w:val="2"/>
                <w:shd w:val="clear" w:color="auto" w:fill="auto"/>
                <w:noWrap/>
                <w:vAlign w:val="center"/>
                <w:hideMark/>
              </w:tcPr>
            </w:tcPrChange>
          </w:tcPr>
          <w:p w:rsidR="007D3F0B" w:rsidRDefault="001E0099">
            <w:pPr>
              <w:spacing w:after="0" w:line="240" w:lineRule="auto"/>
              <w:jc w:val="right"/>
              <w:rPr>
                <w:rFonts w:eastAsia="Times New Roman" w:cs="Times New Roman"/>
                <w:b/>
                <w:color w:val="000000"/>
                <w:lang w:eastAsia="en-IN"/>
                <w:rPrChange w:id="2543" w:author="ABPS" w:date="2016-06-29T16:08:00Z">
                  <w:rPr>
                    <w:rFonts w:eastAsia="Times New Roman" w:cs="Times New Roman"/>
                    <w:color w:val="000000"/>
                    <w:lang w:eastAsia="en-IN"/>
                  </w:rPr>
                </w:rPrChange>
              </w:rPr>
            </w:pPr>
            <w:ins w:id="2544" w:author="ABPS" w:date="2016-06-29T16:03:00Z">
              <w:r w:rsidRPr="001E0099">
                <w:rPr>
                  <w:b/>
                  <w:color w:val="000000"/>
                  <w:rPrChange w:id="2545" w:author="ABPS" w:date="2016-06-29T16:08:00Z">
                    <w:rPr>
                      <w:rFonts w:ascii="Calibri" w:hAnsi="Calibri"/>
                      <w:color w:val="000000"/>
                    </w:rPr>
                  </w:rPrChange>
                </w:rPr>
                <w:t>1025</w:t>
              </w:r>
            </w:ins>
            <w:ins w:id="2546" w:author="ABPS" w:date="2016-07-12T23:50:00Z">
              <w:r w:rsidR="007D3F0B">
                <w:rPr>
                  <w:b/>
                  <w:color w:val="000000"/>
                </w:rPr>
                <w:t>4.86</w:t>
              </w:r>
            </w:ins>
            <w:del w:id="2547" w:author="ABPS" w:date="2016-06-29T16:03:00Z">
              <w:r w:rsidRPr="001E0099">
                <w:rPr>
                  <w:rFonts w:eastAsia="Times New Roman" w:cs="Times New Roman"/>
                  <w:b/>
                  <w:color w:val="000000"/>
                  <w:lang w:eastAsia="en-IN"/>
                  <w:rPrChange w:id="2548" w:author="ABPS" w:date="2016-06-29T16:08:00Z">
                    <w:rPr>
                      <w:rFonts w:eastAsia="Times New Roman" w:cs="Times New Roman"/>
                      <w:color w:val="000000"/>
                      <w:lang w:eastAsia="en-IN"/>
                    </w:rPr>
                  </w:rPrChange>
                </w:rPr>
                <w:delText>8405.23</w:delText>
              </w:r>
            </w:del>
          </w:p>
        </w:tc>
        <w:tc>
          <w:tcPr>
            <w:tcW w:w="1260" w:type="dxa"/>
            <w:shd w:val="clear" w:color="auto" w:fill="auto"/>
            <w:noWrap/>
            <w:vAlign w:val="center"/>
            <w:hideMark/>
            <w:tcPrChange w:id="2549" w:author="ABPS" w:date="2016-06-29T16:11:00Z">
              <w:tcPr>
                <w:tcW w:w="1660" w:type="dxa"/>
                <w:gridSpan w:val="2"/>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b/>
                <w:color w:val="000000"/>
                <w:lang w:eastAsia="en-IN"/>
                <w:rPrChange w:id="2550" w:author="ABPS" w:date="2016-06-29T16:08:00Z">
                  <w:rPr>
                    <w:rFonts w:eastAsia="Times New Roman" w:cs="Times New Roman"/>
                    <w:color w:val="000000"/>
                    <w:lang w:eastAsia="en-IN"/>
                  </w:rPr>
                </w:rPrChange>
              </w:rPr>
            </w:pPr>
            <w:ins w:id="2551" w:author="ABPS" w:date="2016-06-29T15:49:00Z">
              <w:r w:rsidRPr="0038314D">
                <w:rPr>
                  <w:b/>
                  <w:bCs/>
                  <w:color w:val="000000"/>
                </w:rPr>
                <w:t>12,155.</w:t>
              </w:r>
            </w:ins>
            <w:ins w:id="2552" w:author="ABPS" w:date="2016-07-12T23:52:00Z">
              <w:r>
                <w:rPr>
                  <w:b/>
                  <w:bCs/>
                  <w:color w:val="000000"/>
                </w:rPr>
                <w:t>14</w:t>
              </w:r>
            </w:ins>
            <w:del w:id="2553" w:author="ABPS" w:date="2016-06-29T15:48:00Z">
              <w:r w:rsidR="001E0099" w:rsidRPr="001E0099">
                <w:rPr>
                  <w:rFonts w:eastAsia="Times New Roman" w:cs="Times New Roman"/>
                  <w:b/>
                  <w:color w:val="000000"/>
                  <w:lang w:eastAsia="en-IN"/>
                  <w:rPrChange w:id="2554" w:author="ABPS" w:date="2016-06-29T16:08:00Z">
                    <w:rPr>
                      <w:rFonts w:eastAsia="Times New Roman" w:cs="Times New Roman"/>
                      <w:color w:val="000000"/>
                      <w:lang w:eastAsia="en-IN"/>
                    </w:rPr>
                  </w:rPrChange>
                </w:rPr>
                <w:delText>11043.83</w:delText>
              </w:r>
            </w:del>
          </w:p>
        </w:tc>
        <w:tc>
          <w:tcPr>
            <w:tcW w:w="1440" w:type="dxa"/>
            <w:shd w:val="clear" w:color="auto" w:fill="auto"/>
            <w:noWrap/>
            <w:vAlign w:val="center"/>
            <w:hideMark/>
            <w:tcPrChange w:id="2555" w:author="ABPS" w:date="2016-06-29T16:11:00Z">
              <w:tcPr>
                <w:tcW w:w="1440" w:type="dxa"/>
                <w:gridSpan w:val="2"/>
                <w:shd w:val="clear" w:color="auto" w:fill="auto"/>
                <w:noWrap/>
                <w:vAlign w:val="center"/>
                <w:hideMark/>
              </w:tcPr>
            </w:tcPrChange>
          </w:tcPr>
          <w:p w:rsidR="007D3F0B" w:rsidRPr="0081439F" w:rsidRDefault="001E0099">
            <w:pPr>
              <w:spacing w:after="0" w:line="240" w:lineRule="auto"/>
              <w:jc w:val="right"/>
              <w:rPr>
                <w:rFonts w:eastAsia="Times New Roman" w:cs="Times New Roman"/>
                <w:b/>
                <w:color w:val="000000"/>
                <w:lang w:eastAsia="en-IN"/>
                <w:rPrChange w:id="2556" w:author="ABPS" w:date="2016-07-28T06:35:00Z">
                  <w:rPr>
                    <w:rFonts w:eastAsia="Times New Roman" w:cs="Times New Roman"/>
                    <w:color w:val="000000"/>
                    <w:lang w:eastAsia="en-IN"/>
                  </w:rPr>
                </w:rPrChange>
              </w:rPr>
            </w:pPr>
            <w:ins w:id="2557" w:author="ABPS" w:date="2016-07-28T06:33:00Z">
              <w:r w:rsidRPr="001E0099">
                <w:rPr>
                  <w:rFonts w:ascii="Calibri" w:hAnsi="Calibri"/>
                  <w:b/>
                  <w:color w:val="000000"/>
                  <w:rPrChange w:id="2558" w:author="ABPS" w:date="2016-07-28T06:35:00Z">
                    <w:rPr>
                      <w:rFonts w:ascii="Calibri" w:hAnsi="Calibri"/>
                      <w:color w:val="000000"/>
                    </w:rPr>
                  </w:rPrChange>
                </w:rPr>
                <w:t>52</w:t>
              </w:r>
            </w:ins>
            <w:ins w:id="2559" w:author="ABPS" w:date="2016-07-28T06:35:00Z">
              <w:r w:rsidRPr="001E0099">
                <w:rPr>
                  <w:rFonts w:ascii="Calibri" w:hAnsi="Calibri"/>
                  <w:b/>
                  <w:color w:val="000000"/>
                  <w:rPrChange w:id="2560" w:author="ABPS" w:date="2016-07-28T06:35:00Z">
                    <w:rPr>
                      <w:rFonts w:ascii="Calibri" w:hAnsi="Calibri"/>
                      <w:color w:val="000000"/>
                    </w:rPr>
                  </w:rPrChange>
                </w:rPr>
                <w:t>,</w:t>
              </w:r>
            </w:ins>
            <w:ins w:id="2561" w:author="ABPS" w:date="2016-07-28T06:33:00Z">
              <w:r w:rsidRPr="001E0099">
                <w:rPr>
                  <w:rFonts w:ascii="Calibri" w:hAnsi="Calibri"/>
                  <w:b/>
                  <w:color w:val="000000"/>
                  <w:rPrChange w:id="2562" w:author="ABPS" w:date="2016-07-28T06:35:00Z">
                    <w:rPr>
                      <w:rFonts w:ascii="Calibri" w:hAnsi="Calibri"/>
                      <w:color w:val="000000"/>
                    </w:rPr>
                  </w:rPrChange>
                </w:rPr>
                <w:t>583.36</w:t>
              </w:r>
            </w:ins>
            <w:del w:id="2563" w:author="ABPS" w:date="2016-06-29T15:48:00Z">
              <w:r w:rsidRPr="001E0099">
                <w:rPr>
                  <w:rFonts w:eastAsia="Times New Roman" w:cs="Times New Roman"/>
                  <w:b/>
                  <w:color w:val="000000"/>
                  <w:lang w:eastAsia="en-IN"/>
                  <w:rPrChange w:id="2564" w:author="ABPS" w:date="2016-07-28T06:35:00Z">
                    <w:rPr>
                      <w:rFonts w:eastAsia="Times New Roman" w:cs="Times New Roman"/>
                      <w:color w:val="000000"/>
                      <w:lang w:eastAsia="en-IN"/>
                    </w:rPr>
                  </w:rPrChange>
                </w:rPr>
                <w:delText>41,892.11</w:delText>
              </w:r>
            </w:del>
          </w:p>
        </w:tc>
      </w:tr>
      <w:tr w:rsidR="007D3F0B" w:rsidRPr="0038314D" w:rsidTr="00657A3D">
        <w:trPr>
          <w:trHeight w:val="300"/>
          <w:trPrChange w:id="2565" w:author="ABPS" w:date="2016-06-29T16:11:00Z">
            <w:trPr>
              <w:gridAfter w:val="0"/>
              <w:trHeight w:val="300"/>
            </w:trPr>
          </w:trPrChange>
        </w:trPr>
        <w:tc>
          <w:tcPr>
            <w:tcW w:w="3167" w:type="dxa"/>
            <w:shd w:val="clear" w:color="auto" w:fill="auto"/>
            <w:vAlign w:val="center"/>
            <w:hideMark/>
            <w:tcPrChange w:id="2566" w:author="ABPS" w:date="2016-06-29T16:11:00Z">
              <w:tcPr>
                <w:tcW w:w="1517" w:type="dxa"/>
                <w:gridSpan w:val="2"/>
                <w:shd w:val="clear" w:color="auto" w:fill="auto"/>
                <w:vAlign w:val="center"/>
                <w:hideMark/>
              </w:tcPr>
            </w:tcPrChange>
          </w:tcPr>
          <w:p w:rsidR="00DE00CB" w:rsidRDefault="007D3F0B">
            <w:pPr>
              <w:spacing w:after="0" w:line="240" w:lineRule="auto"/>
              <w:jc w:val="both"/>
              <w:rPr>
                <w:rFonts w:eastAsia="Times New Roman" w:cs="Times New Roman"/>
                <w:color w:val="000000"/>
                <w:lang w:eastAsia="en-IN"/>
              </w:rPr>
              <w:pPrChange w:id="2567" w:author="ABPS" w:date="2016-06-29T16:08:00Z">
                <w:pPr>
                  <w:spacing w:after="0" w:line="240" w:lineRule="auto"/>
                </w:pPr>
              </w:pPrChange>
            </w:pPr>
            <w:r w:rsidRPr="0038314D">
              <w:rPr>
                <w:rFonts w:eastAsia="Times New Roman" w:cs="Times New Roman"/>
                <w:color w:val="000000"/>
                <w:lang w:val="en-GB" w:eastAsia="en-IN"/>
              </w:rPr>
              <w:t>Total Revenue Requirement</w:t>
            </w:r>
          </w:p>
        </w:tc>
        <w:tc>
          <w:tcPr>
            <w:tcW w:w="1170" w:type="dxa"/>
            <w:shd w:val="clear" w:color="auto" w:fill="auto"/>
            <w:noWrap/>
            <w:vAlign w:val="center"/>
            <w:hideMark/>
            <w:tcPrChange w:id="2568" w:author="ABPS" w:date="2016-06-29T16:11:00Z">
              <w:tcPr>
                <w:tcW w:w="1526" w:type="dxa"/>
                <w:shd w:val="clear" w:color="auto" w:fill="auto"/>
                <w:noWrap/>
                <w:vAlign w:val="center"/>
                <w:hideMark/>
              </w:tcPr>
            </w:tcPrChange>
          </w:tcPr>
          <w:p w:rsidR="007D3F0B" w:rsidRPr="0038314D" w:rsidRDefault="007D3F0B" w:rsidP="00CF733C">
            <w:pPr>
              <w:spacing w:after="0" w:line="240" w:lineRule="auto"/>
              <w:jc w:val="right"/>
              <w:rPr>
                <w:rFonts w:eastAsia="Times New Roman" w:cs="Times New Roman"/>
                <w:b/>
                <w:color w:val="000000"/>
                <w:lang w:eastAsia="en-IN"/>
                <w:rPrChange w:id="2569" w:author="ABPS" w:date="2016-06-29T16:08:00Z">
                  <w:rPr>
                    <w:rFonts w:eastAsia="Times New Roman" w:cs="Times New Roman"/>
                    <w:color w:val="000000"/>
                    <w:lang w:eastAsia="en-IN"/>
                  </w:rPr>
                </w:rPrChange>
              </w:rPr>
            </w:pPr>
            <w:ins w:id="2570" w:author="ABPS" w:date="2016-06-29T15:57:00Z">
              <w:r>
                <w:rPr>
                  <w:b/>
                  <w:color w:val="000000"/>
                </w:rPr>
                <w:t>15,</w:t>
              </w:r>
            </w:ins>
            <w:ins w:id="2571" w:author="ABPS" w:date="2016-07-28T06:27:00Z">
              <w:r>
                <w:rPr>
                  <w:b/>
                  <w:color w:val="000000"/>
                </w:rPr>
                <w:t>527.60</w:t>
              </w:r>
            </w:ins>
            <w:del w:id="2572" w:author="ABPS" w:date="2016-06-29T15:57:00Z">
              <w:r w:rsidR="001E0099" w:rsidRPr="001E0099">
                <w:rPr>
                  <w:rFonts w:eastAsia="Times New Roman" w:cs="Times New Roman"/>
                  <w:b/>
                  <w:color w:val="000000"/>
                  <w:lang w:eastAsia="en-IN"/>
                  <w:rPrChange w:id="2573" w:author="ABPS" w:date="2016-06-29T16:08:00Z">
                    <w:rPr>
                      <w:rFonts w:eastAsia="Times New Roman" w:cs="Times New Roman"/>
                      <w:color w:val="000000"/>
                      <w:lang w:eastAsia="en-IN"/>
                    </w:rPr>
                  </w:rPrChange>
                </w:rPr>
                <w:delText>13,047.12</w:delText>
              </w:r>
            </w:del>
          </w:p>
        </w:tc>
        <w:tc>
          <w:tcPr>
            <w:tcW w:w="1170" w:type="dxa"/>
            <w:shd w:val="clear" w:color="auto" w:fill="auto"/>
            <w:noWrap/>
            <w:vAlign w:val="center"/>
            <w:hideMark/>
            <w:tcPrChange w:id="2574" w:author="ABPS" w:date="2016-06-29T16:11:00Z">
              <w:tcPr>
                <w:tcW w:w="1527" w:type="dxa"/>
                <w:gridSpan w:val="3"/>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b/>
                <w:color w:val="000000"/>
                <w:lang w:eastAsia="en-IN"/>
                <w:rPrChange w:id="2575" w:author="ABPS" w:date="2016-06-29T16:08:00Z">
                  <w:rPr>
                    <w:rFonts w:eastAsia="Times New Roman" w:cs="Times New Roman"/>
                    <w:color w:val="000000"/>
                    <w:lang w:eastAsia="en-IN"/>
                  </w:rPr>
                </w:rPrChange>
              </w:rPr>
            </w:pPr>
            <w:ins w:id="2576" w:author="ABPS" w:date="2016-06-29T16:00:00Z">
              <w:r>
                <w:rPr>
                  <w:b/>
                  <w:color w:val="000000"/>
                </w:rPr>
                <w:t>14,64</w:t>
              </w:r>
            </w:ins>
            <w:ins w:id="2577" w:author="ABPS" w:date="2016-07-12T23:48:00Z">
              <w:r>
                <w:rPr>
                  <w:b/>
                  <w:color w:val="000000"/>
                </w:rPr>
                <w:t>5.76</w:t>
              </w:r>
            </w:ins>
            <w:del w:id="2578" w:author="ABPS" w:date="2016-06-29T16:00:00Z">
              <w:r w:rsidR="001E0099" w:rsidRPr="001E0099">
                <w:rPr>
                  <w:rFonts w:eastAsia="Times New Roman" w:cs="Times New Roman"/>
                  <w:b/>
                  <w:color w:val="000000"/>
                  <w:lang w:eastAsia="en-IN"/>
                  <w:rPrChange w:id="2579" w:author="ABPS" w:date="2016-06-29T16:08:00Z">
                    <w:rPr>
                      <w:rFonts w:eastAsia="Times New Roman" w:cs="Times New Roman"/>
                      <w:color w:val="000000"/>
                      <w:lang w:eastAsia="en-IN"/>
                    </w:rPr>
                  </w:rPrChange>
                </w:rPr>
                <w:delText>9,395.93</w:delText>
              </w:r>
            </w:del>
          </w:p>
        </w:tc>
        <w:tc>
          <w:tcPr>
            <w:tcW w:w="1170" w:type="dxa"/>
            <w:shd w:val="clear" w:color="auto" w:fill="auto"/>
            <w:noWrap/>
            <w:vAlign w:val="center"/>
            <w:hideMark/>
            <w:tcPrChange w:id="2580" w:author="ABPS" w:date="2016-06-29T16:11:00Z">
              <w:tcPr>
                <w:tcW w:w="1527" w:type="dxa"/>
                <w:gridSpan w:val="2"/>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b/>
                <w:color w:val="000000"/>
                <w:lang w:eastAsia="en-IN"/>
                <w:rPrChange w:id="2581" w:author="ABPS" w:date="2016-06-29T16:08:00Z">
                  <w:rPr>
                    <w:rFonts w:eastAsia="Times New Roman" w:cs="Times New Roman"/>
                    <w:color w:val="000000"/>
                    <w:lang w:eastAsia="en-IN"/>
                  </w:rPr>
                </w:rPrChange>
              </w:rPr>
            </w:pPr>
            <w:ins w:id="2582" w:author="ABPS" w:date="2016-06-29T16:03:00Z">
              <w:r>
                <w:rPr>
                  <w:b/>
                  <w:color w:val="000000"/>
                </w:rPr>
                <w:t>10,25</w:t>
              </w:r>
            </w:ins>
            <w:ins w:id="2583" w:author="ABPS" w:date="2016-07-12T23:50:00Z">
              <w:r>
                <w:rPr>
                  <w:b/>
                  <w:color w:val="000000"/>
                </w:rPr>
                <w:t>4.86</w:t>
              </w:r>
            </w:ins>
            <w:del w:id="2584" w:author="ABPS" w:date="2016-06-29T16:03:00Z">
              <w:r w:rsidR="001E0099" w:rsidRPr="001E0099">
                <w:rPr>
                  <w:rFonts w:eastAsia="Times New Roman" w:cs="Times New Roman"/>
                  <w:b/>
                  <w:color w:val="000000"/>
                  <w:lang w:eastAsia="en-IN"/>
                  <w:rPrChange w:id="2585" w:author="ABPS" w:date="2016-06-29T16:08:00Z">
                    <w:rPr>
                      <w:rFonts w:eastAsia="Times New Roman" w:cs="Times New Roman"/>
                      <w:color w:val="000000"/>
                      <w:lang w:eastAsia="en-IN"/>
                    </w:rPr>
                  </w:rPrChange>
                </w:rPr>
                <w:delText>8405.23</w:delText>
              </w:r>
            </w:del>
          </w:p>
        </w:tc>
        <w:tc>
          <w:tcPr>
            <w:tcW w:w="1260" w:type="dxa"/>
            <w:shd w:val="clear" w:color="auto" w:fill="auto"/>
            <w:noWrap/>
            <w:vAlign w:val="center"/>
            <w:hideMark/>
            <w:tcPrChange w:id="2586" w:author="ABPS" w:date="2016-06-29T16:11:00Z">
              <w:tcPr>
                <w:tcW w:w="1660" w:type="dxa"/>
                <w:gridSpan w:val="2"/>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b/>
                <w:color w:val="000000"/>
                <w:lang w:eastAsia="en-IN"/>
                <w:rPrChange w:id="2587" w:author="ABPS" w:date="2016-06-29T16:08:00Z">
                  <w:rPr>
                    <w:rFonts w:eastAsia="Times New Roman" w:cs="Times New Roman"/>
                    <w:color w:val="000000"/>
                    <w:lang w:eastAsia="en-IN"/>
                  </w:rPr>
                </w:rPrChange>
              </w:rPr>
            </w:pPr>
            <w:ins w:id="2588" w:author="ABPS" w:date="2016-06-29T15:49:00Z">
              <w:r w:rsidRPr="0038314D">
                <w:rPr>
                  <w:b/>
                  <w:bCs/>
                  <w:color w:val="000000"/>
                </w:rPr>
                <w:t>12,155.</w:t>
              </w:r>
            </w:ins>
            <w:ins w:id="2589" w:author="ABPS" w:date="2016-07-12T23:52:00Z">
              <w:r>
                <w:rPr>
                  <w:b/>
                  <w:bCs/>
                  <w:color w:val="000000"/>
                </w:rPr>
                <w:t>14</w:t>
              </w:r>
            </w:ins>
            <w:del w:id="2590" w:author="ABPS" w:date="2016-06-29T15:48:00Z">
              <w:r w:rsidR="001E0099" w:rsidRPr="001E0099">
                <w:rPr>
                  <w:rFonts w:eastAsia="Times New Roman" w:cs="Times New Roman"/>
                  <w:b/>
                  <w:color w:val="000000"/>
                  <w:lang w:eastAsia="en-IN"/>
                  <w:rPrChange w:id="2591" w:author="ABPS" w:date="2016-06-29T16:08:00Z">
                    <w:rPr>
                      <w:rFonts w:eastAsia="Times New Roman" w:cs="Times New Roman"/>
                      <w:color w:val="000000"/>
                      <w:lang w:eastAsia="en-IN"/>
                    </w:rPr>
                  </w:rPrChange>
                </w:rPr>
                <w:delText>11043.83</w:delText>
              </w:r>
            </w:del>
          </w:p>
        </w:tc>
        <w:tc>
          <w:tcPr>
            <w:tcW w:w="1440" w:type="dxa"/>
            <w:shd w:val="clear" w:color="auto" w:fill="auto"/>
            <w:noWrap/>
            <w:vAlign w:val="center"/>
            <w:hideMark/>
            <w:tcPrChange w:id="2592" w:author="ABPS" w:date="2016-06-29T16:11:00Z">
              <w:tcPr>
                <w:tcW w:w="1440" w:type="dxa"/>
                <w:gridSpan w:val="2"/>
                <w:shd w:val="clear" w:color="auto" w:fill="auto"/>
                <w:noWrap/>
                <w:vAlign w:val="center"/>
                <w:hideMark/>
              </w:tcPr>
            </w:tcPrChange>
          </w:tcPr>
          <w:p w:rsidR="007D3F0B" w:rsidRPr="0081439F" w:rsidRDefault="001E0099">
            <w:pPr>
              <w:spacing w:after="0" w:line="240" w:lineRule="auto"/>
              <w:jc w:val="right"/>
              <w:rPr>
                <w:rFonts w:eastAsia="Times New Roman" w:cs="Times New Roman"/>
                <w:b/>
                <w:color w:val="000000"/>
                <w:lang w:eastAsia="en-IN"/>
                <w:rPrChange w:id="2593" w:author="ABPS" w:date="2016-07-28T06:35:00Z">
                  <w:rPr>
                    <w:rFonts w:eastAsia="Times New Roman" w:cs="Times New Roman"/>
                    <w:color w:val="000000"/>
                    <w:lang w:eastAsia="en-IN"/>
                  </w:rPr>
                </w:rPrChange>
              </w:rPr>
            </w:pPr>
            <w:ins w:id="2594" w:author="ABPS" w:date="2016-07-28T06:33:00Z">
              <w:r w:rsidRPr="001E0099">
                <w:rPr>
                  <w:rFonts w:ascii="Calibri" w:hAnsi="Calibri"/>
                  <w:b/>
                  <w:color w:val="000000"/>
                  <w:rPrChange w:id="2595" w:author="ABPS" w:date="2016-07-28T06:35:00Z">
                    <w:rPr>
                      <w:rFonts w:ascii="Calibri" w:hAnsi="Calibri"/>
                      <w:color w:val="000000"/>
                    </w:rPr>
                  </w:rPrChange>
                </w:rPr>
                <w:t>52</w:t>
              </w:r>
            </w:ins>
            <w:ins w:id="2596" w:author="ABPS" w:date="2016-07-28T06:35:00Z">
              <w:r w:rsidRPr="001E0099">
                <w:rPr>
                  <w:rFonts w:ascii="Calibri" w:hAnsi="Calibri"/>
                  <w:b/>
                  <w:color w:val="000000"/>
                  <w:rPrChange w:id="2597" w:author="ABPS" w:date="2016-07-28T06:35:00Z">
                    <w:rPr>
                      <w:rFonts w:ascii="Calibri" w:hAnsi="Calibri"/>
                      <w:color w:val="000000"/>
                    </w:rPr>
                  </w:rPrChange>
                </w:rPr>
                <w:t>,</w:t>
              </w:r>
            </w:ins>
            <w:ins w:id="2598" w:author="ABPS" w:date="2016-07-28T06:33:00Z">
              <w:r w:rsidRPr="001E0099">
                <w:rPr>
                  <w:rFonts w:ascii="Calibri" w:hAnsi="Calibri"/>
                  <w:b/>
                  <w:color w:val="000000"/>
                  <w:rPrChange w:id="2599" w:author="ABPS" w:date="2016-07-28T06:35:00Z">
                    <w:rPr>
                      <w:rFonts w:ascii="Calibri" w:hAnsi="Calibri"/>
                      <w:color w:val="000000"/>
                    </w:rPr>
                  </w:rPrChange>
                </w:rPr>
                <w:t>583.36</w:t>
              </w:r>
            </w:ins>
            <w:del w:id="2600" w:author="ABPS" w:date="2016-06-29T15:48:00Z">
              <w:r w:rsidRPr="001E0099">
                <w:rPr>
                  <w:rFonts w:eastAsia="Times New Roman" w:cs="Times New Roman"/>
                  <w:b/>
                  <w:color w:val="000000"/>
                  <w:lang w:eastAsia="en-IN"/>
                  <w:rPrChange w:id="2601" w:author="ABPS" w:date="2016-07-28T06:35:00Z">
                    <w:rPr>
                      <w:rFonts w:eastAsia="Times New Roman" w:cs="Times New Roman"/>
                      <w:color w:val="000000"/>
                      <w:lang w:eastAsia="en-IN"/>
                    </w:rPr>
                  </w:rPrChange>
                </w:rPr>
                <w:delText>41,892.11</w:delText>
              </w:r>
            </w:del>
          </w:p>
        </w:tc>
      </w:tr>
      <w:tr w:rsidR="007D3F0B" w:rsidRPr="0038314D" w:rsidTr="00657A3D">
        <w:trPr>
          <w:trHeight w:val="350"/>
          <w:trPrChange w:id="2602" w:author="ABPS" w:date="2016-06-29T16:11:00Z">
            <w:trPr>
              <w:gridAfter w:val="0"/>
              <w:trHeight w:val="683"/>
            </w:trPr>
          </w:trPrChange>
        </w:trPr>
        <w:tc>
          <w:tcPr>
            <w:tcW w:w="3167" w:type="dxa"/>
            <w:shd w:val="clear" w:color="auto" w:fill="auto"/>
            <w:vAlign w:val="center"/>
            <w:hideMark/>
            <w:tcPrChange w:id="2603" w:author="ABPS" w:date="2016-06-29T16:11:00Z">
              <w:tcPr>
                <w:tcW w:w="1517" w:type="dxa"/>
                <w:gridSpan w:val="2"/>
                <w:shd w:val="clear" w:color="auto" w:fill="auto"/>
                <w:vAlign w:val="center"/>
                <w:hideMark/>
              </w:tcPr>
            </w:tcPrChange>
          </w:tcPr>
          <w:p w:rsidR="00DE00CB" w:rsidRDefault="007D3F0B">
            <w:pPr>
              <w:spacing w:after="0" w:line="240" w:lineRule="auto"/>
              <w:jc w:val="both"/>
              <w:rPr>
                <w:rFonts w:eastAsia="Times New Roman" w:cs="Times New Roman"/>
                <w:color w:val="000000"/>
                <w:lang w:eastAsia="en-IN"/>
              </w:rPr>
              <w:pPrChange w:id="2604" w:author="ABPS" w:date="2016-06-29T16:08:00Z">
                <w:pPr>
                  <w:spacing w:after="0" w:line="240" w:lineRule="auto"/>
                </w:pPr>
              </w:pPrChange>
            </w:pPr>
            <w:r w:rsidRPr="0038314D">
              <w:rPr>
                <w:rFonts w:eastAsia="Times New Roman" w:cs="Times New Roman"/>
                <w:color w:val="000000"/>
                <w:lang w:val="en-GB" w:eastAsia="en-IN"/>
              </w:rPr>
              <w:t>Revenue at existing tariffs</w:t>
            </w:r>
          </w:p>
        </w:tc>
        <w:tc>
          <w:tcPr>
            <w:tcW w:w="1170" w:type="dxa"/>
            <w:shd w:val="clear" w:color="auto" w:fill="auto"/>
            <w:noWrap/>
            <w:vAlign w:val="center"/>
            <w:hideMark/>
            <w:tcPrChange w:id="2605" w:author="ABPS" w:date="2016-06-29T16:11:00Z">
              <w:tcPr>
                <w:tcW w:w="1526" w:type="dxa"/>
                <w:shd w:val="clear" w:color="auto" w:fill="auto"/>
                <w:noWrap/>
                <w:vAlign w:val="center"/>
                <w:hideMark/>
              </w:tcPr>
            </w:tcPrChange>
          </w:tcPr>
          <w:p w:rsidR="007D3F0B" w:rsidRPr="0038314D" w:rsidRDefault="001E0099" w:rsidP="0038314D">
            <w:pPr>
              <w:spacing w:after="0" w:line="240" w:lineRule="auto"/>
              <w:jc w:val="right"/>
              <w:rPr>
                <w:rFonts w:eastAsia="Times New Roman" w:cs="Times New Roman"/>
                <w:color w:val="000000"/>
                <w:lang w:eastAsia="en-IN"/>
              </w:rPr>
            </w:pPr>
            <w:ins w:id="2606" w:author="ABPS" w:date="2016-06-29T15:57:00Z">
              <w:r w:rsidRPr="001E0099">
                <w:rPr>
                  <w:color w:val="000000"/>
                  <w:rPrChange w:id="2607" w:author="ABPS" w:date="2016-06-29T16:05:00Z">
                    <w:rPr>
                      <w:rFonts w:ascii="Calibri" w:hAnsi="Calibri"/>
                      <w:color w:val="000000"/>
                    </w:rPr>
                  </w:rPrChange>
                </w:rPr>
                <w:t xml:space="preserve">15,614.56 </w:t>
              </w:r>
            </w:ins>
            <w:del w:id="2608" w:author="ABPS" w:date="2016-06-29T15:57:00Z">
              <w:r w:rsidR="007D3F0B" w:rsidRPr="0038314D" w:rsidDel="00055DBC">
                <w:rPr>
                  <w:rFonts w:eastAsia="Times New Roman" w:cs="Times New Roman"/>
                  <w:color w:val="000000"/>
                  <w:lang w:eastAsia="en-IN"/>
                </w:rPr>
                <w:delText>12,290.62</w:delText>
              </w:r>
            </w:del>
          </w:p>
        </w:tc>
        <w:tc>
          <w:tcPr>
            <w:tcW w:w="1170" w:type="dxa"/>
            <w:shd w:val="clear" w:color="auto" w:fill="auto"/>
            <w:noWrap/>
            <w:vAlign w:val="center"/>
            <w:hideMark/>
            <w:tcPrChange w:id="2609" w:author="ABPS" w:date="2016-06-29T16:11:00Z">
              <w:tcPr>
                <w:tcW w:w="1527" w:type="dxa"/>
                <w:gridSpan w:val="3"/>
                <w:shd w:val="clear" w:color="auto" w:fill="auto"/>
                <w:noWrap/>
                <w:vAlign w:val="center"/>
                <w:hideMark/>
              </w:tcPr>
            </w:tcPrChange>
          </w:tcPr>
          <w:p w:rsidR="007D3F0B" w:rsidRPr="0038314D" w:rsidRDefault="001E0099" w:rsidP="0038314D">
            <w:pPr>
              <w:spacing w:after="0" w:line="240" w:lineRule="auto"/>
              <w:jc w:val="right"/>
              <w:rPr>
                <w:rFonts w:eastAsia="Times New Roman" w:cs="Times New Roman"/>
                <w:color w:val="000000"/>
                <w:lang w:eastAsia="en-IN"/>
              </w:rPr>
            </w:pPr>
            <w:ins w:id="2610" w:author="ABPS" w:date="2016-06-29T16:00:00Z">
              <w:r w:rsidRPr="001E0099">
                <w:rPr>
                  <w:color w:val="000000"/>
                  <w:rPrChange w:id="2611" w:author="ABPS" w:date="2016-06-29T16:05:00Z">
                    <w:rPr>
                      <w:rFonts w:ascii="Calibri" w:hAnsi="Calibri"/>
                      <w:color w:val="000000"/>
                    </w:rPr>
                  </w:rPrChange>
                </w:rPr>
                <w:t xml:space="preserve">12,953.97 </w:t>
              </w:r>
            </w:ins>
            <w:del w:id="2612" w:author="ABPS" w:date="2016-06-29T16:00:00Z">
              <w:r w:rsidR="007D3F0B" w:rsidRPr="0038314D" w:rsidDel="00926AB6">
                <w:rPr>
                  <w:rFonts w:eastAsia="Times New Roman" w:cs="Times New Roman"/>
                  <w:color w:val="000000"/>
                  <w:lang w:eastAsia="en-IN"/>
                </w:rPr>
                <w:delText>7,786.66</w:delText>
              </w:r>
            </w:del>
          </w:p>
        </w:tc>
        <w:tc>
          <w:tcPr>
            <w:tcW w:w="1170" w:type="dxa"/>
            <w:shd w:val="clear" w:color="auto" w:fill="auto"/>
            <w:noWrap/>
            <w:vAlign w:val="center"/>
            <w:hideMark/>
            <w:tcPrChange w:id="2613" w:author="ABPS" w:date="2016-06-29T16:11:00Z">
              <w:tcPr>
                <w:tcW w:w="1527" w:type="dxa"/>
                <w:gridSpan w:val="2"/>
                <w:shd w:val="clear" w:color="auto" w:fill="auto"/>
                <w:noWrap/>
                <w:vAlign w:val="center"/>
                <w:hideMark/>
              </w:tcPr>
            </w:tcPrChange>
          </w:tcPr>
          <w:p w:rsidR="007D3F0B" w:rsidRPr="0038314D" w:rsidRDefault="001E0099" w:rsidP="0038314D">
            <w:pPr>
              <w:spacing w:after="0" w:line="240" w:lineRule="auto"/>
              <w:jc w:val="right"/>
              <w:rPr>
                <w:rFonts w:eastAsia="Times New Roman" w:cs="Times New Roman"/>
                <w:color w:val="000000"/>
                <w:lang w:eastAsia="en-IN"/>
              </w:rPr>
            </w:pPr>
            <w:ins w:id="2614" w:author="ABPS" w:date="2016-06-29T16:03:00Z">
              <w:r w:rsidRPr="001E0099">
                <w:rPr>
                  <w:color w:val="000000"/>
                  <w:rPrChange w:id="2615" w:author="ABPS" w:date="2016-06-29T16:05:00Z">
                    <w:rPr>
                      <w:rFonts w:ascii="Calibri" w:hAnsi="Calibri"/>
                      <w:color w:val="000000"/>
                    </w:rPr>
                  </w:rPrChange>
                </w:rPr>
                <w:t>9456.27</w:t>
              </w:r>
            </w:ins>
            <w:del w:id="2616" w:author="ABPS" w:date="2016-06-29T16:03:00Z">
              <w:r w:rsidR="007D3F0B" w:rsidRPr="0038314D" w:rsidDel="00D35A62">
                <w:rPr>
                  <w:rFonts w:eastAsia="Times New Roman" w:cs="Times New Roman"/>
                  <w:color w:val="000000"/>
                  <w:lang w:eastAsia="en-IN"/>
                </w:rPr>
                <w:delText>7762.14</w:delText>
              </w:r>
            </w:del>
          </w:p>
        </w:tc>
        <w:tc>
          <w:tcPr>
            <w:tcW w:w="1260" w:type="dxa"/>
            <w:shd w:val="clear" w:color="auto" w:fill="auto"/>
            <w:noWrap/>
            <w:vAlign w:val="center"/>
            <w:hideMark/>
            <w:tcPrChange w:id="2617" w:author="ABPS" w:date="2016-06-29T16:11:00Z">
              <w:tcPr>
                <w:tcW w:w="1660" w:type="dxa"/>
                <w:gridSpan w:val="2"/>
                <w:shd w:val="clear" w:color="auto" w:fill="auto"/>
                <w:noWrap/>
                <w:vAlign w:val="center"/>
                <w:hideMark/>
              </w:tcPr>
            </w:tcPrChange>
          </w:tcPr>
          <w:p w:rsidR="007D3F0B" w:rsidRPr="0038314D" w:rsidRDefault="001E0099" w:rsidP="0038314D">
            <w:pPr>
              <w:spacing w:after="0" w:line="240" w:lineRule="auto"/>
              <w:jc w:val="right"/>
              <w:rPr>
                <w:rFonts w:eastAsia="Times New Roman" w:cs="Times New Roman"/>
                <w:color w:val="000000"/>
                <w:lang w:eastAsia="en-IN"/>
              </w:rPr>
            </w:pPr>
            <w:ins w:id="2618" w:author="ABPS" w:date="2016-06-29T15:54:00Z">
              <w:r w:rsidRPr="001E0099">
                <w:rPr>
                  <w:color w:val="000000"/>
                  <w:rPrChange w:id="2619" w:author="ABPS" w:date="2016-06-29T16:05:00Z">
                    <w:rPr>
                      <w:rFonts w:ascii="Calibri" w:hAnsi="Calibri"/>
                      <w:color w:val="000000"/>
                    </w:rPr>
                  </w:rPrChange>
                </w:rPr>
                <w:t xml:space="preserve">10,315.65 </w:t>
              </w:r>
            </w:ins>
            <w:del w:id="2620" w:author="ABPS" w:date="2016-06-29T15:48:00Z">
              <w:r w:rsidR="007D3F0B" w:rsidRPr="0038314D" w:rsidDel="008C1E8B">
                <w:rPr>
                  <w:rFonts w:eastAsia="Times New Roman" w:cs="Times New Roman"/>
                  <w:color w:val="000000"/>
                  <w:lang w:eastAsia="en-IN"/>
                </w:rPr>
                <w:delText>8362.99</w:delText>
              </w:r>
            </w:del>
          </w:p>
        </w:tc>
        <w:tc>
          <w:tcPr>
            <w:tcW w:w="1440" w:type="dxa"/>
            <w:shd w:val="clear" w:color="auto" w:fill="auto"/>
            <w:noWrap/>
            <w:vAlign w:val="center"/>
            <w:hideMark/>
            <w:tcPrChange w:id="2621" w:author="ABPS" w:date="2016-06-29T16:11:00Z">
              <w:tcPr>
                <w:tcW w:w="1440" w:type="dxa"/>
                <w:gridSpan w:val="2"/>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color w:val="000000"/>
                <w:lang w:eastAsia="en-IN"/>
              </w:rPr>
            </w:pPr>
            <w:ins w:id="2622" w:author="ABPS" w:date="2016-07-28T06:33:00Z">
              <w:r>
                <w:rPr>
                  <w:rFonts w:ascii="Calibri" w:hAnsi="Calibri"/>
                  <w:color w:val="000000"/>
                </w:rPr>
                <w:t>48</w:t>
              </w:r>
            </w:ins>
            <w:ins w:id="2623" w:author="ABPS" w:date="2016-07-28T06:35:00Z">
              <w:r w:rsidR="0081439F">
                <w:rPr>
                  <w:rFonts w:ascii="Calibri" w:hAnsi="Calibri"/>
                  <w:color w:val="000000"/>
                </w:rPr>
                <w:t>,</w:t>
              </w:r>
            </w:ins>
            <w:ins w:id="2624" w:author="ABPS" w:date="2016-07-28T06:33:00Z">
              <w:r>
                <w:rPr>
                  <w:rFonts w:ascii="Calibri" w:hAnsi="Calibri"/>
                  <w:color w:val="000000"/>
                </w:rPr>
                <w:t>340.44</w:t>
              </w:r>
            </w:ins>
            <w:del w:id="2625" w:author="ABPS" w:date="2016-06-29T15:48:00Z">
              <w:r w:rsidRPr="0038314D" w:rsidDel="00AE772C">
                <w:rPr>
                  <w:rFonts w:eastAsia="Times New Roman" w:cs="Times New Roman"/>
                  <w:color w:val="000000"/>
                  <w:lang w:eastAsia="en-IN"/>
                </w:rPr>
                <w:delText>36,202.41</w:delText>
              </w:r>
            </w:del>
          </w:p>
        </w:tc>
      </w:tr>
      <w:tr w:rsidR="007D3F0B" w:rsidRPr="0038314D" w:rsidTr="00657A3D">
        <w:trPr>
          <w:trHeight w:val="300"/>
          <w:trPrChange w:id="2626" w:author="ABPS" w:date="2016-06-29T16:11:00Z">
            <w:trPr>
              <w:gridAfter w:val="0"/>
              <w:trHeight w:val="300"/>
            </w:trPr>
          </w:trPrChange>
        </w:trPr>
        <w:tc>
          <w:tcPr>
            <w:tcW w:w="3167" w:type="dxa"/>
            <w:shd w:val="clear" w:color="auto" w:fill="auto"/>
            <w:vAlign w:val="center"/>
            <w:hideMark/>
            <w:tcPrChange w:id="2627" w:author="ABPS" w:date="2016-06-29T16:11:00Z">
              <w:tcPr>
                <w:tcW w:w="1517" w:type="dxa"/>
                <w:gridSpan w:val="2"/>
                <w:shd w:val="clear" w:color="auto" w:fill="auto"/>
                <w:vAlign w:val="center"/>
                <w:hideMark/>
              </w:tcPr>
            </w:tcPrChange>
          </w:tcPr>
          <w:p w:rsidR="00DE00CB" w:rsidRDefault="001E0099">
            <w:pPr>
              <w:spacing w:after="0" w:line="240" w:lineRule="auto"/>
              <w:jc w:val="both"/>
              <w:rPr>
                <w:rFonts w:eastAsia="Times New Roman" w:cs="Times New Roman"/>
                <w:b/>
                <w:color w:val="000000"/>
                <w:lang w:eastAsia="en-IN"/>
                <w:rPrChange w:id="2628" w:author="Subrat" w:date="2016-07-28T13:28:00Z">
                  <w:rPr>
                    <w:rFonts w:eastAsia="Times New Roman" w:cs="Times New Roman"/>
                    <w:color w:val="000000"/>
                    <w:lang w:eastAsia="en-IN"/>
                  </w:rPr>
                </w:rPrChange>
              </w:rPr>
              <w:pPrChange w:id="2629" w:author="ABPS" w:date="2016-06-29T16:08:00Z">
                <w:pPr>
                  <w:spacing w:after="0" w:line="240" w:lineRule="auto"/>
                </w:pPr>
              </w:pPrChange>
            </w:pPr>
            <w:r w:rsidRPr="001E0099">
              <w:rPr>
                <w:rFonts w:eastAsia="Times New Roman" w:cs="Times New Roman"/>
                <w:b/>
                <w:color w:val="000000"/>
                <w:lang w:val="en-GB" w:eastAsia="en-IN"/>
                <w:rPrChange w:id="2630" w:author="Subrat" w:date="2016-07-28T13:28:00Z">
                  <w:rPr>
                    <w:rFonts w:eastAsia="Times New Roman" w:cs="Times New Roman"/>
                    <w:color w:val="000000"/>
                    <w:lang w:val="en-GB" w:eastAsia="en-IN"/>
                  </w:rPr>
                </w:rPrChange>
              </w:rPr>
              <w:t>Net Gap / (Surplus) at Existing Tariff</w:t>
            </w:r>
          </w:p>
        </w:tc>
        <w:tc>
          <w:tcPr>
            <w:tcW w:w="1170" w:type="dxa"/>
            <w:shd w:val="clear" w:color="auto" w:fill="auto"/>
            <w:noWrap/>
            <w:vAlign w:val="center"/>
            <w:hideMark/>
            <w:tcPrChange w:id="2631" w:author="ABPS" w:date="2016-06-29T16:11:00Z">
              <w:tcPr>
                <w:tcW w:w="1526" w:type="dxa"/>
                <w:shd w:val="clear" w:color="auto" w:fill="auto"/>
                <w:noWrap/>
                <w:vAlign w:val="center"/>
                <w:hideMark/>
              </w:tcPr>
            </w:tcPrChange>
          </w:tcPr>
          <w:p w:rsidR="007D3F0B" w:rsidRPr="0038314D" w:rsidRDefault="007D3F0B" w:rsidP="00CF733C">
            <w:pPr>
              <w:spacing w:after="0" w:line="240" w:lineRule="auto"/>
              <w:jc w:val="right"/>
              <w:rPr>
                <w:rFonts w:eastAsia="Times New Roman" w:cs="Times New Roman"/>
                <w:b/>
                <w:color w:val="000000"/>
                <w:lang w:eastAsia="en-IN"/>
                <w:rPrChange w:id="2632" w:author="ABPS" w:date="2016-06-29T16:08:00Z">
                  <w:rPr>
                    <w:rFonts w:eastAsia="Times New Roman" w:cs="Times New Roman"/>
                    <w:color w:val="000000"/>
                    <w:lang w:eastAsia="en-IN"/>
                  </w:rPr>
                </w:rPrChange>
              </w:rPr>
            </w:pPr>
            <w:ins w:id="2633" w:author="ABPS" w:date="2016-06-29T15:57:00Z">
              <w:r>
                <w:rPr>
                  <w:b/>
                  <w:color w:val="000000"/>
                </w:rPr>
                <w:t>(</w:t>
              </w:r>
            </w:ins>
            <w:ins w:id="2634" w:author="ABPS" w:date="2016-07-28T06:28:00Z">
              <w:r>
                <w:rPr>
                  <w:b/>
                  <w:color w:val="000000"/>
                </w:rPr>
                <w:t>86.95</w:t>
              </w:r>
            </w:ins>
            <w:ins w:id="2635" w:author="ABPS" w:date="2016-06-29T15:57:00Z">
              <w:r w:rsidR="001E0099" w:rsidRPr="001E0099">
                <w:rPr>
                  <w:b/>
                  <w:color w:val="000000"/>
                  <w:rPrChange w:id="2636" w:author="ABPS" w:date="2016-06-29T16:08:00Z">
                    <w:rPr>
                      <w:rFonts w:ascii="Calibri" w:hAnsi="Calibri"/>
                      <w:color w:val="000000"/>
                    </w:rPr>
                  </w:rPrChange>
                </w:rPr>
                <w:t>)</w:t>
              </w:r>
            </w:ins>
            <w:del w:id="2637" w:author="ABPS" w:date="2016-06-29T15:57:00Z">
              <w:r w:rsidR="001E0099" w:rsidRPr="001E0099">
                <w:rPr>
                  <w:rFonts w:eastAsia="Times New Roman" w:cs="Times New Roman"/>
                  <w:b/>
                  <w:color w:val="000000"/>
                  <w:lang w:eastAsia="en-IN"/>
                  <w:rPrChange w:id="2638" w:author="ABPS" w:date="2016-06-29T16:08:00Z">
                    <w:rPr>
                      <w:rFonts w:eastAsia="Times New Roman" w:cs="Times New Roman"/>
                      <w:color w:val="000000"/>
                      <w:lang w:eastAsia="en-IN"/>
                    </w:rPr>
                  </w:rPrChange>
                </w:rPr>
                <w:delText>756.50</w:delText>
              </w:r>
            </w:del>
          </w:p>
        </w:tc>
        <w:tc>
          <w:tcPr>
            <w:tcW w:w="1170" w:type="dxa"/>
            <w:shd w:val="clear" w:color="auto" w:fill="auto"/>
            <w:noWrap/>
            <w:vAlign w:val="center"/>
            <w:hideMark/>
            <w:tcPrChange w:id="2639" w:author="ABPS" w:date="2016-06-29T16:11:00Z">
              <w:tcPr>
                <w:tcW w:w="1527" w:type="dxa"/>
                <w:gridSpan w:val="3"/>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b/>
                <w:color w:val="000000"/>
                <w:lang w:eastAsia="en-IN"/>
                <w:rPrChange w:id="2640" w:author="ABPS" w:date="2016-06-29T16:08:00Z">
                  <w:rPr>
                    <w:rFonts w:eastAsia="Times New Roman" w:cs="Times New Roman"/>
                    <w:color w:val="000000"/>
                    <w:lang w:eastAsia="en-IN"/>
                  </w:rPr>
                </w:rPrChange>
              </w:rPr>
            </w:pPr>
            <w:ins w:id="2641" w:author="ABPS" w:date="2016-06-29T16:00:00Z">
              <w:r>
                <w:rPr>
                  <w:b/>
                  <w:color w:val="000000"/>
                </w:rPr>
                <w:t>1,69</w:t>
              </w:r>
            </w:ins>
            <w:ins w:id="2642" w:author="ABPS" w:date="2016-07-12T23:48:00Z">
              <w:r>
                <w:rPr>
                  <w:b/>
                  <w:color w:val="000000"/>
                </w:rPr>
                <w:t>1</w:t>
              </w:r>
            </w:ins>
            <w:ins w:id="2643" w:author="ABPS" w:date="2016-06-29T16:00:00Z">
              <w:r>
                <w:rPr>
                  <w:b/>
                  <w:color w:val="000000"/>
                </w:rPr>
                <w:t>.</w:t>
              </w:r>
            </w:ins>
            <w:ins w:id="2644" w:author="ABPS" w:date="2016-07-12T23:48:00Z">
              <w:r>
                <w:rPr>
                  <w:b/>
                  <w:color w:val="000000"/>
                </w:rPr>
                <w:t>80</w:t>
              </w:r>
            </w:ins>
            <w:del w:id="2645" w:author="ABPS" w:date="2016-06-29T16:00:00Z">
              <w:r w:rsidR="001E0099" w:rsidRPr="001E0099">
                <w:rPr>
                  <w:rFonts w:eastAsia="Times New Roman" w:cs="Times New Roman"/>
                  <w:b/>
                  <w:color w:val="000000"/>
                  <w:lang w:eastAsia="en-IN"/>
                  <w:rPrChange w:id="2646" w:author="ABPS" w:date="2016-06-29T16:08:00Z">
                    <w:rPr>
                      <w:rFonts w:eastAsia="Times New Roman" w:cs="Times New Roman"/>
                      <w:color w:val="000000"/>
                      <w:lang w:eastAsia="en-IN"/>
                    </w:rPr>
                  </w:rPrChange>
                </w:rPr>
                <w:delText>1,609.27</w:delText>
              </w:r>
            </w:del>
          </w:p>
        </w:tc>
        <w:tc>
          <w:tcPr>
            <w:tcW w:w="1170" w:type="dxa"/>
            <w:shd w:val="clear" w:color="auto" w:fill="auto"/>
            <w:noWrap/>
            <w:vAlign w:val="center"/>
            <w:hideMark/>
            <w:tcPrChange w:id="2647" w:author="ABPS" w:date="2016-06-29T16:11:00Z">
              <w:tcPr>
                <w:tcW w:w="1527" w:type="dxa"/>
                <w:gridSpan w:val="2"/>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b/>
                <w:color w:val="000000"/>
                <w:lang w:eastAsia="en-IN"/>
                <w:rPrChange w:id="2648" w:author="ABPS" w:date="2016-06-29T16:08:00Z">
                  <w:rPr>
                    <w:rFonts w:eastAsia="Times New Roman" w:cs="Times New Roman"/>
                    <w:color w:val="000000"/>
                    <w:lang w:eastAsia="en-IN"/>
                  </w:rPr>
                </w:rPrChange>
              </w:rPr>
            </w:pPr>
            <w:ins w:id="2649" w:author="ABPS" w:date="2016-06-29T16:03:00Z">
              <w:r>
                <w:rPr>
                  <w:b/>
                  <w:color w:val="000000"/>
                </w:rPr>
                <w:t>79</w:t>
              </w:r>
            </w:ins>
            <w:ins w:id="2650" w:author="ABPS" w:date="2016-07-12T23:50:00Z">
              <w:r>
                <w:rPr>
                  <w:b/>
                  <w:color w:val="000000"/>
                </w:rPr>
                <w:t>8</w:t>
              </w:r>
            </w:ins>
            <w:ins w:id="2651" w:author="ABPS" w:date="2016-06-29T16:03:00Z">
              <w:r>
                <w:rPr>
                  <w:b/>
                  <w:color w:val="000000"/>
                </w:rPr>
                <w:t>.</w:t>
              </w:r>
            </w:ins>
            <w:ins w:id="2652" w:author="ABPS" w:date="2016-07-12T23:50:00Z">
              <w:r>
                <w:rPr>
                  <w:b/>
                  <w:color w:val="000000"/>
                </w:rPr>
                <w:t>59</w:t>
              </w:r>
            </w:ins>
            <w:del w:id="2653" w:author="ABPS" w:date="2016-06-29T16:03:00Z">
              <w:r w:rsidR="001E0099" w:rsidRPr="001E0099">
                <w:rPr>
                  <w:rFonts w:eastAsia="Times New Roman" w:cs="Times New Roman"/>
                  <w:b/>
                  <w:color w:val="000000"/>
                  <w:lang w:eastAsia="en-IN"/>
                  <w:rPrChange w:id="2654" w:author="ABPS" w:date="2016-06-29T16:08:00Z">
                    <w:rPr>
                      <w:rFonts w:eastAsia="Times New Roman" w:cs="Times New Roman"/>
                      <w:color w:val="000000"/>
                      <w:lang w:eastAsia="en-IN"/>
                    </w:rPr>
                  </w:rPrChange>
                </w:rPr>
                <w:delText>643.09</w:delText>
              </w:r>
            </w:del>
          </w:p>
        </w:tc>
        <w:tc>
          <w:tcPr>
            <w:tcW w:w="1260" w:type="dxa"/>
            <w:shd w:val="clear" w:color="auto" w:fill="auto"/>
            <w:noWrap/>
            <w:vAlign w:val="center"/>
            <w:hideMark/>
            <w:tcPrChange w:id="2655" w:author="ABPS" w:date="2016-06-29T16:11:00Z">
              <w:tcPr>
                <w:tcW w:w="1660" w:type="dxa"/>
                <w:gridSpan w:val="2"/>
                <w:shd w:val="clear" w:color="auto" w:fill="auto"/>
                <w:noWrap/>
                <w:vAlign w:val="center"/>
                <w:hideMark/>
              </w:tcPr>
            </w:tcPrChange>
          </w:tcPr>
          <w:p w:rsidR="007D3F0B" w:rsidRPr="0038314D" w:rsidRDefault="007D3F0B" w:rsidP="0038314D">
            <w:pPr>
              <w:spacing w:after="0" w:line="240" w:lineRule="auto"/>
              <w:jc w:val="right"/>
              <w:rPr>
                <w:rFonts w:eastAsia="Times New Roman" w:cs="Times New Roman"/>
                <w:b/>
                <w:color w:val="000000"/>
                <w:lang w:eastAsia="en-IN"/>
                <w:rPrChange w:id="2656" w:author="ABPS" w:date="2016-06-29T16:08:00Z">
                  <w:rPr>
                    <w:rFonts w:eastAsia="Times New Roman" w:cs="Times New Roman"/>
                    <w:color w:val="000000"/>
                    <w:lang w:eastAsia="en-IN"/>
                  </w:rPr>
                </w:rPrChange>
              </w:rPr>
            </w:pPr>
            <w:ins w:id="2657" w:author="ABPS" w:date="2016-06-29T15:54:00Z">
              <w:r>
                <w:rPr>
                  <w:b/>
                  <w:color w:val="000000"/>
                </w:rPr>
                <w:t>1,8</w:t>
              </w:r>
            </w:ins>
            <w:ins w:id="2658" w:author="ABPS" w:date="2016-07-12T23:53:00Z">
              <w:r>
                <w:rPr>
                  <w:b/>
                  <w:color w:val="000000"/>
                </w:rPr>
                <w:t>39.49</w:t>
              </w:r>
            </w:ins>
            <w:del w:id="2659" w:author="ABPS" w:date="2016-06-29T15:48:00Z">
              <w:r w:rsidR="001E0099" w:rsidRPr="001E0099">
                <w:rPr>
                  <w:rFonts w:eastAsia="Times New Roman" w:cs="Times New Roman"/>
                  <w:b/>
                  <w:color w:val="000000"/>
                  <w:lang w:eastAsia="en-IN"/>
                  <w:rPrChange w:id="2660" w:author="ABPS" w:date="2016-06-29T16:08:00Z">
                    <w:rPr>
                      <w:rFonts w:eastAsia="Times New Roman" w:cs="Times New Roman"/>
                      <w:color w:val="000000"/>
                      <w:lang w:eastAsia="en-IN"/>
                    </w:rPr>
                  </w:rPrChange>
                </w:rPr>
                <w:delText>2680.84</w:delText>
              </w:r>
            </w:del>
          </w:p>
        </w:tc>
        <w:tc>
          <w:tcPr>
            <w:tcW w:w="1440" w:type="dxa"/>
            <w:shd w:val="clear" w:color="auto" w:fill="auto"/>
            <w:noWrap/>
            <w:vAlign w:val="center"/>
            <w:hideMark/>
            <w:tcPrChange w:id="2661" w:author="ABPS" w:date="2016-06-29T16:11:00Z">
              <w:tcPr>
                <w:tcW w:w="1440" w:type="dxa"/>
                <w:gridSpan w:val="2"/>
                <w:shd w:val="clear" w:color="auto" w:fill="auto"/>
                <w:noWrap/>
                <w:vAlign w:val="center"/>
                <w:hideMark/>
              </w:tcPr>
            </w:tcPrChange>
          </w:tcPr>
          <w:p w:rsidR="007D3F0B" w:rsidRPr="0081439F" w:rsidRDefault="001E0099">
            <w:pPr>
              <w:spacing w:after="0" w:line="240" w:lineRule="auto"/>
              <w:jc w:val="right"/>
              <w:rPr>
                <w:rFonts w:eastAsia="Times New Roman" w:cs="Times New Roman"/>
                <w:b/>
                <w:color w:val="000000"/>
                <w:lang w:eastAsia="en-IN"/>
                <w:rPrChange w:id="2662" w:author="ABPS" w:date="2016-07-28T06:36:00Z">
                  <w:rPr>
                    <w:rFonts w:eastAsia="Times New Roman" w:cs="Times New Roman"/>
                    <w:color w:val="000000"/>
                    <w:lang w:eastAsia="en-IN"/>
                  </w:rPr>
                </w:rPrChange>
              </w:rPr>
            </w:pPr>
            <w:ins w:id="2663" w:author="ABPS" w:date="2016-07-28T06:33:00Z">
              <w:r w:rsidRPr="001E0099">
                <w:rPr>
                  <w:rFonts w:ascii="Calibri" w:hAnsi="Calibri"/>
                  <w:b/>
                  <w:color w:val="000000"/>
                  <w:rPrChange w:id="2664" w:author="ABPS" w:date="2016-07-28T06:36:00Z">
                    <w:rPr>
                      <w:rFonts w:ascii="Calibri" w:hAnsi="Calibri"/>
                      <w:color w:val="000000"/>
                    </w:rPr>
                  </w:rPrChange>
                </w:rPr>
                <w:t>4</w:t>
              </w:r>
            </w:ins>
            <w:ins w:id="2665" w:author="ABPS" w:date="2016-07-28T06:35:00Z">
              <w:r w:rsidRPr="001E0099">
                <w:rPr>
                  <w:rFonts w:ascii="Calibri" w:hAnsi="Calibri"/>
                  <w:b/>
                  <w:color w:val="000000"/>
                  <w:rPrChange w:id="2666" w:author="ABPS" w:date="2016-07-28T06:36:00Z">
                    <w:rPr>
                      <w:rFonts w:ascii="Calibri" w:hAnsi="Calibri"/>
                      <w:color w:val="000000"/>
                    </w:rPr>
                  </w:rPrChange>
                </w:rPr>
                <w:t>,</w:t>
              </w:r>
            </w:ins>
            <w:ins w:id="2667" w:author="ABPS" w:date="2016-07-28T06:33:00Z">
              <w:r w:rsidRPr="001E0099">
                <w:rPr>
                  <w:rFonts w:ascii="Calibri" w:hAnsi="Calibri"/>
                  <w:b/>
                  <w:color w:val="000000"/>
                  <w:rPrChange w:id="2668" w:author="ABPS" w:date="2016-07-28T06:36:00Z">
                    <w:rPr>
                      <w:rFonts w:ascii="Calibri" w:hAnsi="Calibri"/>
                      <w:color w:val="000000"/>
                    </w:rPr>
                  </w:rPrChange>
                </w:rPr>
                <w:t>242.92</w:t>
              </w:r>
            </w:ins>
            <w:del w:id="2669" w:author="ABPS" w:date="2016-06-29T15:48:00Z">
              <w:r w:rsidRPr="001E0099">
                <w:rPr>
                  <w:rFonts w:eastAsia="Times New Roman" w:cs="Times New Roman"/>
                  <w:b/>
                  <w:color w:val="000000"/>
                  <w:lang w:eastAsia="en-IN"/>
                  <w:rPrChange w:id="2670" w:author="ABPS" w:date="2016-07-28T06:36:00Z">
                    <w:rPr>
                      <w:rFonts w:eastAsia="Times New Roman" w:cs="Times New Roman"/>
                      <w:color w:val="000000"/>
                      <w:lang w:eastAsia="en-IN"/>
                    </w:rPr>
                  </w:rPrChange>
                </w:rPr>
                <w:delText>5,689.70</w:delText>
              </w:r>
            </w:del>
          </w:p>
        </w:tc>
      </w:tr>
      <w:tr w:rsidR="0038314D" w:rsidRPr="0038314D" w:rsidDel="000D7467" w:rsidTr="00657A3D">
        <w:trPr>
          <w:trHeight w:val="300"/>
          <w:del w:id="2671" w:author="ABPS" w:date="2016-07-21T13:20:00Z"/>
          <w:trPrChange w:id="2672" w:author="ABPS" w:date="2016-06-29T16:11:00Z">
            <w:trPr>
              <w:gridAfter w:val="0"/>
              <w:trHeight w:val="300"/>
            </w:trPr>
          </w:trPrChange>
        </w:trPr>
        <w:tc>
          <w:tcPr>
            <w:tcW w:w="3167" w:type="dxa"/>
            <w:shd w:val="clear" w:color="auto" w:fill="auto"/>
            <w:vAlign w:val="center"/>
            <w:hideMark/>
            <w:tcPrChange w:id="2673" w:author="ABPS" w:date="2016-06-29T16:11:00Z">
              <w:tcPr>
                <w:tcW w:w="1517" w:type="dxa"/>
                <w:gridSpan w:val="2"/>
                <w:shd w:val="clear" w:color="auto" w:fill="auto"/>
                <w:vAlign w:val="center"/>
                <w:hideMark/>
              </w:tcPr>
            </w:tcPrChange>
          </w:tcPr>
          <w:p w:rsidR="00DE00CB" w:rsidRDefault="008C1E8B">
            <w:pPr>
              <w:spacing w:after="0" w:line="240" w:lineRule="auto"/>
              <w:jc w:val="both"/>
              <w:rPr>
                <w:del w:id="2674" w:author="ABPS" w:date="2016-07-21T13:20:00Z"/>
                <w:rFonts w:eastAsia="Times New Roman" w:cs="Times New Roman"/>
                <w:color w:val="000000"/>
                <w:lang w:eastAsia="en-IN"/>
              </w:rPr>
              <w:pPrChange w:id="2675" w:author="ABPS" w:date="2016-06-29T16:08:00Z">
                <w:pPr>
                  <w:spacing w:after="0" w:line="240" w:lineRule="auto"/>
                </w:pPr>
              </w:pPrChange>
            </w:pPr>
            <w:del w:id="2676" w:author="ABPS" w:date="2016-07-21T13:20:00Z">
              <w:r w:rsidRPr="0038314D" w:rsidDel="000D7467">
                <w:rPr>
                  <w:rFonts w:eastAsia="Times New Roman" w:cs="Times New Roman"/>
                  <w:color w:val="000000"/>
                  <w:lang w:val="en-GB" w:eastAsia="en-IN"/>
                </w:rPr>
                <w:delText>Additional Subsidy Requirement</w:delText>
              </w:r>
            </w:del>
          </w:p>
        </w:tc>
        <w:tc>
          <w:tcPr>
            <w:tcW w:w="1170" w:type="dxa"/>
            <w:shd w:val="clear" w:color="auto" w:fill="auto"/>
            <w:noWrap/>
            <w:vAlign w:val="center"/>
            <w:hideMark/>
            <w:tcPrChange w:id="2677" w:author="ABPS" w:date="2016-06-29T16:11:00Z">
              <w:tcPr>
                <w:tcW w:w="1526" w:type="dxa"/>
                <w:shd w:val="clear" w:color="auto" w:fill="auto"/>
                <w:noWrap/>
                <w:vAlign w:val="center"/>
                <w:hideMark/>
              </w:tcPr>
            </w:tcPrChange>
          </w:tcPr>
          <w:p w:rsidR="008C1E8B" w:rsidRPr="0038314D" w:rsidDel="000D7467" w:rsidRDefault="008C1E8B" w:rsidP="0038314D">
            <w:pPr>
              <w:spacing w:after="0" w:line="240" w:lineRule="auto"/>
              <w:jc w:val="right"/>
              <w:rPr>
                <w:del w:id="2678" w:author="ABPS" w:date="2016-07-21T13:20:00Z"/>
                <w:rFonts w:eastAsia="Times New Roman" w:cs="Times New Roman"/>
                <w:color w:val="000000"/>
                <w:lang w:eastAsia="en-IN"/>
              </w:rPr>
            </w:pPr>
            <w:del w:id="2679" w:author="ABPS" w:date="2016-06-29T15:57:00Z">
              <w:r w:rsidRPr="0038314D" w:rsidDel="008435C7">
                <w:rPr>
                  <w:rFonts w:eastAsia="Times New Roman" w:cs="Times New Roman"/>
                  <w:color w:val="000000"/>
                  <w:lang w:eastAsia="en-IN"/>
                </w:rPr>
                <w:delText>838.96</w:delText>
              </w:r>
            </w:del>
          </w:p>
        </w:tc>
        <w:tc>
          <w:tcPr>
            <w:tcW w:w="1170" w:type="dxa"/>
            <w:shd w:val="clear" w:color="auto" w:fill="auto"/>
            <w:noWrap/>
            <w:vAlign w:val="center"/>
            <w:hideMark/>
            <w:tcPrChange w:id="2680" w:author="ABPS" w:date="2016-06-29T16:11:00Z">
              <w:tcPr>
                <w:tcW w:w="1527" w:type="dxa"/>
                <w:gridSpan w:val="3"/>
                <w:shd w:val="clear" w:color="auto" w:fill="auto"/>
                <w:noWrap/>
                <w:vAlign w:val="center"/>
                <w:hideMark/>
              </w:tcPr>
            </w:tcPrChange>
          </w:tcPr>
          <w:p w:rsidR="008C1E8B" w:rsidRPr="0038314D" w:rsidDel="000D7467" w:rsidRDefault="008C1E8B" w:rsidP="0038314D">
            <w:pPr>
              <w:spacing w:after="0" w:line="240" w:lineRule="auto"/>
              <w:jc w:val="right"/>
              <w:rPr>
                <w:del w:id="2681" w:author="ABPS" w:date="2016-07-21T13:20:00Z"/>
                <w:rFonts w:eastAsia="Times New Roman" w:cs="Times New Roman"/>
                <w:color w:val="000000"/>
                <w:lang w:eastAsia="en-IN"/>
              </w:rPr>
            </w:pPr>
            <w:del w:id="2682" w:author="ABPS" w:date="2016-06-29T16:01:00Z">
              <w:r w:rsidRPr="0038314D" w:rsidDel="008435C7">
                <w:rPr>
                  <w:rFonts w:eastAsia="Times New Roman" w:cs="Times New Roman"/>
                  <w:color w:val="000000"/>
                  <w:lang w:eastAsia="en-IN"/>
                </w:rPr>
                <w:delText>381.14</w:delText>
              </w:r>
            </w:del>
          </w:p>
        </w:tc>
        <w:tc>
          <w:tcPr>
            <w:tcW w:w="1170" w:type="dxa"/>
            <w:shd w:val="clear" w:color="auto" w:fill="auto"/>
            <w:noWrap/>
            <w:vAlign w:val="center"/>
            <w:hideMark/>
            <w:tcPrChange w:id="2683" w:author="ABPS" w:date="2016-06-29T16:11:00Z">
              <w:tcPr>
                <w:tcW w:w="1527" w:type="dxa"/>
                <w:gridSpan w:val="2"/>
                <w:shd w:val="clear" w:color="auto" w:fill="auto"/>
                <w:noWrap/>
                <w:vAlign w:val="center"/>
                <w:hideMark/>
              </w:tcPr>
            </w:tcPrChange>
          </w:tcPr>
          <w:p w:rsidR="008C1E8B" w:rsidRPr="0038314D" w:rsidDel="000D7467" w:rsidRDefault="008C1E8B" w:rsidP="0038314D">
            <w:pPr>
              <w:spacing w:after="0" w:line="240" w:lineRule="auto"/>
              <w:jc w:val="right"/>
              <w:rPr>
                <w:del w:id="2684" w:author="ABPS" w:date="2016-07-21T13:20:00Z"/>
                <w:rFonts w:eastAsia="Times New Roman" w:cs="Times New Roman"/>
                <w:color w:val="000000"/>
                <w:lang w:eastAsia="en-IN"/>
              </w:rPr>
            </w:pPr>
            <w:del w:id="2685" w:author="ABPS" w:date="2016-06-29T16:03:00Z">
              <w:r w:rsidRPr="0038314D" w:rsidDel="008435C7">
                <w:rPr>
                  <w:rFonts w:eastAsia="Times New Roman" w:cs="Times New Roman"/>
                  <w:color w:val="000000"/>
                  <w:lang w:eastAsia="en-IN"/>
                </w:rPr>
                <w:delText>166.1</w:delText>
              </w:r>
            </w:del>
          </w:p>
        </w:tc>
        <w:tc>
          <w:tcPr>
            <w:tcW w:w="1260" w:type="dxa"/>
            <w:shd w:val="clear" w:color="auto" w:fill="auto"/>
            <w:noWrap/>
            <w:vAlign w:val="center"/>
            <w:hideMark/>
            <w:tcPrChange w:id="2686" w:author="ABPS" w:date="2016-06-29T16:11:00Z">
              <w:tcPr>
                <w:tcW w:w="1660" w:type="dxa"/>
                <w:gridSpan w:val="2"/>
                <w:shd w:val="clear" w:color="auto" w:fill="auto"/>
                <w:noWrap/>
                <w:vAlign w:val="center"/>
                <w:hideMark/>
              </w:tcPr>
            </w:tcPrChange>
          </w:tcPr>
          <w:p w:rsidR="008C1E8B" w:rsidRPr="0038314D" w:rsidDel="000D7467" w:rsidRDefault="008C1E8B" w:rsidP="0038314D">
            <w:pPr>
              <w:spacing w:after="0" w:line="240" w:lineRule="auto"/>
              <w:jc w:val="right"/>
              <w:rPr>
                <w:del w:id="2687" w:author="ABPS" w:date="2016-07-21T13:20:00Z"/>
                <w:rFonts w:eastAsia="Times New Roman" w:cs="Times New Roman"/>
                <w:color w:val="000000"/>
                <w:lang w:eastAsia="en-IN"/>
              </w:rPr>
            </w:pPr>
            <w:del w:id="2688" w:author="ABPS" w:date="2016-06-29T15:48:00Z">
              <w:r w:rsidRPr="0038314D" w:rsidDel="008C1E8B">
                <w:rPr>
                  <w:rFonts w:eastAsia="Times New Roman" w:cs="Times New Roman"/>
                  <w:color w:val="000000"/>
                  <w:lang w:eastAsia="en-IN"/>
                </w:rPr>
                <w:delText>963.54</w:delText>
              </w:r>
            </w:del>
          </w:p>
        </w:tc>
        <w:tc>
          <w:tcPr>
            <w:tcW w:w="1440" w:type="dxa"/>
            <w:shd w:val="clear" w:color="auto" w:fill="auto"/>
            <w:noWrap/>
            <w:vAlign w:val="center"/>
            <w:hideMark/>
            <w:tcPrChange w:id="2689" w:author="ABPS" w:date="2016-06-29T16:11:00Z">
              <w:tcPr>
                <w:tcW w:w="1440" w:type="dxa"/>
                <w:gridSpan w:val="2"/>
                <w:shd w:val="clear" w:color="auto" w:fill="auto"/>
                <w:noWrap/>
                <w:vAlign w:val="center"/>
                <w:hideMark/>
              </w:tcPr>
            </w:tcPrChange>
          </w:tcPr>
          <w:p w:rsidR="008C1E8B" w:rsidRPr="0081439F" w:rsidDel="000D7467" w:rsidRDefault="001E0099" w:rsidP="0038314D">
            <w:pPr>
              <w:spacing w:after="0" w:line="240" w:lineRule="auto"/>
              <w:jc w:val="right"/>
              <w:rPr>
                <w:del w:id="2690" w:author="ABPS" w:date="2016-07-21T13:20:00Z"/>
                <w:rFonts w:eastAsia="Times New Roman" w:cs="Times New Roman"/>
                <w:b/>
                <w:color w:val="000000"/>
                <w:lang w:eastAsia="en-IN"/>
                <w:rPrChange w:id="2691" w:author="ABPS" w:date="2016-07-28T06:36:00Z">
                  <w:rPr>
                    <w:del w:id="2692" w:author="ABPS" w:date="2016-07-21T13:20:00Z"/>
                    <w:rFonts w:eastAsia="Times New Roman" w:cs="Times New Roman"/>
                    <w:color w:val="000000"/>
                    <w:lang w:eastAsia="en-IN"/>
                  </w:rPr>
                </w:rPrChange>
              </w:rPr>
            </w:pPr>
            <w:del w:id="2693" w:author="ABPS" w:date="2016-06-29T16:05:00Z">
              <w:r w:rsidRPr="001E0099">
                <w:rPr>
                  <w:rFonts w:eastAsia="Times New Roman" w:cs="Times New Roman"/>
                  <w:b/>
                  <w:color w:val="000000"/>
                  <w:lang w:eastAsia="en-IN"/>
                  <w:rPrChange w:id="2694" w:author="ABPS" w:date="2016-07-28T06:36:00Z">
                    <w:rPr>
                      <w:rFonts w:eastAsia="Times New Roman" w:cs="Times New Roman"/>
                      <w:color w:val="000000"/>
                      <w:lang w:eastAsia="en-IN"/>
                    </w:rPr>
                  </w:rPrChange>
                </w:rPr>
                <w:delText>2,349.74</w:delText>
              </w:r>
            </w:del>
          </w:p>
        </w:tc>
      </w:tr>
      <w:tr w:rsidR="0038314D" w:rsidRPr="0038314D" w:rsidDel="00D50720" w:rsidTr="00657A3D">
        <w:trPr>
          <w:trHeight w:val="900"/>
          <w:del w:id="2695" w:author="Subrat" w:date="2016-07-28T13:28:00Z"/>
          <w:trPrChange w:id="2696" w:author="ABPS" w:date="2016-06-29T16:11:00Z">
            <w:trPr>
              <w:gridAfter w:val="0"/>
              <w:trHeight w:val="900"/>
            </w:trPr>
          </w:trPrChange>
        </w:trPr>
        <w:tc>
          <w:tcPr>
            <w:tcW w:w="3167" w:type="dxa"/>
            <w:shd w:val="clear" w:color="auto" w:fill="auto"/>
            <w:vAlign w:val="center"/>
            <w:hideMark/>
            <w:tcPrChange w:id="2697" w:author="ABPS" w:date="2016-06-29T16:11:00Z">
              <w:tcPr>
                <w:tcW w:w="1517" w:type="dxa"/>
                <w:gridSpan w:val="2"/>
                <w:shd w:val="clear" w:color="auto" w:fill="auto"/>
                <w:vAlign w:val="center"/>
                <w:hideMark/>
              </w:tcPr>
            </w:tcPrChange>
          </w:tcPr>
          <w:p w:rsidR="00DE00CB" w:rsidRDefault="00C71237">
            <w:pPr>
              <w:spacing w:after="0" w:line="240" w:lineRule="auto"/>
              <w:jc w:val="both"/>
              <w:rPr>
                <w:del w:id="2698" w:author="Subrat" w:date="2016-07-28T13:28:00Z"/>
                <w:rFonts w:eastAsia="Times New Roman" w:cs="Times New Roman"/>
                <w:b/>
                <w:bCs/>
                <w:color w:val="000000"/>
                <w:lang w:eastAsia="en-IN"/>
              </w:rPr>
              <w:pPrChange w:id="2699" w:author="ABPS" w:date="2016-06-29T16:08:00Z">
                <w:pPr>
                  <w:spacing w:after="0" w:line="240" w:lineRule="auto"/>
                </w:pPr>
              </w:pPrChange>
            </w:pPr>
            <w:del w:id="2700" w:author="Subrat" w:date="2016-07-28T13:28:00Z">
              <w:r w:rsidDel="00D50720">
                <w:rPr>
                  <w:rFonts w:eastAsia="Times New Roman" w:cs="Times New Roman"/>
                  <w:b/>
                  <w:bCs/>
                  <w:color w:val="000000"/>
                  <w:lang w:val="en-GB" w:eastAsia="en-IN"/>
                </w:rPr>
                <w:delText>Net Gap / (Surplus) at Existing Tariff after reducing Additional Subsidy</w:delText>
              </w:r>
            </w:del>
          </w:p>
        </w:tc>
        <w:tc>
          <w:tcPr>
            <w:tcW w:w="1170" w:type="dxa"/>
            <w:shd w:val="clear" w:color="auto" w:fill="auto"/>
            <w:noWrap/>
            <w:vAlign w:val="center"/>
            <w:hideMark/>
            <w:tcPrChange w:id="2701" w:author="ABPS" w:date="2016-06-29T16:11:00Z">
              <w:tcPr>
                <w:tcW w:w="1526" w:type="dxa"/>
                <w:shd w:val="clear" w:color="auto" w:fill="auto"/>
                <w:noWrap/>
                <w:vAlign w:val="center"/>
                <w:hideMark/>
              </w:tcPr>
            </w:tcPrChange>
          </w:tcPr>
          <w:p w:rsidR="008C1E8B" w:rsidRPr="00853FF4" w:rsidDel="00D50720" w:rsidRDefault="001E0099" w:rsidP="00CF733C">
            <w:pPr>
              <w:spacing w:after="0" w:line="240" w:lineRule="auto"/>
              <w:jc w:val="right"/>
              <w:rPr>
                <w:del w:id="2702" w:author="Subrat" w:date="2016-07-28T13:28:00Z"/>
                <w:rFonts w:eastAsia="Times New Roman" w:cs="Times New Roman"/>
                <w:b/>
                <w:color w:val="000000"/>
                <w:lang w:eastAsia="en-IN"/>
                <w:rPrChange w:id="2703" w:author="ABPS" w:date="2016-07-12T23:45:00Z">
                  <w:rPr>
                    <w:del w:id="2704" w:author="Subrat" w:date="2016-07-28T13:28:00Z"/>
                    <w:rFonts w:eastAsia="Times New Roman" w:cs="Times New Roman"/>
                    <w:color w:val="000000"/>
                    <w:lang w:eastAsia="en-IN"/>
                  </w:rPr>
                </w:rPrChange>
              </w:rPr>
            </w:pPr>
            <w:ins w:id="2705" w:author="ABPS" w:date="2016-06-29T15:57:00Z">
              <w:del w:id="2706" w:author="Subrat" w:date="2016-07-28T13:28:00Z">
                <w:r w:rsidRPr="001E0099">
                  <w:rPr>
                    <w:b/>
                    <w:color w:val="000000"/>
                    <w:rPrChange w:id="2707" w:author="ABPS" w:date="2016-07-12T23:45:00Z">
                      <w:rPr>
                        <w:color w:val="000000"/>
                      </w:rPr>
                    </w:rPrChange>
                  </w:rPr>
                  <w:delText>(</w:delText>
                </w:r>
              </w:del>
            </w:ins>
            <w:ins w:id="2708" w:author="ABPS" w:date="2016-07-28T06:28:00Z">
              <w:del w:id="2709" w:author="Subrat" w:date="2016-07-28T13:28:00Z">
                <w:r w:rsidR="00CF733C" w:rsidDel="00D50720">
                  <w:rPr>
                    <w:b/>
                    <w:color w:val="000000"/>
                  </w:rPr>
                  <w:delText>86.95</w:delText>
                </w:r>
              </w:del>
            </w:ins>
            <w:ins w:id="2710" w:author="ABPS" w:date="2016-06-29T15:57:00Z">
              <w:del w:id="2711" w:author="Subrat" w:date="2016-07-28T13:28:00Z">
                <w:r w:rsidRPr="001E0099">
                  <w:rPr>
                    <w:b/>
                    <w:color w:val="000000"/>
                    <w:rPrChange w:id="2712" w:author="ABPS" w:date="2016-07-12T23:45:00Z">
                      <w:rPr>
                        <w:rFonts w:ascii="Calibri" w:hAnsi="Calibri"/>
                        <w:color w:val="000000"/>
                      </w:rPr>
                    </w:rPrChange>
                  </w:rPr>
                  <w:delText>)</w:delText>
                </w:r>
              </w:del>
            </w:ins>
            <w:del w:id="2713" w:author="Subrat" w:date="2016-07-28T13:28:00Z">
              <w:r w:rsidRPr="001E0099">
                <w:rPr>
                  <w:rFonts w:eastAsia="Times New Roman" w:cs="Times New Roman"/>
                  <w:b/>
                  <w:color w:val="000000"/>
                  <w:lang w:eastAsia="en-IN"/>
                  <w:rPrChange w:id="2714" w:author="ABPS" w:date="2016-07-12T23:45:00Z">
                    <w:rPr>
                      <w:rFonts w:eastAsia="Times New Roman" w:cs="Times New Roman"/>
                      <w:color w:val="000000"/>
                      <w:lang w:eastAsia="en-IN"/>
                    </w:rPr>
                  </w:rPrChange>
                </w:rPr>
                <w:delText>-82.46</w:delText>
              </w:r>
            </w:del>
          </w:p>
        </w:tc>
        <w:tc>
          <w:tcPr>
            <w:tcW w:w="1170" w:type="dxa"/>
            <w:shd w:val="clear" w:color="auto" w:fill="auto"/>
            <w:noWrap/>
            <w:vAlign w:val="center"/>
            <w:hideMark/>
            <w:tcPrChange w:id="2715" w:author="ABPS" w:date="2016-06-29T16:11:00Z">
              <w:tcPr>
                <w:tcW w:w="1527" w:type="dxa"/>
                <w:gridSpan w:val="3"/>
                <w:shd w:val="clear" w:color="auto" w:fill="auto"/>
                <w:noWrap/>
                <w:vAlign w:val="center"/>
                <w:hideMark/>
              </w:tcPr>
            </w:tcPrChange>
          </w:tcPr>
          <w:p w:rsidR="008C1E8B" w:rsidRPr="00853FF4" w:rsidDel="00D50720" w:rsidRDefault="00C71237" w:rsidP="0038314D">
            <w:pPr>
              <w:spacing w:after="0" w:line="240" w:lineRule="auto"/>
              <w:jc w:val="right"/>
              <w:rPr>
                <w:del w:id="2716" w:author="Subrat" w:date="2016-07-28T13:28:00Z"/>
                <w:rFonts w:eastAsia="Times New Roman" w:cs="Times New Roman"/>
                <w:b/>
                <w:color w:val="000000"/>
                <w:lang w:eastAsia="en-IN"/>
                <w:rPrChange w:id="2717" w:author="ABPS" w:date="2016-07-12T23:45:00Z">
                  <w:rPr>
                    <w:del w:id="2718" w:author="Subrat" w:date="2016-07-28T13:28:00Z"/>
                    <w:rFonts w:eastAsia="Times New Roman" w:cs="Times New Roman"/>
                    <w:color w:val="000000"/>
                    <w:lang w:eastAsia="en-IN"/>
                  </w:rPr>
                </w:rPrChange>
              </w:rPr>
            </w:pPr>
            <w:ins w:id="2719" w:author="ABPS" w:date="2016-06-29T16:01:00Z">
              <w:del w:id="2720" w:author="Subrat" w:date="2016-07-28T13:28:00Z">
                <w:r w:rsidDel="00D50720">
                  <w:rPr>
                    <w:rFonts w:eastAsia="Times New Roman" w:cs="Times New Roman"/>
                    <w:b/>
                    <w:color w:val="000000"/>
                    <w:lang w:eastAsia="en-IN"/>
                  </w:rPr>
                  <w:delText>169</w:delText>
                </w:r>
              </w:del>
            </w:ins>
            <w:ins w:id="2721" w:author="ABPS" w:date="2016-07-12T23:48:00Z">
              <w:del w:id="2722" w:author="Subrat" w:date="2016-07-28T13:28:00Z">
                <w:r w:rsidR="007D5D0A" w:rsidDel="00D50720">
                  <w:rPr>
                    <w:rFonts w:eastAsia="Times New Roman" w:cs="Times New Roman"/>
                    <w:b/>
                    <w:color w:val="000000"/>
                    <w:lang w:eastAsia="en-IN"/>
                  </w:rPr>
                  <w:delText>1</w:delText>
                </w:r>
              </w:del>
            </w:ins>
            <w:ins w:id="2723" w:author="ABPS" w:date="2016-06-29T16:01:00Z">
              <w:del w:id="2724" w:author="Subrat" w:date="2016-07-28T13:28:00Z">
                <w:r w:rsidDel="00D50720">
                  <w:rPr>
                    <w:rFonts w:eastAsia="Times New Roman" w:cs="Times New Roman"/>
                    <w:b/>
                    <w:color w:val="000000"/>
                    <w:lang w:eastAsia="en-IN"/>
                  </w:rPr>
                  <w:delText>.</w:delText>
                </w:r>
              </w:del>
            </w:ins>
            <w:ins w:id="2725" w:author="ABPS" w:date="2016-07-12T23:48:00Z">
              <w:del w:id="2726" w:author="Subrat" w:date="2016-07-28T13:28:00Z">
                <w:r w:rsidR="007D5D0A" w:rsidDel="00D50720">
                  <w:rPr>
                    <w:rFonts w:eastAsia="Times New Roman" w:cs="Times New Roman"/>
                    <w:b/>
                    <w:color w:val="000000"/>
                    <w:lang w:eastAsia="en-IN"/>
                  </w:rPr>
                  <w:delText>90</w:delText>
                </w:r>
              </w:del>
            </w:ins>
            <w:del w:id="2727" w:author="Subrat" w:date="2016-07-28T13:28:00Z">
              <w:r w:rsidR="001E0099" w:rsidRPr="001E0099">
                <w:rPr>
                  <w:rFonts w:eastAsia="Times New Roman" w:cs="Times New Roman"/>
                  <w:b/>
                  <w:color w:val="000000"/>
                  <w:lang w:eastAsia="en-IN"/>
                  <w:rPrChange w:id="2728" w:author="ABPS" w:date="2016-07-12T23:45:00Z">
                    <w:rPr>
                      <w:rFonts w:eastAsia="Times New Roman" w:cs="Times New Roman"/>
                      <w:color w:val="000000"/>
                      <w:lang w:eastAsia="en-IN"/>
                    </w:rPr>
                  </w:rPrChange>
                </w:rPr>
                <w:delText>1,228.14</w:delText>
              </w:r>
            </w:del>
          </w:p>
        </w:tc>
        <w:tc>
          <w:tcPr>
            <w:tcW w:w="1170" w:type="dxa"/>
            <w:shd w:val="clear" w:color="auto" w:fill="auto"/>
            <w:noWrap/>
            <w:vAlign w:val="center"/>
            <w:hideMark/>
            <w:tcPrChange w:id="2729" w:author="ABPS" w:date="2016-06-29T16:11:00Z">
              <w:tcPr>
                <w:tcW w:w="1527" w:type="dxa"/>
                <w:gridSpan w:val="2"/>
                <w:shd w:val="clear" w:color="auto" w:fill="auto"/>
                <w:noWrap/>
                <w:vAlign w:val="center"/>
                <w:hideMark/>
              </w:tcPr>
            </w:tcPrChange>
          </w:tcPr>
          <w:p w:rsidR="008C1E8B" w:rsidRPr="00853FF4" w:rsidDel="00D50720" w:rsidRDefault="00C71237" w:rsidP="0038314D">
            <w:pPr>
              <w:spacing w:after="0" w:line="240" w:lineRule="auto"/>
              <w:jc w:val="right"/>
              <w:rPr>
                <w:del w:id="2730" w:author="Subrat" w:date="2016-07-28T13:28:00Z"/>
                <w:rFonts w:eastAsia="Times New Roman" w:cs="Times New Roman"/>
                <w:b/>
                <w:color w:val="000000"/>
                <w:lang w:eastAsia="en-IN"/>
                <w:rPrChange w:id="2731" w:author="ABPS" w:date="2016-07-12T23:45:00Z">
                  <w:rPr>
                    <w:del w:id="2732" w:author="Subrat" w:date="2016-07-28T13:28:00Z"/>
                    <w:rFonts w:eastAsia="Times New Roman" w:cs="Times New Roman"/>
                    <w:color w:val="000000"/>
                    <w:lang w:eastAsia="en-IN"/>
                  </w:rPr>
                </w:rPrChange>
              </w:rPr>
            </w:pPr>
            <w:ins w:id="2733" w:author="ABPS" w:date="2016-06-29T16:03:00Z">
              <w:del w:id="2734" w:author="Subrat" w:date="2016-07-28T13:28:00Z">
                <w:r w:rsidDel="00D50720">
                  <w:rPr>
                    <w:rFonts w:eastAsia="Times New Roman" w:cs="Times New Roman"/>
                    <w:b/>
                    <w:color w:val="000000"/>
                    <w:lang w:eastAsia="en-IN"/>
                  </w:rPr>
                  <w:delText>79</w:delText>
                </w:r>
              </w:del>
            </w:ins>
            <w:ins w:id="2735" w:author="ABPS" w:date="2016-07-12T23:51:00Z">
              <w:del w:id="2736" w:author="Subrat" w:date="2016-07-28T13:28:00Z">
                <w:r w:rsidR="007D1526" w:rsidDel="00D50720">
                  <w:rPr>
                    <w:rFonts w:eastAsia="Times New Roman" w:cs="Times New Roman"/>
                    <w:b/>
                    <w:color w:val="000000"/>
                    <w:lang w:eastAsia="en-IN"/>
                  </w:rPr>
                  <w:delText>8</w:delText>
                </w:r>
              </w:del>
            </w:ins>
            <w:ins w:id="2737" w:author="ABPS" w:date="2016-06-29T16:03:00Z">
              <w:del w:id="2738" w:author="Subrat" w:date="2016-07-28T13:28:00Z">
                <w:r w:rsidDel="00D50720">
                  <w:rPr>
                    <w:rFonts w:eastAsia="Times New Roman" w:cs="Times New Roman"/>
                    <w:b/>
                    <w:color w:val="000000"/>
                    <w:lang w:eastAsia="en-IN"/>
                  </w:rPr>
                  <w:delText>.</w:delText>
                </w:r>
              </w:del>
            </w:ins>
            <w:ins w:id="2739" w:author="ABPS" w:date="2016-07-12T23:51:00Z">
              <w:del w:id="2740" w:author="Subrat" w:date="2016-07-28T13:28:00Z">
                <w:r w:rsidR="007D1526" w:rsidDel="00D50720">
                  <w:rPr>
                    <w:rFonts w:eastAsia="Times New Roman" w:cs="Times New Roman"/>
                    <w:b/>
                    <w:color w:val="000000"/>
                    <w:lang w:eastAsia="en-IN"/>
                  </w:rPr>
                  <w:delText>59</w:delText>
                </w:r>
              </w:del>
            </w:ins>
            <w:del w:id="2741" w:author="Subrat" w:date="2016-07-28T13:28:00Z">
              <w:r w:rsidR="001E0099" w:rsidRPr="001E0099">
                <w:rPr>
                  <w:rFonts w:eastAsia="Times New Roman" w:cs="Times New Roman"/>
                  <w:b/>
                  <w:color w:val="000000"/>
                  <w:lang w:eastAsia="en-IN"/>
                  <w:rPrChange w:id="2742" w:author="ABPS" w:date="2016-07-12T23:45:00Z">
                    <w:rPr>
                      <w:rFonts w:eastAsia="Times New Roman" w:cs="Times New Roman"/>
                      <w:color w:val="000000"/>
                      <w:lang w:eastAsia="en-IN"/>
                    </w:rPr>
                  </w:rPrChange>
                </w:rPr>
                <w:delText>476.99</w:delText>
              </w:r>
            </w:del>
          </w:p>
        </w:tc>
        <w:tc>
          <w:tcPr>
            <w:tcW w:w="1260" w:type="dxa"/>
            <w:shd w:val="clear" w:color="auto" w:fill="auto"/>
            <w:noWrap/>
            <w:vAlign w:val="center"/>
            <w:hideMark/>
            <w:tcPrChange w:id="2743" w:author="ABPS" w:date="2016-06-29T16:11:00Z">
              <w:tcPr>
                <w:tcW w:w="1660" w:type="dxa"/>
                <w:gridSpan w:val="2"/>
                <w:shd w:val="clear" w:color="auto" w:fill="auto"/>
                <w:noWrap/>
                <w:vAlign w:val="center"/>
                <w:hideMark/>
              </w:tcPr>
            </w:tcPrChange>
          </w:tcPr>
          <w:p w:rsidR="008C1E8B" w:rsidRPr="00853FF4" w:rsidDel="00D50720" w:rsidRDefault="00C71237" w:rsidP="0038314D">
            <w:pPr>
              <w:spacing w:after="0" w:line="240" w:lineRule="auto"/>
              <w:jc w:val="right"/>
              <w:rPr>
                <w:del w:id="2744" w:author="Subrat" w:date="2016-07-28T13:28:00Z"/>
                <w:rFonts w:eastAsia="Times New Roman" w:cs="Times New Roman"/>
                <w:b/>
                <w:color w:val="000000"/>
                <w:lang w:eastAsia="en-IN"/>
                <w:rPrChange w:id="2745" w:author="ABPS" w:date="2016-07-12T23:45:00Z">
                  <w:rPr>
                    <w:del w:id="2746" w:author="Subrat" w:date="2016-07-28T13:28:00Z"/>
                    <w:rFonts w:eastAsia="Times New Roman" w:cs="Times New Roman"/>
                    <w:color w:val="000000"/>
                    <w:lang w:eastAsia="en-IN"/>
                  </w:rPr>
                </w:rPrChange>
              </w:rPr>
            </w:pPr>
            <w:ins w:id="2747" w:author="ABPS" w:date="2016-06-29T15:54:00Z">
              <w:del w:id="2748" w:author="Subrat" w:date="2016-07-28T13:28:00Z">
                <w:r w:rsidDel="00D50720">
                  <w:rPr>
                    <w:b/>
                    <w:color w:val="000000"/>
                  </w:rPr>
                  <w:delText>1,8</w:delText>
                </w:r>
              </w:del>
            </w:ins>
            <w:ins w:id="2749" w:author="ABPS" w:date="2016-07-12T23:53:00Z">
              <w:del w:id="2750" w:author="Subrat" w:date="2016-07-28T13:28:00Z">
                <w:r w:rsidR="00BB3A17" w:rsidDel="00D50720">
                  <w:rPr>
                    <w:b/>
                    <w:color w:val="000000"/>
                  </w:rPr>
                  <w:delText>39</w:delText>
                </w:r>
              </w:del>
            </w:ins>
            <w:ins w:id="2751" w:author="ABPS" w:date="2016-06-29T15:54:00Z">
              <w:del w:id="2752" w:author="Subrat" w:date="2016-07-28T13:28:00Z">
                <w:r w:rsidDel="00D50720">
                  <w:rPr>
                    <w:b/>
                    <w:color w:val="000000"/>
                  </w:rPr>
                  <w:delText>.</w:delText>
                </w:r>
              </w:del>
            </w:ins>
            <w:ins w:id="2753" w:author="ABPS" w:date="2016-07-12T23:53:00Z">
              <w:del w:id="2754" w:author="Subrat" w:date="2016-07-28T13:28:00Z">
                <w:r w:rsidR="00BB3A17" w:rsidDel="00D50720">
                  <w:rPr>
                    <w:b/>
                    <w:color w:val="000000"/>
                  </w:rPr>
                  <w:delText>49</w:delText>
                </w:r>
              </w:del>
            </w:ins>
            <w:del w:id="2755" w:author="Subrat" w:date="2016-07-28T13:28:00Z">
              <w:r w:rsidR="001E0099" w:rsidRPr="001E0099">
                <w:rPr>
                  <w:rFonts w:eastAsia="Times New Roman" w:cs="Times New Roman"/>
                  <w:b/>
                  <w:color w:val="000000"/>
                  <w:lang w:eastAsia="en-IN"/>
                  <w:rPrChange w:id="2756" w:author="ABPS" w:date="2016-07-12T23:45:00Z">
                    <w:rPr>
                      <w:rFonts w:eastAsia="Times New Roman" w:cs="Times New Roman"/>
                      <w:color w:val="000000"/>
                      <w:lang w:eastAsia="en-IN"/>
                    </w:rPr>
                  </w:rPrChange>
                </w:rPr>
                <w:delText>1717.3</w:delText>
              </w:r>
            </w:del>
          </w:p>
        </w:tc>
        <w:tc>
          <w:tcPr>
            <w:tcW w:w="1440" w:type="dxa"/>
            <w:shd w:val="clear" w:color="auto" w:fill="auto"/>
            <w:noWrap/>
            <w:vAlign w:val="center"/>
            <w:hideMark/>
            <w:tcPrChange w:id="2757" w:author="ABPS" w:date="2016-06-29T16:11:00Z">
              <w:tcPr>
                <w:tcW w:w="1440" w:type="dxa"/>
                <w:gridSpan w:val="2"/>
                <w:shd w:val="clear" w:color="auto" w:fill="auto"/>
                <w:noWrap/>
                <w:vAlign w:val="center"/>
                <w:hideMark/>
              </w:tcPr>
            </w:tcPrChange>
          </w:tcPr>
          <w:p w:rsidR="00C341FF" w:rsidRPr="0081439F" w:rsidDel="00D50720" w:rsidRDefault="001E0099">
            <w:pPr>
              <w:spacing w:after="0" w:line="240" w:lineRule="auto"/>
              <w:jc w:val="right"/>
              <w:rPr>
                <w:del w:id="2758" w:author="Subrat" w:date="2016-07-28T13:28:00Z"/>
                <w:rFonts w:eastAsia="Times New Roman" w:cs="Times New Roman"/>
                <w:b/>
                <w:color w:val="000000"/>
                <w:lang w:eastAsia="en-IN"/>
                <w:rPrChange w:id="2759" w:author="ABPS" w:date="2016-07-28T06:36:00Z">
                  <w:rPr>
                    <w:del w:id="2760" w:author="Subrat" w:date="2016-07-28T13:28:00Z"/>
                    <w:rFonts w:eastAsia="Times New Roman" w:cs="Times New Roman"/>
                    <w:color w:val="000000"/>
                    <w:lang w:eastAsia="en-IN"/>
                  </w:rPr>
                </w:rPrChange>
              </w:rPr>
            </w:pPr>
            <w:ins w:id="2761" w:author="ABPS" w:date="2016-07-28T06:33:00Z">
              <w:del w:id="2762" w:author="Subrat" w:date="2016-07-28T13:28:00Z">
                <w:r w:rsidRPr="001E0099">
                  <w:rPr>
                    <w:rFonts w:ascii="Calibri" w:hAnsi="Calibri"/>
                    <w:b/>
                    <w:color w:val="000000"/>
                    <w:rPrChange w:id="2763" w:author="ABPS" w:date="2016-07-28T06:36:00Z">
                      <w:rPr>
                        <w:rFonts w:ascii="Calibri" w:hAnsi="Calibri"/>
                        <w:color w:val="000000"/>
                      </w:rPr>
                    </w:rPrChange>
                  </w:rPr>
                  <w:delText>4</w:delText>
                </w:r>
              </w:del>
            </w:ins>
            <w:ins w:id="2764" w:author="ABPS" w:date="2016-07-28T06:35:00Z">
              <w:del w:id="2765" w:author="Subrat" w:date="2016-07-28T13:28:00Z">
                <w:r w:rsidRPr="001E0099">
                  <w:rPr>
                    <w:rFonts w:ascii="Calibri" w:hAnsi="Calibri"/>
                    <w:b/>
                    <w:color w:val="000000"/>
                    <w:rPrChange w:id="2766" w:author="ABPS" w:date="2016-07-28T06:36:00Z">
                      <w:rPr>
                        <w:rFonts w:ascii="Calibri" w:hAnsi="Calibri"/>
                        <w:color w:val="000000"/>
                      </w:rPr>
                    </w:rPrChange>
                  </w:rPr>
                  <w:delText>,</w:delText>
                </w:r>
              </w:del>
            </w:ins>
            <w:ins w:id="2767" w:author="ABPS" w:date="2016-07-28T06:33:00Z">
              <w:del w:id="2768" w:author="Subrat" w:date="2016-07-28T13:28:00Z">
                <w:r w:rsidRPr="001E0099">
                  <w:rPr>
                    <w:rFonts w:ascii="Calibri" w:hAnsi="Calibri"/>
                    <w:b/>
                    <w:color w:val="000000"/>
                    <w:rPrChange w:id="2769" w:author="ABPS" w:date="2016-07-28T06:36:00Z">
                      <w:rPr>
                        <w:rFonts w:ascii="Calibri" w:hAnsi="Calibri"/>
                        <w:color w:val="000000"/>
                      </w:rPr>
                    </w:rPrChange>
                  </w:rPr>
                  <w:delText>242.92</w:delText>
                </w:r>
              </w:del>
            </w:ins>
            <w:del w:id="2770" w:author="Subrat" w:date="2016-07-28T13:28:00Z">
              <w:r w:rsidRPr="001E0099">
                <w:rPr>
                  <w:rFonts w:eastAsia="Times New Roman" w:cs="Times New Roman"/>
                  <w:b/>
                  <w:color w:val="000000"/>
                  <w:lang w:eastAsia="en-IN"/>
                  <w:rPrChange w:id="2771" w:author="ABPS" w:date="2016-07-28T06:36:00Z">
                    <w:rPr>
                      <w:rFonts w:eastAsia="Times New Roman" w:cs="Times New Roman"/>
                      <w:color w:val="000000"/>
                      <w:lang w:eastAsia="en-IN"/>
                    </w:rPr>
                  </w:rPrChange>
                </w:rPr>
                <w:delText>3,339.97</w:delText>
              </w:r>
            </w:del>
          </w:p>
        </w:tc>
      </w:tr>
    </w:tbl>
    <w:p w:rsidR="00DE00CB" w:rsidRDefault="00DE00CB">
      <w:pPr>
        <w:spacing w:after="0" w:line="312" w:lineRule="auto"/>
        <w:ind w:left="993"/>
        <w:jc w:val="both"/>
        <w:outlineLvl w:val="2"/>
        <w:rPr>
          <w:del w:id="2772" w:author="ABPS" w:date="2016-06-29T16:23:00Z"/>
          <w:rFonts w:ascii="Calibri" w:hAnsi="Calibri" w:cs="Calibri"/>
          <w:sz w:val="24"/>
          <w:szCs w:val="24"/>
        </w:rPr>
        <w:pPrChange w:id="2773" w:author="ABPS" w:date="2016-07-21T13:21:00Z">
          <w:pPr>
            <w:spacing w:before="120" w:after="120" w:line="312" w:lineRule="auto"/>
            <w:ind w:left="993"/>
            <w:jc w:val="both"/>
            <w:outlineLvl w:val="2"/>
          </w:pPr>
        </w:pPrChange>
      </w:pPr>
    </w:p>
    <w:p w:rsidR="00DE00CB" w:rsidRDefault="001F1A4E">
      <w:pPr>
        <w:numPr>
          <w:ilvl w:val="2"/>
          <w:numId w:val="1"/>
        </w:numPr>
        <w:tabs>
          <w:tab w:val="clear" w:pos="1929"/>
          <w:tab w:val="num" w:pos="360"/>
          <w:tab w:val="num" w:pos="1646"/>
        </w:tabs>
        <w:spacing w:before="120" w:after="120" w:line="312" w:lineRule="auto"/>
        <w:ind w:left="993" w:hanging="993"/>
        <w:jc w:val="both"/>
        <w:outlineLvl w:val="2"/>
        <w:rPr>
          <w:ins w:id="2774" w:author="ABPS" w:date="2016-07-24T01:59:00Z"/>
          <w:rFonts w:ascii="Calibri" w:hAnsi="Calibri" w:cs="Calibri"/>
          <w:sz w:val="24"/>
          <w:szCs w:val="24"/>
        </w:rPr>
        <w:pPrChange w:id="2775" w:author="ABPS" w:date="2016-07-21T13:21:00Z">
          <w:pPr>
            <w:numPr>
              <w:ilvl w:val="2"/>
              <w:numId w:val="1"/>
            </w:numPr>
            <w:tabs>
              <w:tab w:val="num" w:pos="360"/>
              <w:tab w:val="num" w:pos="1646"/>
              <w:tab w:val="num" w:pos="1929"/>
            </w:tabs>
            <w:spacing w:before="120" w:after="120" w:line="312" w:lineRule="auto"/>
            <w:ind w:left="993" w:hanging="993"/>
            <w:jc w:val="both"/>
            <w:outlineLvl w:val="2"/>
          </w:pPr>
        </w:pPrChange>
      </w:pPr>
      <w:r w:rsidRPr="001F1A4E">
        <w:rPr>
          <w:rFonts w:ascii="Calibri" w:hAnsi="Calibri" w:cs="Calibri"/>
          <w:sz w:val="24"/>
          <w:szCs w:val="24"/>
        </w:rPr>
        <w:t xml:space="preserve">The revenue obtained from existing and approved tariffs approved for the FY </w:t>
      </w:r>
      <w:del w:id="2776" w:author="ABPS" w:date="2016-06-29T15:43:00Z">
        <w:r w:rsidRPr="001F1A4E" w:rsidDel="008C1E8B">
          <w:rPr>
            <w:rFonts w:ascii="Calibri" w:hAnsi="Calibri" w:cs="Calibri"/>
            <w:sz w:val="24"/>
            <w:szCs w:val="24"/>
          </w:rPr>
          <w:delText>201</w:delText>
        </w:r>
        <w:r w:rsidDel="008C1E8B">
          <w:rPr>
            <w:rFonts w:ascii="Calibri" w:hAnsi="Calibri" w:cs="Calibri"/>
            <w:sz w:val="24"/>
            <w:szCs w:val="24"/>
          </w:rPr>
          <w:delText>5-16</w:delText>
        </w:r>
      </w:del>
      <w:ins w:id="2777" w:author="ABPS" w:date="2016-06-29T15:43:00Z">
        <w:r w:rsidR="008C1E8B">
          <w:rPr>
            <w:rFonts w:ascii="Calibri" w:hAnsi="Calibri" w:cs="Calibri"/>
            <w:sz w:val="24"/>
            <w:szCs w:val="24"/>
          </w:rPr>
          <w:t>2016-17</w:t>
        </w:r>
      </w:ins>
      <w:r w:rsidRPr="001F1A4E">
        <w:rPr>
          <w:rFonts w:ascii="Calibri" w:hAnsi="Calibri" w:cs="Calibri"/>
          <w:sz w:val="24"/>
          <w:szCs w:val="24"/>
        </w:rPr>
        <w:t>is shown in table below:</w:t>
      </w:r>
    </w:p>
    <w:p w:rsidR="00DE00CB" w:rsidRDefault="00DE00CB">
      <w:pPr>
        <w:spacing w:before="120" w:after="120" w:line="312" w:lineRule="auto"/>
        <w:ind w:left="993"/>
        <w:jc w:val="both"/>
        <w:outlineLvl w:val="2"/>
        <w:rPr>
          <w:ins w:id="2778" w:author="ABPS" w:date="2016-07-24T01:59:00Z"/>
          <w:del w:id="2779" w:author="Subrat" w:date="2016-07-28T13:29:00Z"/>
          <w:rFonts w:ascii="Calibri" w:hAnsi="Calibri" w:cs="Calibri"/>
          <w:sz w:val="24"/>
          <w:szCs w:val="24"/>
        </w:rPr>
        <w:pPrChange w:id="2780" w:author="ABPS" w:date="2016-07-24T01:59:00Z">
          <w:pPr>
            <w:numPr>
              <w:ilvl w:val="2"/>
              <w:numId w:val="1"/>
            </w:numPr>
            <w:tabs>
              <w:tab w:val="num" w:pos="360"/>
              <w:tab w:val="num" w:pos="1646"/>
              <w:tab w:val="num" w:pos="1929"/>
            </w:tabs>
            <w:spacing w:before="120" w:after="120" w:line="312" w:lineRule="auto"/>
            <w:ind w:left="993" w:hanging="993"/>
            <w:jc w:val="both"/>
            <w:outlineLvl w:val="2"/>
          </w:pPr>
        </w:pPrChange>
      </w:pPr>
    </w:p>
    <w:p w:rsidR="00DE00CB" w:rsidRDefault="00DE00CB">
      <w:pPr>
        <w:spacing w:before="120" w:after="120" w:line="312" w:lineRule="auto"/>
        <w:ind w:left="993"/>
        <w:jc w:val="both"/>
        <w:outlineLvl w:val="2"/>
        <w:rPr>
          <w:ins w:id="2781" w:author="ABPS" w:date="2016-07-24T01:59:00Z"/>
          <w:del w:id="2782" w:author="Subrat" w:date="2016-07-28T13:29:00Z"/>
          <w:rFonts w:ascii="Calibri" w:hAnsi="Calibri" w:cs="Calibri"/>
          <w:sz w:val="24"/>
          <w:szCs w:val="24"/>
        </w:rPr>
        <w:pPrChange w:id="2783" w:author="ABPS" w:date="2016-07-24T01:59:00Z">
          <w:pPr>
            <w:numPr>
              <w:ilvl w:val="2"/>
              <w:numId w:val="1"/>
            </w:numPr>
            <w:tabs>
              <w:tab w:val="num" w:pos="360"/>
              <w:tab w:val="num" w:pos="1646"/>
              <w:tab w:val="num" w:pos="1929"/>
            </w:tabs>
            <w:spacing w:before="120" w:after="120" w:line="312" w:lineRule="auto"/>
            <w:ind w:left="993" w:hanging="993"/>
            <w:jc w:val="both"/>
            <w:outlineLvl w:val="2"/>
          </w:pPr>
        </w:pPrChange>
      </w:pPr>
    </w:p>
    <w:p w:rsidR="00DE00CB" w:rsidRDefault="00DE00CB">
      <w:pPr>
        <w:spacing w:before="120" w:after="120" w:line="312" w:lineRule="auto"/>
        <w:ind w:left="993"/>
        <w:jc w:val="both"/>
        <w:outlineLvl w:val="2"/>
        <w:rPr>
          <w:del w:id="2784" w:author="Subrat" w:date="2016-07-28T13:29:00Z"/>
          <w:rFonts w:ascii="Calibri" w:hAnsi="Calibri" w:cs="Calibri"/>
          <w:sz w:val="24"/>
          <w:szCs w:val="24"/>
        </w:rPr>
        <w:pPrChange w:id="2785" w:author="ABPS" w:date="2016-07-24T01:59:00Z">
          <w:pPr>
            <w:numPr>
              <w:ilvl w:val="2"/>
              <w:numId w:val="1"/>
            </w:numPr>
            <w:tabs>
              <w:tab w:val="num" w:pos="360"/>
              <w:tab w:val="num" w:pos="1646"/>
              <w:tab w:val="num" w:pos="1929"/>
            </w:tabs>
            <w:spacing w:before="120" w:after="120" w:line="312" w:lineRule="auto"/>
            <w:ind w:left="993" w:hanging="993"/>
            <w:jc w:val="both"/>
            <w:outlineLvl w:val="2"/>
          </w:pPr>
        </w:pPrChange>
      </w:pPr>
    </w:p>
    <w:p w:rsidR="0058090F" w:rsidRPr="0062620D" w:rsidRDefault="0058090F" w:rsidP="0062620D">
      <w:pPr>
        <w:spacing w:before="120" w:after="120" w:line="312" w:lineRule="auto"/>
        <w:ind w:left="993"/>
        <w:jc w:val="center"/>
        <w:outlineLvl w:val="2"/>
        <w:rPr>
          <w:b/>
        </w:rPr>
      </w:pPr>
      <w:r>
        <w:rPr>
          <w:b/>
          <w:lang w:val="en-US"/>
        </w:rPr>
        <w:t xml:space="preserve">Table </w:t>
      </w:r>
      <w:r w:rsidR="001E0099" w:rsidRPr="00CD7E3F">
        <w:rPr>
          <w:b/>
          <w:lang w:val="en-US"/>
        </w:rPr>
        <w:fldChar w:fldCharType="begin"/>
      </w:r>
      <w:r>
        <w:rPr>
          <w:b/>
          <w:lang w:val="en-US"/>
        </w:rPr>
        <w:instrText xml:space="preserve"> STYLEREF 1 \s </w:instrText>
      </w:r>
      <w:r w:rsidR="001E0099" w:rsidRPr="00CD7E3F">
        <w:rPr>
          <w:b/>
          <w:lang w:val="en-US"/>
        </w:rPr>
        <w:fldChar w:fldCharType="separate"/>
      </w:r>
      <w:r w:rsidR="001E3653">
        <w:rPr>
          <w:b/>
          <w:noProof/>
          <w:lang w:val="en-US"/>
        </w:rPr>
        <w:t>3</w:t>
      </w:r>
      <w:r w:rsidR="001E0099" w:rsidRPr="00CD7E3F">
        <w:rPr>
          <w:b/>
          <w:lang w:val="en-US"/>
        </w:rPr>
        <w:fldChar w:fldCharType="end"/>
      </w:r>
      <w:r>
        <w:rPr>
          <w:b/>
          <w:lang w:val="en-US"/>
        </w:rPr>
        <w:noBreakHyphen/>
      </w:r>
      <w:r w:rsidR="001E0099" w:rsidRPr="00CD7E3F">
        <w:rPr>
          <w:b/>
          <w:lang w:val="en-US"/>
        </w:rPr>
        <w:fldChar w:fldCharType="begin"/>
      </w:r>
      <w:r>
        <w:rPr>
          <w:b/>
          <w:lang w:val="en-US"/>
        </w:rPr>
        <w:instrText xml:space="preserve"> SEQ Table \* ARABIC \s 1 </w:instrText>
      </w:r>
      <w:r w:rsidR="001E0099" w:rsidRPr="00CD7E3F">
        <w:rPr>
          <w:b/>
          <w:lang w:val="en-US"/>
        </w:rPr>
        <w:fldChar w:fldCharType="separate"/>
      </w:r>
      <w:ins w:id="2786" w:author="Welome" w:date="2016-07-24T11:55:00Z">
        <w:r w:rsidR="001E3653">
          <w:rPr>
            <w:b/>
            <w:noProof/>
            <w:lang w:val="en-US"/>
          </w:rPr>
          <w:t>8</w:t>
        </w:r>
      </w:ins>
      <w:ins w:id="2787" w:author="ABPS" w:date="2016-07-24T10:27:00Z">
        <w:del w:id="2788" w:author="Welome" w:date="2016-07-24T11:51:00Z">
          <w:r w:rsidR="00AB561C" w:rsidDel="001E3653">
            <w:rPr>
              <w:b/>
              <w:noProof/>
              <w:lang w:val="en-US"/>
            </w:rPr>
            <w:delText>8</w:delText>
          </w:r>
        </w:del>
      </w:ins>
      <w:del w:id="2789" w:author="Welome" w:date="2016-07-24T11:51:00Z">
        <w:r w:rsidR="006C3917" w:rsidDel="001E3653">
          <w:rPr>
            <w:b/>
            <w:noProof/>
            <w:lang w:val="en-US"/>
          </w:rPr>
          <w:delText>9</w:delText>
        </w:r>
      </w:del>
      <w:r w:rsidR="001E0099" w:rsidRPr="00CD7E3F">
        <w:rPr>
          <w:b/>
          <w:lang w:val="en-US"/>
        </w:rPr>
        <w:fldChar w:fldCharType="end"/>
      </w:r>
      <w:r>
        <w:rPr>
          <w:b/>
          <w:lang w:val="en-US"/>
        </w:rPr>
        <w:t>:</w:t>
      </w:r>
      <w:ins w:id="2790" w:author="Subrat" w:date="2016-07-28T13:29:00Z">
        <w:r w:rsidR="00D50720">
          <w:rPr>
            <w:b/>
            <w:lang w:val="en-US"/>
          </w:rPr>
          <w:t xml:space="preserve"> </w:t>
        </w:r>
      </w:ins>
      <w:r w:rsidRPr="0062620D">
        <w:rPr>
          <w:b/>
        </w:rPr>
        <w:t>REVENUE SUMMARY CONSOLI</w:t>
      </w:r>
      <w:del w:id="2791" w:author="ABPS" w:date="2016-06-29T16:13:00Z">
        <w:r w:rsidRPr="0062620D" w:rsidDel="00657A3D">
          <w:rPr>
            <w:b/>
          </w:rPr>
          <w:delText>U</w:delText>
        </w:r>
      </w:del>
      <w:r w:rsidRPr="0062620D">
        <w:rPr>
          <w:b/>
        </w:rPr>
        <w:t>DATED FOR 4 DISCOMS</w:t>
      </w:r>
    </w:p>
    <w:tbl>
      <w:tblPr>
        <w:tblW w:w="8031" w:type="dxa"/>
        <w:jc w:val="center"/>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Change w:id="2792" w:author="ABPS" w:date="2016-06-29T16:20:00Z">
          <w:tblPr>
            <w:tblW w:w="8031" w:type="dxa"/>
            <w:jc w:val="center"/>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PrChange>
      </w:tblPr>
      <w:tblGrid>
        <w:gridCol w:w="5120"/>
        <w:gridCol w:w="1455"/>
        <w:gridCol w:w="1456"/>
        <w:tblGridChange w:id="2793">
          <w:tblGrid>
            <w:gridCol w:w="103"/>
            <w:gridCol w:w="5017"/>
            <w:gridCol w:w="103"/>
            <w:gridCol w:w="1352"/>
            <w:gridCol w:w="103"/>
            <w:gridCol w:w="1353"/>
            <w:gridCol w:w="103"/>
          </w:tblGrid>
        </w:tblGridChange>
      </w:tblGrid>
      <w:tr w:rsidR="00C8793F" w:rsidRPr="00BB0B54" w:rsidTr="00BB0B54">
        <w:trPr>
          <w:trHeight w:val="255"/>
          <w:tblHeader/>
          <w:jc w:val="center"/>
          <w:trPrChange w:id="2794" w:author="ABPS" w:date="2016-06-29T16:20:00Z">
            <w:trPr>
              <w:gridAfter w:val="0"/>
              <w:trHeight w:val="255"/>
              <w:tblHeader/>
              <w:jc w:val="center"/>
            </w:trPr>
          </w:trPrChange>
        </w:trPr>
        <w:tc>
          <w:tcPr>
            <w:tcW w:w="5120" w:type="dxa"/>
            <w:shd w:val="clear" w:color="auto" w:fill="DBE5F1" w:themeFill="accent1" w:themeFillTint="33"/>
            <w:noWrap/>
            <w:hideMark/>
            <w:tcPrChange w:id="2795" w:author="ABPS" w:date="2016-06-29T16:20:00Z">
              <w:tcPr>
                <w:tcW w:w="5120" w:type="dxa"/>
                <w:gridSpan w:val="2"/>
                <w:shd w:val="clear" w:color="auto" w:fill="DBE5F1" w:themeFill="accent1" w:themeFillTint="33"/>
                <w:noWrap/>
                <w:vAlign w:val="center"/>
                <w:hideMark/>
              </w:tcPr>
            </w:tcPrChange>
          </w:tcPr>
          <w:p w:rsidR="00C8793F" w:rsidRPr="00BB0B54" w:rsidRDefault="00C8793F" w:rsidP="00325160">
            <w:pPr>
              <w:spacing w:after="0" w:line="240" w:lineRule="auto"/>
              <w:jc w:val="center"/>
              <w:rPr>
                <w:rFonts w:eastAsia="Times New Roman" w:cs="Times New Roman"/>
                <w:b/>
                <w:bCs/>
                <w:color w:val="000000"/>
                <w:lang w:eastAsia="en-IN"/>
              </w:rPr>
            </w:pPr>
            <w:r w:rsidRPr="00BB0B54">
              <w:rPr>
                <w:rFonts w:eastAsia="Times New Roman" w:cs="Times New Roman"/>
                <w:b/>
                <w:bCs/>
                <w:color w:val="000000"/>
                <w:lang w:eastAsia="en-IN"/>
              </w:rPr>
              <w:t>Consumer Categories</w:t>
            </w:r>
          </w:p>
        </w:tc>
        <w:tc>
          <w:tcPr>
            <w:tcW w:w="1455" w:type="dxa"/>
            <w:shd w:val="clear" w:color="auto" w:fill="DBE5F1" w:themeFill="accent1" w:themeFillTint="33"/>
            <w:noWrap/>
            <w:hideMark/>
            <w:tcPrChange w:id="2796" w:author="ABPS" w:date="2016-06-29T16:20:00Z">
              <w:tcPr>
                <w:tcW w:w="1455" w:type="dxa"/>
                <w:gridSpan w:val="2"/>
                <w:shd w:val="clear" w:color="auto" w:fill="DBE5F1" w:themeFill="accent1" w:themeFillTint="33"/>
                <w:noWrap/>
                <w:vAlign w:val="center"/>
                <w:hideMark/>
              </w:tcPr>
            </w:tcPrChange>
          </w:tcPr>
          <w:p w:rsidR="00C341FF" w:rsidRDefault="00C8793F">
            <w:pPr>
              <w:spacing w:after="0" w:line="240" w:lineRule="auto"/>
              <w:jc w:val="center"/>
              <w:rPr>
                <w:rFonts w:eastAsia="Times New Roman" w:cs="Times New Roman"/>
                <w:b/>
                <w:bCs/>
                <w:color w:val="000000"/>
                <w:lang w:eastAsia="en-IN"/>
              </w:rPr>
            </w:pPr>
            <w:r w:rsidRPr="00BB0B54">
              <w:rPr>
                <w:rFonts w:eastAsia="Times New Roman" w:cs="Times New Roman"/>
                <w:b/>
                <w:bCs/>
                <w:color w:val="000000"/>
                <w:lang w:eastAsia="en-IN"/>
              </w:rPr>
              <w:t>Revenue at</w:t>
            </w:r>
          </w:p>
          <w:p w:rsidR="00C341FF" w:rsidRDefault="00C8793F">
            <w:pPr>
              <w:spacing w:after="0" w:line="240" w:lineRule="auto"/>
              <w:jc w:val="center"/>
              <w:rPr>
                <w:rFonts w:eastAsia="Times New Roman" w:cs="Times New Roman"/>
                <w:b/>
                <w:bCs/>
                <w:color w:val="000000"/>
                <w:lang w:eastAsia="en-IN"/>
              </w:rPr>
            </w:pPr>
            <w:r w:rsidRPr="00BB0B54">
              <w:rPr>
                <w:rFonts w:eastAsia="Times New Roman" w:cs="Times New Roman"/>
                <w:b/>
                <w:bCs/>
                <w:color w:val="000000"/>
                <w:lang w:eastAsia="en-IN"/>
              </w:rPr>
              <w:t>Existing tariffs (Rs. Crore)</w:t>
            </w:r>
          </w:p>
        </w:tc>
        <w:tc>
          <w:tcPr>
            <w:tcW w:w="1456" w:type="dxa"/>
            <w:shd w:val="clear" w:color="auto" w:fill="DBE5F1" w:themeFill="accent1" w:themeFillTint="33"/>
            <w:noWrap/>
            <w:hideMark/>
            <w:tcPrChange w:id="2797" w:author="ABPS" w:date="2016-06-29T16:20:00Z">
              <w:tcPr>
                <w:tcW w:w="1456" w:type="dxa"/>
                <w:gridSpan w:val="2"/>
                <w:shd w:val="clear" w:color="auto" w:fill="DBE5F1" w:themeFill="accent1" w:themeFillTint="33"/>
                <w:noWrap/>
                <w:vAlign w:val="center"/>
                <w:hideMark/>
              </w:tcPr>
            </w:tcPrChange>
          </w:tcPr>
          <w:p w:rsidR="00C341FF" w:rsidRDefault="00C8793F">
            <w:pPr>
              <w:spacing w:after="0" w:line="240" w:lineRule="auto"/>
              <w:jc w:val="center"/>
              <w:rPr>
                <w:rFonts w:eastAsia="Times New Roman" w:cs="Times New Roman"/>
                <w:b/>
                <w:bCs/>
                <w:color w:val="000000"/>
                <w:lang w:eastAsia="en-IN"/>
              </w:rPr>
            </w:pPr>
            <w:r w:rsidRPr="00BB0B54">
              <w:rPr>
                <w:rFonts w:eastAsia="Times New Roman" w:cs="Times New Roman"/>
                <w:b/>
                <w:bCs/>
                <w:color w:val="000000"/>
                <w:lang w:eastAsia="en-IN"/>
              </w:rPr>
              <w:t>Revenue at</w:t>
            </w:r>
          </w:p>
          <w:p w:rsidR="00C341FF" w:rsidRDefault="00C8793F">
            <w:pPr>
              <w:spacing w:after="0" w:line="240" w:lineRule="auto"/>
              <w:jc w:val="center"/>
              <w:rPr>
                <w:rFonts w:eastAsia="Times New Roman" w:cs="Times New Roman"/>
                <w:b/>
                <w:bCs/>
                <w:color w:val="000000"/>
                <w:lang w:eastAsia="en-IN"/>
              </w:rPr>
            </w:pPr>
            <w:r w:rsidRPr="00BB0B54">
              <w:rPr>
                <w:rFonts w:eastAsia="Times New Roman" w:cs="Times New Roman"/>
                <w:b/>
                <w:bCs/>
                <w:color w:val="000000"/>
                <w:lang w:eastAsia="en-IN"/>
              </w:rPr>
              <w:t>Revised tariffs (Rs. Crore)</w:t>
            </w:r>
          </w:p>
        </w:tc>
      </w:tr>
      <w:tr w:rsidR="00D661AF" w:rsidRPr="00BB0B54" w:rsidTr="00BB0B54">
        <w:trPr>
          <w:trHeight w:val="255"/>
          <w:jc w:val="center"/>
          <w:trPrChange w:id="2798" w:author="ABPS" w:date="2016-06-29T16:19:00Z">
            <w:trPr>
              <w:gridAfter w:val="0"/>
              <w:trHeight w:val="255"/>
              <w:jc w:val="center"/>
            </w:trPr>
          </w:trPrChange>
        </w:trPr>
        <w:tc>
          <w:tcPr>
            <w:tcW w:w="5120" w:type="dxa"/>
            <w:shd w:val="clear" w:color="auto" w:fill="auto"/>
            <w:noWrap/>
            <w:vAlign w:val="center"/>
            <w:hideMark/>
            <w:tcPrChange w:id="2799" w:author="ABPS" w:date="2016-06-29T16:19:00Z">
              <w:tcPr>
                <w:tcW w:w="5120" w:type="dxa"/>
                <w:gridSpan w:val="2"/>
                <w:shd w:val="clear" w:color="auto" w:fill="auto"/>
                <w:noWrap/>
                <w:hideMark/>
              </w:tcPr>
            </w:tcPrChange>
          </w:tcPr>
          <w:p w:rsidR="00DE00CB" w:rsidRDefault="00D661AF">
            <w:pPr>
              <w:spacing w:after="0" w:line="240" w:lineRule="auto"/>
              <w:jc w:val="both"/>
              <w:rPr>
                <w:rFonts w:eastAsia="Times New Roman" w:cs="Times New Roman"/>
                <w:color w:val="000000"/>
                <w:lang w:eastAsia="en-IN"/>
              </w:rPr>
              <w:pPrChange w:id="2800" w:author="ABPS" w:date="2016-07-12T23:26:00Z">
                <w:pPr>
                  <w:spacing w:after="0" w:line="240" w:lineRule="auto"/>
                </w:pPr>
              </w:pPrChange>
            </w:pPr>
            <w:r w:rsidRPr="00BB0B54">
              <w:rPr>
                <w:rFonts w:eastAsia="Times New Roman" w:cs="Times New Roman"/>
                <w:color w:val="000000"/>
                <w:lang w:eastAsia="en-IN"/>
              </w:rPr>
              <w:t>LMV-1: Domestic</w:t>
            </w:r>
          </w:p>
        </w:tc>
        <w:tc>
          <w:tcPr>
            <w:tcW w:w="1455" w:type="dxa"/>
            <w:shd w:val="clear" w:color="auto" w:fill="auto"/>
            <w:noWrap/>
            <w:vAlign w:val="center"/>
            <w:hideMark/>
            <w:tcPrChange w:id="2801" w:author="ABPS" w:date="2016-06-29T16:19:00Z">
              <w:tcPr>
                <w:tcW w:w="1455" w:type="dxa"/>
                <w:gridSpan w:val="2"/>
                <w:shd w:val="clear" w:color="auto" w:fill="auto"/>
                <w:noWrap/>
                <w:vAlign w:val="center"/>
                <w:hideMark/>
              </w:tcPr>
            </w:tcPrChange>
          </w:tcPr>
          <w:p w:rsidR="00DE00CB" w:rsidRDefault="001E0099">
            <w:pPr>
              <w:spacing w:after="0" w:line="240" w:lineRule="auto"/>
              <w:jc w:val="right"/>
              <w:rPr>
                <w:color w:val="000000"/>
              </w:rPr>
              <w:pPrChange w:id="2802" w:author="ABPS" w:date="2016-07-12T23:26:00Z">
                <w:pPr>
                  <w:spacing w:after="0"/>
                  <w:jc w:val="right"/>
                </w:pPr>
              </w:pPrChange>
            </w:pPr>
            <w:ins w:id="2803" w:author="ABPS" w:date="2016-06-29T16:15:00Z">
              <w:r w:rsidRPr="001E0099">
                <w:rPr>
                  <w:color w:val="000000"/>
                  <w:rPrChange w:id="2804" w:author="ABPS" w:date="2016-06-29T16:19:00Z">
                    <w:rPr>
                      <w:rFonts w:ascii="Calibri" w:hAnsi="Calibri"/>
                      <w:color w:val="000000"/>
                      <w:sz w:val="20"/>
                      <w:szCs w:val="20"/>
                    </w:rPr>
                  </w:rPrChange>
                </w:rPr>
                <w:t xml:space="preserve">14,890.29 </w:t>
              </w:r>
            </w:ins>
            <w:del w:id="2805" w:author="ABPS" w:date="2016-06-29T16:15:00Z">
              <w:r w:rsidR="00D661AF" w:rsidRPr="00BB0B54" w:rsidDel="00004995">
                <w:rPr>
                  <w:color w:val="000000"/>
                </w:rPr>
                <w:delText>11786.18</w:delText>
              </w:r>
            </w:del>
          </w:p>
        </w:tc>
        <w:tc>
          <w:tcPr>
            <w:tcW w:w="1456" w:type="dxa"/>
            <w:shd w:val="clear" w:color="auto" w:fill="auto"/>
            <w:noWrap/>
            <w:vAlign w:val="center"/>
            <w:hideMark/>
            <w:tcPrChange w:id="2806" w:author="ABPS" w:date="2016-06-29T16:19:00Z">
              <w:tcPr>
                <w:tcW w:w="1456" w:type="dxa"/>
                <w:gridSpan w:val="2"/>
                <w:shd w:val="clear" w:color="auto" w:fill="auto"/>
                <w:noWrap/>
                <w:vAlign w:val="center"/>
                <w:hideMark/>
              </w:tcPr>
            </w:tcPrChange>
          </w:tcPr>
          <w:p w:rsidR="00DE00CB" w:rsidRDefault="00D661AF">
            <w:pPr>
              <w:spacing w:after="0" w:line="240" w:lineRule="auto"/>
              <w:jc w:val="right"/>
              <w:rPr>
                <w:color w:val="000000"/>
              </w:rPr>
              <w:pPrChange w:id="2807" w:author="ABPS" w:date="2016-07-12T23:26:00Z">
                <w:pPr>
                  <w:spacing w:after="0"/>
                  <w:jc w:val="right"/>
                </w:pPr>
              </w:pPrChange>
            </w:pPr>
            <w:ins w:id="2808" w:author="ABPS" w:date="2016-07-12T23:22:00Z">
              <w:r>
                <w:rPr>
                  <w:rFonts w:ascii="Calibri" w:hAnsi="Calibri"/>
                  <w:color w:val="000000"/>
                  <w:sz w:val="20"/>
                  <w:szCs w:val="20"/>
                </w:rPr>
                <w:t xml:space="preserve">14,890.29 </w:t>
              </w:r>
            </w:ins>
            <w:del w:id="2809" w:author="ABPS" w:date="2016-06-29T16:15:00Z">
              <w:r w:rsidRPr="00BB0B54" w:rsidDel="00F62517">
                <w:rPr>
                  <w:color w:val="000000"/>
                </w:rPr>
                <w:delText>12227.59</w:delText>
              </w:r>
            </w:del>
          </w:p>
        </w:tc>
      </w:tr>
      <w:tr w:rsidR="00D661AF" w:rsidRPr="00BB0B54" w:rsidDel="00D50720" w:rsidTr="00BB0B54">
        <w:trPr>
          <w:trHeight w:val="255"/>
          <w:jc w:val="center"/>
          <w:del w:id="2810" w:author="Subrat" w:date="2016-07-28T13:29:00Z"/>
          <w:trPrChange w:id="2811" w:author="ABPS" w:date="2016-06-29T16:19:00Z">
            <w:trPr>
              <w:gridAfter w:val="0"/>
              <w:trHeight w:val="255"/>
              <w:jc w:val="center"/>
            </w:trPr>
          </w:trPrChange>
        </w:trPr>
        <w:tc>
          <w:tcPr>
            <w:tcW w:w="5120" w:type="dxa"/>
            <w:shd w:val="clear" w:color="auto" w:fill="auto"/>
            <w:noWrap/>
            <w:vAlign w:val="center"/>
            <w:hideMark/>
            <w:tcPrChange w:id="2812" w:author="ABPS" w:date="2016-06-29T16:19:00Z">
              <w:tcPr>
                <w:tcW w:w="5120" w:type="dxa"/>
                <w:gridSpan w:val="2"/>
                <w:shd w:val="clear" w:color="auto" w:fill="auto"/>
                <w:noWrap/>
                <w:hideMark/>
              </w:tcPr>
            </w:tcPrChange>
          </w:tcPr>
          <w:p w:rsidR="00DE00CB" w:rsidRDefault="00D661AF">
            <w:pPr>
              <w:spacing w:after="0" w:line="240" w:lineRule="auto"/>
              <w:jc w:val="both"/>
              <w:rPr>
                <w:del w:id="2813" w:author="Subrat" w:date="2016-07-28T13:29:00Z"/>
                <w:rFonts w:eastAsia="Times New Roman" w:cs="Times New Roman"/>
                <w:color w:val="000000"/>
                <w:lang w:eastAsia="en-IN"/>
              </w:rPr>
              <w:pPrChange w:id="2814" w:author="ABPS" w:date="2016-07-12T23:26:00Z">
                <w:pPr>
                  <w:spacing w:after="0" w:line="240" w:lineRule="auto"/>
                </w:pPr>
              </w:pPrChange>
            </w:pPr>
            <w:del w:id="2815" w:author="Subrat" w:date="2016-07-28T13:29:00Z">
              <w:r w:rsidRPr="00BB0B54" w:rsidDel="00D50720">
                <w:rPr>
                  <w:rFonts w:eastAsia="Times New Roman" w:cs="Times New Roman"/>
                  <w:color w:val="000000"/>
                  <w:lang w:eastAsia="en-IN"/>
                </w:rPr>
                <w:delText xml:space="preserve">(a) Consumer getting supply as </w:delText>
              </w:r>
              <w:r w:rsidRPr="00B5701C" w:rsidDel="00D50720">
                <w:rPr>
                  <w:rFonts w:eastAsia="Times New Roman" w:cs="Times New Roman"/>
                  <w:color w:val="000000"/>
                  <w:lang w:eastAsia="en-IN"/>
                </w:rPr>
                <w:delText>per "</w:delText>
              </w:r>
              <w:r w:rsidR="001E0099" w:rsidRPr="001E0099">
                <w:rPr>
                  <w:rFonts w:eastAsia="Times New Roman" w:cs="Times New Roman"/>
                  <w:bCs/>
                  <w:color w:val="000000"/>
                  <w:lang w:eastAsia="en-IN"/>
                  <w:rPrChange w:id="2816" w:author="ABPS" w:date="2016-06-29T16:24:00Z">
                    <w:rPr>
                      <w:rFonts w:eastAsia="Times New Roman" w:cs="Times New Roman"/>
                      <w:b/>
                      <w:bCs/>
                      <w:color w:val="000000"/>
                      <w:lang w:eastAsia="en-IN"/>
                    </w:rPr>
                  </w:rPrChange>
                </w:rPr>
                <w:delText>Rural Schedule</w:delText>
              </w:r>
              <w:r w:rsidRPr="00B5701C" w:rsidDel="00D50720">
                <w:rPr>
                  <w:rFonts w:eastAsia="Times New Roman" w:cs="Times New Roman"/>
                  <w:color w:val="000000"/>
                  <w:lang w:eastAsia="en-IN"/>
                </w:rPr>
                <w:delText>"</w:delText>
              </w:r>
            </w:del>
          </w:p>
        </w:tc>
        <w:tc>
          <w:tcPr>
            <w:tcW w:w="1455" w:type="dxa"/>
            <w:shd w:val="clear" w:color="auto" w:fill="auto"/>
            <w:noWrap/>
            <w:vAlign w:val="center"/>
            <w:hideMark/>
            <w:tcPrChange w:id="2817" w:author="ABPS" w:date="2016-06-29T16:19:00Z">
              <w:tcPr>
                <w:tcW w:w="1455" w:type="dxa"/>
                <w:gridSpan w:val="2"/>
                <w:shd w:val="clear" w:color="auto" w:fill="auto"/>
                <w:noWrap/>
                <w:vAlign w:val="center"/>
                <w:hideMark/>
              </w:tcPr>
            </w:tcPrChange>
          </w:tcPr>
          <w:p w:rsidR="00DE00CB" w:rsidRDefault="001E0099">
            <w:pPr>
              <w:spacing w:after="0" w:line="240" w:lineRule="auto"/>
              <w:jc w:val="right"/>
              <w:rPr>
                <w:del w:id="2818" w:author="Subrat" w:date="2016-07-28T13:29:00Z"/>
                <w:color w:val="000000"/>
              </w:rPr>
              <w:pPrChange w:id="2819" w:author="ABPS" w:date="2016-07-12T23:26:00Z">
                <w:pPr>
                  <w:spacing w:after="0"/>
                  <w:jc w:val="right"/>
                </w:pPr>
              </w:pPrChange>
            </w:pPr>
            <w:ins w:id="2820" w:author="ABPS" w:date="2016-06-29T16:15:00Z">
              <w:del w:id="2821" w:author="Subrat" w:date="2016-07-28T13:29:00Z">
                <w:r w:rsidRPr="001E0099">
                  <w:rPr>
                    <w:color w:val="000000"/>
                    <w:rPrChange w:id="2822" w:author="ABPS" w:date="2016-06-29T16:19:00Z">
                      <w:rPr>
                        <w:rFonts w:ascii="Calibri" w:hAnsi="Calibri"/>
                        <w:color w:val="000000"/>
                        <w:sz w:val="20"/>
                        <w:szCs w:val="20"/>
                      </w:rPr>
                    </w:rPrChange>
                  </w:rPr>
                  <w:delText xml:space="preserve">4,282.29 </w:delText>
                </w:r>
              </w:del>
            </w:ins>
            <w:del w:id="2823" w:author="Subrat" w:date="2016-07-28T13:29:00Z">
              <w:r w:rsidR="00D661AF" w:rsidRPr="00BB0B54" w:rsidDel="00D50720">
                <w:rPr>
                  <w:color w:val="000000"/>
                </w:rPr>
                <w:delText>4337.37</w:delText>
              </w:r>
            </w:del>
          </w:p>
        </w:tc>
        <w:tc>
          <w:tcPr>
            <w:tcW w:w="1456" w:type="dxa"/>
            <w:shd w:val="clear" w:color="auto" w:fill="auto"/>
            <w:noWrap/>
            <w:vAlign w:val="center"/>
            <w:hideMark/>
            <w:tcPrChange w:id="2824" w:author="ABPS" w:date="2016-06-29T16:19:00Z">
              <w:tcPr>
                <w:tcW w:w="1456" w:type="dxa"/>
                <w:gridSpan w:val="2"/>
                <w:shd w:val="clear" w:color="auto" w:fill="auto"/>
                <w:noWrap/>
                <w:vAlign w:val="center"/>
                <w:hideMark/>
              </w:tcPr>
            </w:tcPrChange>
          </w:tcPr>
          <w:p w:rsidR="00DE00CB" w:rsidRDefault="00D661AF">
            <w:pPr>
              <w:spacing w:after="0" w:line="240" w:lineRule="auto"/>
              <w:jc w:val="right"/>
              <w:rPr>
                <w:del w:id="2825" w:author="Subrat" w:date="2016-07-28T13:29:00Z"/>
                <w:color w:val="000000"/>
              </w:rPr>
              <w:pPrChange w:id="2826" w:author="ABPS" w:date="2016-07-12T23:26:00Z">
                <w:pPr>
                  <w:spacing w:after="0"/>
                  <w:jc w:val="right"/>
                </w:pPr>
              </w:pPrChange>
            </w:pPr>
            <w:ins w:id="2827" w:author="ABPS" w:date="2016-07-12T23:22:00Z">
              <w:del w:id="2828" w:author="Subrat" w:date="2016-07-28T13:29:00Z">
                <w:r w:rsidDel="00D50720">
                  <w:rPr>
                    <w:rFonts w:ascii="Calibri" w:hAnsi="Calibri"/>
                    <w:color w:val="000000"/>
                    <w:sz w:val="20"/>
                    <w:szCs w:val="20"/>
                  </w:rPr>
                  <w:delText xml:space="preserve">  4,282.29 </w:delText>
                </w:r>
              </w:del>
            </w:ins>
            <w:del w:id="2829" w:author="Subrat" w:date="2016-07-28T13:29:00Z">
              <w:r w:rsidRPr="00BB0B54" w:rsidDel="00D50720">
                <w:rPr>
                  <w:color w:val="000000"/>
                </w:rPr>
                <w:delText>4337.37</w:delText>
              </w:r>
            </w:del>
          </w:p>
        </w:tc>
      </w:tr>
      <w:tr w:rsidR="00D661AF" w:rsidRPr="00BB0B54" w:rsidDel="00D50720" w:rsidTr="00BB0B54">
        <w:trPr>
          <w:trHeight w:val="255"/>
          <w:jc w:val="center"/>
          <w:del w:id="2830" w:author="Subrat" w:date="2016-07-28T13:29:00Z"/>
          <w:trPrChange w:id="2831" w:author="ABPS" w:date="2016-06-29T16:19:00Z">
            <w:trPr>
              <w:gridAfter w:val="0"/>
              <w:trHeight w:val="255"/>
              <w:jc w:val="center"/>
            </w:trPr>
          </w:trPrChange>
        </w:trPr>
        <w:tc>
          <w:tcPr>
            <w:tcW w:w="5120" w:type="dxa"/>
            <w:shd w:val="clear" w:color="auto" w:fill="auto"/>
            <w:noWrap/>
            <w:vAlign w:val="center"/>
            <w:hideMark/>
            <w:tcPrChange w:id="2832" w:author="ABPS" w:date="2016-06-29T16:19:00Z">
              <w:tcPr>
                <w:tcW w:w="5120" w:type="dxa"/>
                <w:gridSpan w:val="2"/>
                <w:shd w:val="clear" w:color="auto" w:fill="auto"/>
                <w:noWrap/>
                <w:hideMark/>
              </w:tcPr>
            </w:tcPrChange>
          </w:tcPr>
          <w:p w:rsidR="00DE00CB" w:rsidRDefault="00D661AF">
            <w:pPr>
              <w:spacing w:after="0" w:line="240" w:lineRule="auto"/>
              <w:jc w:val="both"/>
              <w:rPr>
                <w:del w:id="2833" w:author="Subrat" w:date="2016-07-28T13:29:00Z"/>
                <w:rFonts w:eastAsia="Times New Roman" w:cs="Times New Roman"/>
                <w:color w:val="000000"/>
                <w:lang w:eastAsia="en-IN"/>
              </w:rPr>
              <w:pPrChange w:id="2834" w:author="ABPS" w:date="2016-07-12T23:26:00Z">
                <w:pPr>
                  <w:spacing w:after="0" w:line="240" w:lineRule="auto"/>
                </w:pPr>
              </w:pPrChange>
            </w:pPr>
            <w:del w:id="2835" w:author="Subrat" w:date="2016-07-28T13:29:00Z">
              <w:r w:rsidRPr="00BB0B54" w:rsidDel="00D50720">
                <w:rPr>
                  <w:rFonts w:eastAsia="Times New Roman" w:cs="Times New Roman"/>
                  <w:color w:val="000000"/>
                  <w:lang w:eastAsia="en-IN"/>
                </w:rPr>
                <w:delText>(b) Supply at Single Point for Bulk Loads</w:delText>
              </w:r>
            </w:del>
          </w:p>
        </w:tc>
        <w:tc>
          <w:tcPr>
            <w:tcW w:w="1455" w:type="dxa"/>
            <w:shd w:val="clear" w:color="auto" w:fill="auto"/>
            <w:noWrap/>
            <w:vAlign w:val="center"/>
            <w:hideMark/>
            <w:tcPrChange w:id="2836" w:author="ABPS" w:date="2016-06-29T16:19:00Z">
              <w:tcPr>
                <w:tcW w:w="1455" w:type="dxa"/>
                <w:gridSpan w:val="2"/>
                <w:shd w:val="clear" w:color="auto" w:fill="auto"/>
                <w:noWrap/>
                <w:vAlign w:val="center"/>
                <w:hideMark/>
              </w:tcPr>
            </w:tcPrChange>
          </w:tcPr>
          <w:p w:rsidR="00DE00CB" w:rsidRDefault="001E0099">
            <w:pPr>
              <w:spacing w:after="0" w:line="240" w:lineRule="auto"/>
              <w:jc w:val="right"/>
              <w:rPr>
                <w:del w:id="2837" w:author="Subrat" w:date="2016-07-28T13:29:00Z"/>
                <w:color w:val="000000"/>
              </w:rPr>
              <w:pPrChange w:id="2838" w:author="ABPS" w:date="2016-07-12T23:26:00Z">
                <w:pPr>
                  <w:spacing w:after="0"/>
                  <w:jc w:val="right"/>
                </w:pPr>
              </w:pPrChange>
            </w:pPr>
            <w:ins w:id="2839" w:author="ABPS" w:date="2016-06-29T16:15:00Z">
              <w:del w:id="2840" w:author="Subrat" w:date="2016-07-28T13:29:00Z">
                <w:r w:rsidRPr="001E0099">
                  <w:rPr>
                    <w:color w:val="000000"/>
                    <w:rPrChange w:id="2841" w:author="ABPS" w:date="2016-06-29T16:19:00Z">
                      <w:rPr>
                        <w:rFonts w:ascii="Calibri" w:hAnsi="Calibri"/>
                        <w:color w:val="000000"/>
                        <w:sz w:val="20"/>
                        <w:szCs w:val="20"/>
                      </w:rPr>
                    </w:rPrChange>
                  </w:rPr>
                  <w:delText xml:space="preserve">0.77 </w:delText>
                </w:r>
              </w:del>
            </w:ins>
            <w:del w:id="2842" w:author="Subrat" w:date="2016-07-28T13:29:00Z">
              <w:r w:rsidR="00D661AF" w:rsidRPr="00BB0B54" w:rsidDel="00D50720">
                <w:rPr>
                  <w:color w:val="000000"/>
                </w:rPr>
                <w:delText>361.35</w:delText>
              </w:r>
            </w:del>
          </w:p>
        </w:tc>
        <w:tc>
          <w:tcPr>
            <w:tcW w:w="1456" w:type="dxa"/>
            <w:shd w:val="clear" w:color="auto" w:fill="auto"/>
            <w:noWrap/>
            <w:vAlign w:val="center"/>
            <w:hideMark/>
            <w:tcPrChange w:id="2843" w:author="ABPS" w:date="2016-06-29T16:19:00Z">
              <w:tcPr>
                <w:tcW w:w="1456" w:type="dxa"/>
                <w:gridSpan w:val="2"/>
                <w:shd w:val="clear" w:color="auto" w:fill="auto"/>
                <w:noWrap/>
                <w:vAlign w:val="center"/>
                <w:hideMark/>
              </w:tcPr>
            </w:tcPrChange>
          </w:tcPr>
          <w:p w:rsidR="00DE00CB" w:rsidRDefault="00D661AF">
            <w:pPr>
              <w:spacing w:after="0" w:line="240" w:lineRule="auto"/>
              <w:jc w:val="right"/>
              <w:rPr>
                <w:del w:id="2844" w:author="Subrat" w:date="2016-07-28T13:29:00Z"/>
                <w:color w:val="000000"/>
              </w:rPr>
              <w:pPrChange w:id="2845" w:author="ABPS" w:date="2016-07-12T23:26:00Z">
                <w:pPr>
                  <w:spacing w:after="0"/>
                  <w:jc w:val="right"/>
                </w:pPr>
              </w:pPrChange>
            </w:pPr>
            <w:ins w:id="2846" w:author="ABPS" w:date="2016-07-12T23:22:00Z">
              <w:del w:id="2847" w:author="Subrat" w:date="2016-07-28T13:29:00Z">
                <w:r w:rsidDel="00D50720">
                  <w:rPr>
                    <w:rFonts w:ascii="Calibri" w:hAnsi="Calibri"/>
                    <w:color w:val="000000"/>
                    <w:sz w:val="20"/>
                    <w:szCs w:val="20"/>
                  </w:rPr>
                  <w:delText xml:space="preserve"> 0.77 </w:delText>
                </w:r>
              </w:del>
            </w:ins>
            <w:del w:id="2848" w:author="Subrat" w:date="2016-07-28T13:29:00Z">
              <w:r w:rsidRPr="00BB0B54" w:rsidDel="00D50720">
                <w:rPr>
                  <w:color w:val="000000"/>
                </w:rPr>
                <w:delText>377.52</w:delText>
              </w:r>
            </w:del>
          </w:p>
        </w:tc>
      </w:tr>
      <w:tr w:rsidR="00D661AF" w:rsidRPr="00BB0B54" w:rsidDel="00D50720" w:rsidTr="00BB0B54">
        <w:trPr>
          <w:trHeight w:val="255"/>
          <w:jc w:val="center"/>
          <w:del w:id="2849" w:author="Subrat" w:date="2016-07-28T13:29:00Z"/>
          <w:trPrChange w:id="2850" w:author="ABPS" w:date="2016-06-29T16:19:00Z">
            <w:trPr>
              <w:gridAfter w:val="0"/>
              <w:trHeight w:val="255"/>
              <w:jc w:val="center"/>
            </w:trPr>
          </w:trPrChange>
        </w:trPr>
        <w:tc>
          <w:tcPr>
            <w:tcW w:w="5120" w:type="dxa"/>
            <w:shd w:val="clear" w:color="auto" w:fill="auto"/>
            <w:noWrap/>
            <w:vAlign w:val="center"/>
            <w:hideMark/>
            <w:tcPrChange w:id="2851" w:author="ABPS" w:date="2016-06-29T16:19:00Z">
              <w:tcPr>
                <w:tcW w:w="5120" w:type="dxa"/>
                <w:gridSpan w:val="2"/>
                <w:shd w:val="clear" w:color="auto" w:fill="auto"/>
                <w:noWrap/>
                <w:hideMark/>
              </w:tcPr>
            </w:tcPrChange>
          </w:tcPr>
          <w:p w:rsidR="00DE00CB" w:rsidRDefault="00D661AF">
            <w:pPr>
              <w:spacing w:after="0" w:line="240" w:lineRule="auto"/>
              <w:jc w:val="both"/>
              <w:rPr>
                <w:del w:id="2852" w:author="Subrat" w:date="2016-07-28T13:29:00Z"/>
                <w:rFonts w:eastAsia="Times New Roman" w:cs="Times New Roman"/>
                <w:color w:val="000000"/>
                <w:lang w:eastAsia="en-IN"/>
              </w:rPr>
              <w:pPrChange w:id="2853" w:author="ABPS" w:date="2016-07-12T23:26:00Z">
                <w:pPr>
                  <w:spacing w:after="0" w:line="240" w:lineRule="auto"/>
                </w:pPr>
              </w:pPrChange>
            </w:pPr>
            <w:del w:id="2854" w:author="Subrat" w:date="2016-07-28T13:29:00Z">
              <w:r w:rsidRPr="00BB0B54" w:rsidDel="00D50720">
                <w:rPr>
                  <w:rFonts w:eastAsia="Times New Roman" w:cs="Times New Roman"/>
                  <w:color w:val="000000"/>
                  <w:lang w:eastAsia="en-IN"/>
                </w:rPr>
                <w:delText>(c) Other Metered Domestic Consumers</w:delText>
              </w:r>
            </w:del>
          </w:p>
        </w:tc>
        <w:tc>
          <w:tcPr>
            <w:tcW w:w="1455" w:type="dxa"/>
            <w:shd w:val="clear" w:color="auto" w:fill="auto"/>
            <w:noWrap/>
            <w:vAlign w:val="center"/>
            <w:hideMark/>
            <w:tcPrChange w:id="2855" w:author="ABPS" w:date="2016-06-29T16:19:00Z">
              <w:tcPr>
                <w:tcW w:w="1455" w:type="dxa"/>
                <w:gridSpan w:val="2"/>
                <w:shd w:val="clear" w:color="auto" w:fill="auto"/>
                <w:noWrap/>
                <w:vAlign w:val="center"/>
                <w:hideMark/>
              </w:tcPr>
            </w:tcPrChange>
          </w:tcPr>
          <w:p w:rsidR="00DE00CB" w:rsidRDefault="001E0099">
            <w:pPr>
              <w:spacing w:after="0" w:line="240" w:lineRule="auto"/>
              <w:jc w:val="right"/>
              <w:rPr>
                <w:del w:id="2856" w:author="Subrat" w:date="2016-07-28T13:29:00Z"/>
                <w:color w:val="000000"/>
              </w:rPr>
              <w:pPrChange w:id="2857" w:author="ABPS" w:date="2016-07-12T23:26:00Z">
                <w:pPr>
                  <w:spacing w:after="0"/>
                  <w:jc w:val="right"/>
                </w:pPr>
              </w:pPrChange>
            </w:pPr>
            <w:ins w:id="2858" w:author="ABPS" w:date="2016-06-29T16:15:00Z">
              <w:del w:id="2859" w:author="Subrat" w:date="2016-07-28T13:29:00Z">
                <w:r w:rsidRPr="001E0099">
                  <w:rPr>
                    <w:color w:val="000000"/>
                    <w:rPrChange w:id="2860" w:author="ABPS" w:date="2016-06-29T16:19:00Z">
                      <w:rPr>
                        <w:rFonts w:ascii="Calibri" w:hAnsi="Calibri"/>
                        <w:color w:val="000000"/>
                        <w:sz w:val="20"/>
                        <w:szCs w:val="20"/>
                      </w:rPr>
                    </w:rPrChange>
                  </w:rPr>
                  <w:delText xml:space="preserve">10,142.13 </w:delText>
                </w:r>
              </w:del>
            </w:ins>
            <w:del w:id="2861" w:author="Subrat" w:date="2016-07-28T13:29:00Z">
              <w:r w:rsidR="00D661AF" w:rsidRPr="00BB0B54" w:rsidDel="00D50720">
                <w:rPr>
                  <w:color w:val="000000"/>
                </w:rPr>
                <w:delText>6828.64</w:delText>
              </w:r>
            </w:del>
          </w:p>
        </w:tc>
        <w:tc>
          <w:tcPr>
            <w:tcW w:w="1456" w:type="dxa"/>
            <w:shd w:val="clear" w:color="auto" w:fill="auto"/>
            <w:noWrap/>
            <w:vAlign w:val="center"/>
            <w:hideMark/>
            <w:tcPrChange w:id="2862" w:author="ABPS" w:date="2016-06-29T16:19:00Z">
              <w:tcPr>
                <w:tcW w:w="1456" w:type="dxa"/>
                <w:gridSpan w:val="2"/>
                <w:shd w:val="clear" w:color="auto" w:fill="auto"/>
                <w:noWrap/>
                <w:vAlign w:val="center"/>
                <w:hideMark/>
              </w:tcPr>
            </w:tcPrChange>
          </w:tcPr>
          <w:p w:rsidR="00DE00CB" w:rsidRDefault="00D661AF">
            <w:pPr>
              <w:spacing w:after="0" w:line="240" w:lineRule="auto"/>
              <w:jc w:val="right"/>
              <w:rPr>
                <w:del w:id="2863" w:author="Subrat" w:date="2016-07-28T13:29:00Z"/>
                <w:color w:val="000000"/>
              </w:rPr>
              <w:pPrChange w:id="2864" w:author="ABPS" w:date="2016-07-12T23:26:00Z">
                <w:pPr>
                  <w:spacing w:after="0"/>
                  <w:jc w:val="right"/>
                </w:pPr>
              </w:pPrChange>
            </w:pPr>
            <w:ins w:id="2865" w:author="ABPS" w:date="2016-07-12T23:22:00Z">
              <w:del w:id="2866" w:author="Subrat" w:date="2016-07-28T13:29:00Z">
                <w:r w:rsidDel="00D50720">
                  <w:rPr>
                    <w:rFonts w:ascii="Calibri" w:hAnsi="Calibri"/>
                    <w:color w:val="000000"/>
                    <w:sz w:val="20"/>
                    <w:szCs w:val="20"/>
                  </w:rPr>
                  <w:delText xml:space="preserve">10,142.13 </w:delText>
                </w:r>
              </w:del>
            </w:ins>
            <w:del w:id="2867" w:author="Subrat" w:date="2016-07-28T13:29:00Z">
              <w:r w:rsidRPr="00BB0B54" w:rsidDel="00D50720">
                <w:rPr>
                  <w:color w:val="000000"/>
                </w:rPr>
                <w:delText>7242.10</w:delText>
              </w:r>
            </w:del>
          </w:p>
        </w:tc>
      </w:tr>
      <w:tr w:rsidR="00D661AF" w:rsidRPr="00BB0B54" w:rsidDel="00D50720" w:rsidTr="00BB0B54">
        <w:trPr>
          <w:trHeight w:val="255"/>
          <w:jc w:val="center"/>
          <w:del w:id="2868" w:author="Subrat" w:date="2016-07-28T13:29:00Z"/>
          <w:trPrChange w:id="2869" w:author="ABPS" w:date="2016-06-29T16:19:00Z">
            <w:trPr>
              <w:gridAfter w:val="0"/>
              <w:trHeight w:val="255"/>
              <w:jc w:val="center"/>
            </w:trPr>
          </w:trPrChange>
        </w:trPr>
        <w:tc>
          <w:tcPr>
            <w:tcW w:w="5120" w:type="dxa"/>
            <w:shd w:val="clear" w:color="auto" w:fill="auto"/>
            <w:noWrap/>
            <w:vAlign w:val="center"/>
            <w:hideMark/>
            <w:tcPrChange w:id="2870" w:author="ABPS" w:date="2016-06-29T16:19:00Z">
              <w:tcPr>
                <w:tcW w:w="5120" w:type="dxa"/>
                <w:gridSpan w:val="2"/>
                <w:shd w:val="clear" w:color="auto" w:fill="auto"/>
                <w:noWrap/>
                <w:hideMark/>
              </w:tcPr>
            </w:tcPrChange>
          </w:tcPr>
          <w:p w:rsidR="00DE00CB" w:rsidRDefault="00D661AF">
            <w:pPr>
              <w:spacing w:after="0" w:line="240" w:lineRule="auto"/>
              <w:jc w:val="both"/>
              <w:rPr>
                <w:del w:id="2871" w:author="Subrat" w:date="2016-07-28T13:29:00Z"/>
                <w:rFonts w:eastAsia="Times New Roman" w:cs="Times New Roman"/>
                <w:color w:val="000000"/>
                <w:lang w:eastAsia="en-IN"/>
              </w:rPr>
              <w:pPrChange w:id="2872" w:author="ABPS" w:date="2016-07-12T23:26:00Z">
                <w:pPr>
                  <w:spacing w:after="0" w:line="240" w:lineRule="auto"/>
                </w:pPr>
              </w:pPrChange>
            </w:pPr>
            <w:del w:id="2873" w:author="Subrat" w:date="2016-07-28T13:29:00Z">
              <w:r w:rsidRPr="00BB0B54" w:rsidDel="00D50720">
                <w:rPr>
                  <w:rFonts w:eastAsia="Times New Roman" w:cs="Times New Roman"/>
                  <w:color w:val="000000"/>
                  <w:lang w:eastAsia="en-IN"/>
                </w:rPr>
                <w:delText>(d) Life Line Consumers</w:delText>
              </w:r>
            </w:del>
          </w:p>
        </w:tc>
        <w:tc>
          <w:tcPr>
            <w:tcW w:w="1455" w:type="dxa"/>
            <w:shd w:val="clear" w:color="auto" w:fill="auto"/>
            <w:noWrap/>
            <w:vAlign w:val="center"/>
            <w:hideMark/>
            <w:tcPrChange w:id="2874" w:author="ABPS" w:date="2016-06-29T16:19:00Z">
              <w:tcPr>
                <w:tcW w:w="1455" w:type="dxa"/>
                <w:gridSpan w:val="2"/>
                <w:shd w:val="clear" w:color="auto" w:fill="auto"/>
                <w:noWrap/>
                <w:vAlign w:val="center"/>
                <w:hideMark/>
              </w:tcPr>
            </w:tcPrChange>
          </w:tcPr>
          <w:p w:rsidR="00DE00CB" w:rsidRDefault="001E0099">
            <w:pPr>
              <w:spacing w:after="0" w:line="240" w:lineRule="auto"/>
              <w:jc w:val="right"/>
              <w:rPr>
                <w:del w:id="2875" w:author="Subrat" w:date="2016-07-28T13:29:00Z"/>
                <w:color w:val="000000"/>
              </w:rPr>
              <w:pPrChange w:id="2876" w:author="ABPS" w:date="2016-07-12T23:26:00Z">
                <w:pPr>
                  <w:spacing w:after="0"/>
                  <w:jc w:val="right"/>
                </w:pPr>
              </w:pPrChange>
            </w:pPr>
            <w:ins w:id="2877" w:author="ABPS" w:date="2016-06-29T16:15:00Z">
              <w:del w:id="2878" w:author="Subrat" w:date="2016-07-28T13:29:00Z">
                <w:r w:rsidRPr="001E0099">
                  <w:rPr>
                    <w:color w:val="000000"/>
                    <w:rPrChange w:id="2879" w:author="ABPS" w:date="2016-06-29T16:19:00Z">
                      <w:rPr>
                        <w:rFonts w:ascii="Calibri" w:hAnsi="Calibri"/>
                        <w:color w:val="000000"/>
                        <w:sz w:val="20"/>
                        <w:szCs w:val="20"/>
                      </w:rPr>
                    </w:rPrChange>
                  </w:rPr>
                  <w:delText xml:space="preserve">465.10 </w:delText>
                </w:r>
              </w:del>
            </w:ins>
            <w:del w:id="2880" w:author="Subrat" w:date="2016-07-28T13:29:00Z">
              <w:r w:rsidR="00D661AF" w:rsidRPr="00BB0B54" w:rsidDel="00D50720">
                <w:rPr>
                  <w:color w:val="000000"/>
                </w:rPr>
                <w:delText>258.82</w:delText>
              </w:r>
            </w:del>
          </w:p>
        </w:tc>
        <w:tc>
          <w:tcPr>
            <w:tcW w:w="1456" w:type="dxa"/>
            <w:shd w:val="clear" w:color="auto" w:fill="auto"/>
            <w:noWrap/>
            <w:vAlign w:val="center"/>
            <w:hideMark/>
            <w:tcPrChange w:id="2881" w:author="ABPS" w:date="2016-06-29T16:19:00Z">
              <w:tcPr>
                <w:tcW w:w="1456" w:type="dxa"/>
                <w:gridSpan w:val="2"/>
                <w:shd w:val="clear" w:color="auto" w:fill="auto"/>
                <w:noWrap/>
                <w:vAlign w:val="center"/>
                <w:hideMark/>
              </w:tcPr>
            </w:tcPrChange>
          </w:tcPr>
          <w:p w:rsidR="00DE00CB" w:rsidRDefault="00D661AF">
            <w:pPr>
              <w:spacing w:after="0" w:line="240" w:lineRule="auto"/>
              <w:jc w:val="right"/>
              <w:rPr>
                <w:del w:id="2882" w:author="Subrat" w:date="2016-07-28T13:29:00Z"/>
                <w:color w:val="000000"/>
              </w:rPr>
              <w:pPrChange w:id="2883" w:author="ABPS" w:date="2016-07-12T23:26:00Z">
                <w:pPr>
                  <w:spacing w:after="0"/>
                  <w:jc w:val="right"/>
                </w:pPr>
              </w:pPrChange>
            </w:pPr>
            <w:ins w:id="2884" w:author="ABPS" w:date="2016-07-12T23:22:00Z">
              <w:del w:id="2885" w:author="Subrat" w:date="2016-07-28T13:29:00Z">
                <w:r w:rsidDel="00D50720">
                  <w:rPr>
                    <w:rFonts w:ascii="Calibri" w:hAnsi="Calibri"/>
                    <w:color w:val="000000"/>
                    <w:sz w:val="20"/>
                    <w:szCs w:val="20"/>
                  </w:rPr>
                  <w:delText xml:space="preserve">  465.10 </w:delText>
                </w:r>
              </w:del>
            </w:ins>
            <w:del w:id="2886" w:author="Subrat" w:date="2016-07-28T13:29:00Z">
              <w:r w:rsidRPr="00BB0B54" w:rsidDel="00D50720">
                <w:rPr>
                  <w:color w:val="000000"/>
                </w:rPr>
                <w:delText>270.60</w:delText>
              </w:r>
            </w:del>
          </w:p>
        </w:tc>
      </w:tr>
      <w:tr w:rsidR="00D661AF" w:rsidRPr="00BB0B54" w:rsidTr="00BB0B54">
        <w:trPr>
          <w:trHeight w:val="255"/>
          <w:jc w:val="center"/>
          <w:trPrChange w:id="2887" w:author="ABPS" w:date="2016-06-29T16:19:00Z">
            <w:trPr>
              <w:gridAfter w:val="0"/>
              <w:trHeight w:val="255"/>
              <w:jc w:val="center"/>
            </w:trPr>
          </w:trPrChange>
        </w:trPr>
        <w:tc>
          <w:tcPr>
            <w:tcW w:w="5120" w:type="dxa"/>
            <w:shd w:val="clear" w:color="auto" w:fill="auto"/>
            <w:noWrap/>
            <w:vAlign w:val="center"/>
            <w:hideMark/>
            <w:tcPrChange w:id="2888" w:author="ABPS" w:date="2016-06-29T16:19:00Z">
              <w:tcPr>
                <w:tcW w:w="5120" w:type="dxa"/>
                <w:gridSpan w:val="2"/>
                <w:shd w:val="clear" w:color="auto" w:fill="auto"/>
                <w:noWrap/>
                <w:hideMark/>
              </w:tcPr>
            </w:tcPrChange>
          </w:tcPr>
          <w:p w:rsidR="00DE00CB" w:rsidRDefault="00D661AF">
            <w:pPr>
              <w:spacing w:after="0" w:line="240" w:lineRule="auto"/>
              <w:jc w:val="both"/>
              <w:rPr>
                <w:rFonts w:eastAsia="Times New Roman" w:cs="Times New Roman"/>
                <w:color w:val="000000"/>
                <w:lang w:eastAsia="en-IN"/>
              </w:rPr>
              <w:pPrChange w:id="2889" w:author="ABPS" w:date="2016-07-12T23:26:00Z">
                <w:pPr>
                  <w:spacing w:after="0" w:line="240" w:lineRule="auto"/>
                </w:pPr>
              </w:pPrChange>
            </w:pPr>
            <w:r w:rsidRPr="00BB0B54">
              <w:rPr>
                <w:rFonts w:eastAsia="Times New Roman" w:cs="Times New Roman"/>
                <w:color w:val="000000"/>
                <w:lang w:eastAsia="en-IN"/>
              </w:rPr>
              <w:t>LMV-2:Non-Domestic</w:t>
            </w:r>
          </w:p>
        </w:tc>
        <w:tc>
          <w:tcPr>
            <w:tcW w:w="1455" w:type="dxa"/>
            <w:shd w:val="clear" w:color="auto" w:fill="auto"/>
            <w:noWrap/>
            <w:vAlign w:val="center"/>
            <w:hideMark/>
            <w:tcPrChange w:id="2890" w:author="ABPS" w:date="2016-06-29T16:19:00Z">
              <w:tcPr>
                <w:tcW w:w="1455" w:type="dxa"/>
                <w:gridSpan w:val="2"/>
                <w:shd w:val="clear" w:color="auto" w:fill="auto"/>
                <w:noWrap/>
                <w:vAlign w:val="center"/>
                <w:hideMark/>
              </w:tcPr>
            </w:tcPrChange>
          </w:tcPr>
          <w:p w:rsidR="00DE00CB" w:rsidRDefault="001E0099">
            <w:pPr>
              <w:spacing w:after="0" w:line="240" w:lineRule="auto"/>
              <w:jc w:val="right"/>
              <w:rPr>
                <w:color w:val="000000"/>
              </w:rPr>
              <w:pPrChange w:id="2891" w:author="ABPS" w:date="2016-07-12T23:26:00Z">
                <w:pPr>
                  <w:spacing w:after="0"/>
                  <w:jc w:val="right"/>
                </w:pPr>
              </w:pPrChange>
            </w:pPr>
            <w:ins w:id="2892" w:author="ABPS" w:date="2016-06-29T16:15:00Z">
              <w:r w:rsidRPr="001E0099">
                <w:rPr>
                  <w:color w:val="000000"/>
                  <w:rPrChange w:id="2893" w:author="ABPS" w:date="2016-06-29T16:19:00Z">
                    <w:rPr>
                      <w:rFonts w:ascii="Calibri" w:hAnsi="Calibri"/>
                      <w:color w:val="000000"/>
                      <w:sz w:val="20"/>
                      <w:szCs w:val="20"/>
                    </w:rPr>
                  </w:rPrChange>
                </w:rPr>
                <w:t xml:space="preserve">4,070.03 </w:t>
              </w:r>
            </w:ins>
            <w:del w:id="2894" w:author="ABPS" w:date="2016-06-29T16:15:00Z">
              <w:r w:rsidR="00D661AF" w:rsidRPr="00BB0B54" w:rsidDel="00004995">
                <w:rPr>
                  <w:color w:val="000000"/>
                </w:rPr>
                <w:delText>3258.74</w:delText>
              </w:r>
            </w:del>
          </w:p>
        </w:tc>
        <w:tc>
          <w:tcPr>
            <w:tcW w:w="1456" w:type="dxa"/>
            <w:shd w:val="clear" w:color="auto" w:fill="auto"/>
            <w:noWrap/>
            <w:vAlign w:val="center"/>
            <w:hideMark/>
            <w:tcPrChange w:id="2895" w:author="ABPS" w:date="2016-06-29T16:19:00Z">
              <w:tcPr>
                <w:tcW w:w="1456" w:type="dxa"/>
                <w:gridSpan w:val="2"/>
                <w:shd w:val="clear" w:color="auto" w:fill="auto"/>
                <w:noWrap/>
                <w:vAlign w:val="center"/>
                <w:hideMark/>
              </w:tcPr>
            </w:tcPrChange>
          </w:tcPr>
          <w:p w:rsidR="00DE00CB" w:rsidRDefault="00D661AF">
            <w:pPr>
              <w:spacing w:after="0" w:line="240" w:lineRule="auto"/>
              <w:jc w:val="right"/>
              <w:rPr>
                <w:color w:val="000000"/>
              </w:rPr>
              <w:pPrChange w:id="2896" w:author="ABPS" w:date="2016-07-12T23:26:00Z">
                <w:pPr>
                  <w:spacing w:after="0"/>
                  <w:jc w:val="right"/>
                </w:pPr>
              </w:pPrChange>
            </w:pPr>
            <w:ins w:id="2897" w:author="ABPS" w:date="2016-07-12T23:22:00Z">
              <w:r>
                <w:rPr>
                  <w:rFonts w:ascii="Calibri" w:hAnsi="Calibri"/>
                  <w:color w:val="000000"/>
                  <w:sz w:val="20"/>
                  <w:szCs w:val="20"/>
                </w:rPr>
                <w:t xml:space="preserve">  4,347.78 </w:t>
              </w:r>
            </w:ins>
            <w:del w:id="2898" w:author="ABPS" w:date="2016-06-29T16:15:00Z">
              <w:r w:rsidRPr="00BB0B54" w:rsidDel="00F62517">
                <w:rPr>
                  <w:color w:val="000000"/>
                </w:rPr>
                <w:delText>3430.75</w:delText>
              </w:r>
            </w:del>
          </w:p>
        </w:tc>
      </w:tr>
      <w:tr w:rsidR="00D661AF" w:rsidRPr="00BB0B54" w:rsidDel="00D50720" w:rsidTr="00BB0B54">
        <w:trPr>
          <w:trHeight w:val="255"/>
          <w:jc w:val="center"/>
          <w:del w:id="2899" w:author="Subrat" w:date="2016-07-28T13:29:00Z"/>
          <w:trPrChange w:id="2900" w:author="ABPS" w:date="2016-06-29T16:19:00Z">
            <w:trPr>
              <w:gridAfter w:val="0"/>
              <w:trHeight w:val="255"/>
              <w:jc w:val="center"/>
            </w:trPr>
          </w:trPrChange>
        </w:trPr>
        <w:tc>
          <w:tcPr>
            <w:tcW w:w="5120" w:type="dxa"/>
            <w:shd w:val="clear" w:color="auto" w:fill="auto"/>
            <w:noWrap/>
            <w:vAlign w:val="center"/>
            <w:hideMark/>
            <w:tcPrChange w:id="2901" w:author="ABPS" w:date="2016-06-29T16:19:00Z">
              <w:tcPr>
                <w:tcW w:w="5120" w:type="dxa"/>
                <w:gridSpan w:val="2"/>
                <w:shd w:val="clear" w:color="auto" w:fill="auto"/>
                <w:noWrap/>
                <w:hideMark/>
              </w:tcPr>
            </w:tcPrChange>
          </w:tcPr>
          <w:p w:rsidR="00DE00CB" w:rsidRDefault="00D661AF">
            <w:pPr>
              <w:spacing w:after="0" w:line="240" w:lineRule="auto"/>
              <w:jc w:val="both"/>
              <w:rPr>
                <w:del w:id="2902" w:author="Subrat" w:date="2016-07-28T13:29:00Z"/>
                <w:rFonts w:eastAsia="Times New Roman" w:cs="Times New Roman"/>
                <w:color w:val="000000"/>
                <w:lang w:eastAsia="en-IN"/>
              </w:rPr>
              <w:pPrChange w:id="2903" w:author="ABPS" w:date="2016-07-12T23:26:00Z">
                <w:pPr>
                  <w:spacing w:after="0" w:line="240" w:lineRule="auto"/>
                </w:pPr>
              </w:pPrChange>
            </w:pPr>
            <w:del w:id="2904" w:author="Subrat" w:date="2016-07-28T13:29:00Z">
              <w:r w:rsidRPr="00BB0B54" w:rsidDel="00D50720">
                <w:rPr>
                  <w:rFonts w:eastAsia="Times New Roman" w:cs="Times New Roman"/>
                  <w:color w:val="000000"/>
                  <w:lang w:eastAsia="en-IN"/>
                </w:rPr>
                <w:delText>(a)Non-Domestic(Rural)</w:delText>
              </w:r>
            </w:del>
          </w:p>
        </w:tc>
        <w:tc>
          <w:tcPr>
            <w:tcW w:w="1455" w:type="dxa"/>
            <w:shd w:val="clear" w:color="auto" w:fill="auto"/>
            <w:noWrap/>
            <w:vAlign w:val="center"/>
            <w:hideMark/>
            <w:tcPrChange w:id="2905" w:author="ABPS" w:date="2016-06-29T16:19:00Z">
              <w:tcPr>
                <w:tcW w:w="1455" w:type="dxa"/>
                <w:gridSpan w:val="2"/>
                <w:shd w:val="clear" w:color="auto" w:fill="auto"/>
                <w:noWrap/>
                <w:vAlign w:val="center"/>
                <w:hideMark/>
              </w:tcPr>
            </w:tcPrChange>
          </w:tcPr>
          <w:p w:rsidR="00DE00CB" w:rsidRDefault="001E0099">
            <w:pPr>
              <w:spacing w:after="0" w:line="240" w:lineRule="auto"/>
              <w:jc w:val="right"/>
              <w:rPr>
                <w:del w:id="2906" w:author="Subrat" w:date="2016-07-28T13:29:00Z"/>
                <w:color w:val="000000"/>
              </w:rPr>
              <w:pPrChange w:id="2907" w:author="ABPS" w:date="2016-07-12T23:26:00Z">
                <w:pPr>
                  <w:spacing w:after="0"/>
                  <w:jc w:val="right"/>
                </w:pPr>
              </w:pPrChange>
            </w:pPr>
            <w:ins w:id="2908" w:author="ABPS" w:date="2016-06-29T16:15:00Z">
              <w:del w:id="2909" w:author="Subrat" w:date="2016-07-28T13:29:00Z">
                <w:r w:rsidRPr="001E0099">
                  <w:rPr>
                    <w:color w:val="000000"/>
                    <w:rPrChange w:id="2910" w:author="ABPS" w:date="2016-06-29T16:19:00Z">
                      <w:rPr>
                        <w:rFonts w:ascii="Calibri" w:hAnsi="Calibri"/>
                        <w:color w:val="000000"/>
                        <w:sz w:val="20"/>
                        <w:szCs w:val="20"/>
                      </w:rPr>
                    </w:rPrChange>
                  </w:rPr>
                  <w:delText xml:space="preserve">669.24 </w:delText>
                </w:r>
              </w:del>
            </w:ins>
            <w:del w:id="2911" w:author="Subrat" w:date="2016-07-28T13:29:00Z">
              <w:r w:rsidR="00D661AF" w:rsidRPr="00BB0B54" w:rsidDel="00D50720">
                <w:rPr>
                  <w:color w:val="000000"/>
                </w:rPr>
                <w:delText>480.10</w:delText>
              </w:r>
            </w:del>
          </w:p>
        </w:tc>
        <w:tc>
          <w:tcPr>
            <w:tcW w:w="1456" w:type="dxa"/>
            <w:shd w:val="clear" w:color="auto" w:fill="auto"/>
            <w:noWrap/>
            <w:vAlign w:val="center"/>
            <w:hideMark/>
            <w:tcPrChange w:id="2912" w:author="ABPS" w:date="2016-06-29T16:19:00Z">
              <w:tcPr>
                <w:tcW w:w="1456" w:type="dxa"/>
                <w:gridSpan w:val="2"/>
                <w:shd w:val="clear" w:color="auto" w:fill="auto"/>
                <w:noWrap/>
                <w:vAlign w:val="center"/>
                <w:hideMark/>
              </w:tcPr>
            </w:tcPrChange>
          </w:tcPr>
          <w:p w:rsidR="00DE00CB" w:rsidRDefault="00D661AF">
            <w:pPr>
              <w:spacing w:after="0" w:line="240" w:lineRule="auto"/>
              <w:jc w:val="right"/>
              <w:rPr>
                <w:del w:id="2913" w:author="Subrat" w:date="2016-07-28T13:29:00Z"/>
                <w:color w:val="000000"/>
              </w:rPr>
              <w:pPrChange w:id="2914" w:author="ABPS" w:date="2016-07-12T23:26:00Z">
                <w:pPr>
                  <w:spacing w:after="0"/>
                  <w:jc w:val="right"/>
                </w:pPr>
              </w:pPrChange>
            </w:pPr>
            <w:ins w:id="2915" w:author="ABPS" w:date="2016-07-12T23:22:00Z">
              <w:del w:id="2916" w:author="Subrat" w:date="2016-07-28T13:29:00Z">
                <w:r w:rsidDel="00D50720">
                  <w:rPr>
                    <w:rFonts w:ascii="Calibri" w:hAnsi="Calibri"/>
                    <w:color w:val="000000"/>
                    <w:sz w:val="20"/>
                    <w:szCs w:val="20"/>
                  </w:rPr>
                  <w:delText xml:space="preserve">  754.76 </w:delText>
                </w:r>
              </w:del>
            </w:ins>
            <w:del w:id="2917" w:author="Subrat" w:date="2016-07-28T13:29:00Z">
              <w:r w:rsidRPr="00BB0B54" w:rsidDel="00D50720">
                <w:rPr>
                  <w:color w:val="000000"/>
                </w:rPr>
                <w:delText>522.29</w:delText>
              </w:r>
            </w:del>
          </w:p>
        </w:tc>
      </w:tr>
      <w:tr w:rsidR="00D661AF" w:rsidRPr="00BB0B54" w:rsidDel="00D50720" w:rsidTr="00BB0B54">
        <w:trPr>
          <w:trHeight w:val="255"/>
          <w:jc w:val="center"/>
          <w:del w:id="2918" w:author="Subrat" w:date="2016-07-28T13:29:00Z"/>
          <w:trPrChange w:id="2919" w:author="ABPS" w:date="2016-06-29T16:19:00Z">
            <w:trPr>
              <w:gridAfter w:val="0"/>
              <w:trHeight w:val="255"/>
              <w:jc w:val="center"/>
            </w:trPr>
          </w:trPrChange>
        </w:trPr>
        <w:tc>
          <w:tcPr>
            <w:tcW w:w="5120" w:type="dxa"/>
            <w:shd w:val="clear" w:color="auto" w:fill="auto"/>
            <w:noWrap/>
            <w:vAlign w:val="center"/>
            <w:hideMark/>
            <w:tcPrChange w:id="2920" w:author="ABPS" w:date="2016-06-29T16:19:00Z">
              <w:tcPr>
                <w:tcW w:w="5120" w:type="dxa"/>
                <w:gridSpan w:val="2"/>
                <w:shd w:val="clear" w:color="auto" w:fill="auto"/>
                <w:noWrap/>
                <w:hideMark/>
              </w:tcPr>
            </w:tcPrChange>
          </w:tcPr>
          <w:p w:rsidR="00DE00CB" w:rsidRDefault="00D661AF">
            <w:pPr>
              <w:spacing w:after="0" w:line="240" w:lineRule="auto"/>
              <w:jc w:val="both"/>
              <w:rPr>
                <w:del w:id="2921" w:author="Subrat" w:date="2016-07-28T13:29:00Z"/>
                <w:rFonts w:eastAsia="Times New Roman" w:cs="Times New Roman"/>
                <w:color w:val="000000"/>
                <w:lang w:eastAsia="en-IN"/>
              </w:rPr>
              <w:pPrChange w:id="2922" w:author="ABPS" w:date="2016-07-12T23:26:00Z">
                <w:pPr>
                  <w:spacing w:after="0" w:line="240" w:lineRule="auto"/>
                </w:pPr>
              </w:pPrChange>
            </w:pPr>
            <w:del w:id="2923" w:author="Subrat" w:date="2016-07-28T13:29:00Z">
              <w:r w:rsidRPr="00BB0B54" w:rsidDel="00D50720">
                <w:rPr>
                  <w:rFonts w:eastAsia="Times New Roman" w:cs="Times New Roman"/>
                  <w:color w:val="000000"/>
                  <w:lang w:eastAsia="en-IN"/>
                </w:rPr>
                <w:delText>(b)Private Advertisements/Sign Boards/Glow Signs/Flex</w:delText>
              </w:r>
            </w:del>
          </w:p>
        </w:tc>
        <w:tc>
          <w:tcPr>
            <w:tcW w:w="1455" w:type="dxa"/>
            <w:shd w:val="clear" w:color="auto" w:fill="auto"/>
            <w:noWrap/>
            <w:vAlign w:val="center"/>
            <w:hideMark/>
            <w:tcPrChange w:id="2924" w:author="ABPS" w:date="2016-06-29T16:19:00Z">
              <w:tcPr>
                <w:tcW w:w="1455" w:type="dxa"/>
                <w:gridSpan w:val="2"/>
                <w:shd w:val="clear" w:color="auto" w:fill="auto"/>
                <w:noWrap/>
                <w:vAlign w:val="center"/>
                <w:hideMark/>
              </w:tcPr>
            </w:tcPrChange>
          </w:tcPr>
          <w:p w:rsidR="00DE00CB" w:rsidRDefault="001E0099">
            <w:pPr>
              <w:spacing w:after="0" w:line="240" w:lineRule="auto"/>
              <w:jc w:val="right"/>
              <w:rPr>
                <w:del w:id="2925" w:author="Subrat" w:date="2016-07-28T13:29:00Z"/>
                <w:color w:val="000000"/>
              </w:rPr>
              <w:pPrChange w:id="2926" w:author="ABPS" w:date="2016-07-12T23:26:00Z">
                <w:pPr>
                  <w:spacing w:after="0"/>
                  <w:jc w:val="right"/>
                </w:pPr>
              </w:pPrChange>
            </w:pPr>
            <w:ins w:id="2927" w:author="ABPS" w:date="2016-06-29T16:15:00Z">
              <w:del w:id="2928" w:author="Subrat" w:date="2016-07-28T13:29:00Z">
                <w:r w:rsidRPr="001E0099">
                  <w:rPr>
                    <w:color w:val="000000"/>
                    <w:rPrChange w:id="2929" w:author="ABPS" w:date="2016-06-29T16:19:00Z">
                      <w:rPr>
                        <w:rFonts w:ascii="Calibri" w:hAnsi="Calibri"/>
                        <w:color w:val="000000"/>
                        <w:sz w:val="20"/>
                        <w:szCs w:val="20"/>
                      </w:rPr>
                    </w:rPrChange>
                  </w:rPr>
                  <w:delText xml:space="preserve">105.36 </w:delText>
                </w:r>
              </w:del>
            </w:ins>
            <w:del w:id="2930" w:author="Subrat" w:date="2016-07-28T13:29:00Z">
              <w:r w:rsidR="00D661AF" w:rsidRPr="00BB0B54" w:rsidDel="00D50720">
                <w:rPr>
                  <w:color w:val="000000"/>
                </w:rPr>
                <w:delText>58.23</w:delText>
              </w:r>
            </w:del>
          </w:p>
        </w:tc>
        <w:tc>
          <w:tcPr>
            <w:tcW w:w="1456" w:type="dxa"/>
            <w:shd w:val="clear" w:color="auto" w:fill="auto"/>
            <w:noWrap/>
            <w:vAlign w:val="center"/>
            <w:hideMark/>
            <w:tcPrChange w:id="2931" w:author="ABPS" w:date="2016-06-29T16:19:00Z">
              <w:tcPr>
                <w:tcW w:w="1456" w:type="dxa"/>
                <w:gridSpan w:val="2"/>
                <w:shd w:val="clear" w:color="auto" w:fill="auto"/>
                <w:noWrap/>
                <w:vAlign w:val="center"/>
                <w:hideMark/>
              </w:tcPr>
            </w:tcPrChange>
          </w:tcPr>
          <w:p w:rsidR="00DE00CB" w:rsidRDefault="00D661AF">
            <w:pPr>
              <w:spacing w:after="0" w:line="240" w:lineRule="auto"/>
              <w:jc w:val="right"/>
              <w:rPr>
                <w:del w:id="2932" w:author="Subrat" w:date="2016-07-28T13:29:00Z"/>
                <w:color w:val="000000"/>
              </w:rPr>
              <w:pPrChange w:id="2933" w:author="ABPS" w:date="2016-07-12T23:26:00Z">
                <w:pPr>
                  <w:spacing w:after="0"/>
                  <w:jc w:val="right"/>
                </w:pPr>
              </w:pPrChange>
            </w:pPr>
            <w:ins w:id="2934" w:author="ABPS" w:date="2016-07-12T23:22:00Z">
              <w:del w:id="2935" w:author="Subrat" w:date="2016-07-28T13:29:00Z">
                <w:r w:rsidDel="00D50720">
                  <w:rPr>
                    <w:rFonts w:ascii="Calibri" w:hAnsi="Calibri"/>
                    <w:color w:val="000000"/>
                    <w:sz w:val="20"/>
                    <w:szCs w:val="20"/>
                  </w:rPr>
                  <w:delText xml:space="preserve"> 105.36 </w:delText>
                </w:r>
              </w:del>
            </w:ins>
            <w:del w:id="2936" w:author="Subrat" w:date="2016-07-28T13:29:00Z">
              <w:r w:rsidRPr="00BB0B54" w:rsidDel="00D50720">
                <w:rPr>
                  <w:color w:val="000000"/>
                </w:rPr>
                <w:delText>70.70</w:delText>
              </w:r>
            </w:del>
          </w:p>
        </w:tc>
      </w:tr>
      <w:tr w:rsidR="00D661AF" w:rsidRPr="00BB0B54" w:rsidDel="00D50720" w:rsidTr="00BB0B54">
        <w:trPr>
          <w:trHeight w:val="255"/>
          <w:jc w:val="center"/>
          <w:del w:id="2937" w:author="Subrat" w:date="2016-07-28T13:29:00Z"/>
          <w:trPrChange w:id="2938" w:author="ABPS" w:date="2016-06-29T16:19:00Z">
            <w:trPr>
              <w:gridAfter w:val="0"/>
              <w:trHeight w:val="255"/>
              <w:jc w:val="center"/>
            </w:trPr>
          </w:trPrChange>
        </w:trPr>
        <w:tc>
          <w:tcPr>
            <w:tcW w:w="5120" w:type="dxa"/>
            <w:shd w:val="clear" w:color="auto" w:fill="auto"/>
            <w:noWrap/>
            <w:vAlign w:val="center"/>
            <w:hideMark/>
            <w:tcPrChange w:id="2939" w:author="ABPS" w:date="2016-06-29T16:19:00Z">
              <w:tcPr>
                <w:tcW w:w="5120" w:type="dxa"/>
                <w:gridSpan w:val="2"/>
                <w:shd w:val="clear" w:color="auto" w:fill="auto"/>
                <w:noWrap/>
                <w:hideMark/>
              </w:tcPr>
            </w:tcPrChange>
          </w:tcPr>
          <w:p w:rsidR="00DE00CB" w:rsidRDefault="00D661AF">
            <w:pPr>
              <w:spacing w:after="0" w:line="240" w:lineRule="auto"/>
              <w:jc w:val="both"/>
              <w:rPr>
                <w:del w:id="2940" w:author="Subrat" w:date="2016-07-28T13:29:00Z"/>
                <w:rFonts w:eastAsia="Times New Roman" w:cs="Times New Roman"/>
                <w:color w:val="000000"/>
                <w:lang w:eastAsia="en-IN"/>
              </w:rPr>
              <w:pPrChange w:id="2941" w:author="ABPS" w:date="2016-07-12T23:26:00Z">
                <w:pPr>
                  <w:spacing w:after="0" w:line="240" w:lineRule="auto"/>
                </w:pPr>
              </w:pPrChange>
            </w:pPr>
            <w:del w:id="2942" w:author="Subrat" w:date="2016-07-28T13:29:00Z">
              <w:r w:rsidRPr="00BB0B54" w:rsidDel="00D50720">
                <w:rPr>
                  <w:rFonts w:eastAsia="Times New Roman" w:cs="Times New Roman"/>
                  <w:color w:val="000000"/>
                  <w:lang w:eastAsia="en-IN"/>
                </w:rPr>
                <w:delText>(c)Non-Domestic (Urban Metered)</w:delText>
              </w:r>
            </w:del>
          </w:p>
        </w:tc>
        <w:tc>
          <w:tcPr>
            <w:tcW w:w="1455" w:type="dxa"/>
            <w:shd w:val="clear" w:color="auto" w:fill="auto"/>
            <w:noWrap/>
            <w:vAlign w:val="center"/>
            <w:hideMark/>
            <w:tcPrChange w:id="2943" w:author="ABPS" w:date="2016-06-29T16:19:00Z">
              <w:tcPr>
                <w:tcW w:w="1455" w:type="dxa"/>
                <w:gridSpan w:val="2"/>
                <w:shd w:val="clear" w:color="auto" w:fill="auto"/>
                <w:noWrap/>
                <w:vAlign w:val="center"/>
                <w:hideMark/>
              </w:tcPr>
            </w:tcPrChange>
          </w:tcPr>
          <w:p w:rsidR="00DE00CB" w:rsidRDefault="001E0099">
            <w:pPr>
              <w:spacing w:after="0" w:line="240" w:lineRule="auto"/>
              <w:jc w:val="right"/>
              <w:rPr>
                <w:del w:id="2944" w:author="Subrat" w:date="2016-07-28T13:29:00Z"/>
                <w:color w:val="000000"/>
              </w:rPr>
              <w:pPrChange w:id="2945" w:author="ABPS" w:date="2016-07-12T23:26:00Z">
                <w:pPr>
                  <w:spacing w:after="0"/>
                  <w:jc w:val="right"/>
                </w:pPr>
              </w:pPrChange>
            </w:pPr>
            <w:ins w:id="2946" w:author="ABPS" w:date="2016-06-29T16:15:00Z">
              <w:del w:id="2947" w:author="Subrat" w:date="2016-07-28T13:29:00Z">
                <w:r w:rsidRPr="001E0099">
                  <w:rPr>
                    <w:color w:val="000000"/>
                    <w:rPrChange w:id="2948" w:author="ABPS" w:date="2016-06-29T16:19:00Z">
                      <w:rPr>
                        <w:rFonts w:ascii="Calibri" w:hAnsi="Calibri"/>
                        <w:color w:val="000000"/>
                        <w:sz w:val="20"/>
                        <w:szCs w:val="20"/>
                      </w:rPr>
                    </w:rPrChange>
                  </w:rPr>
                  <w:delText xml:space="preserve">3,295.43 </w:delText>
                </w:r>
              </w:del>
            </w:ins>
            <w:del w:id="2949" w:author="Subrat" w:date="2016-07-28T13:29:00Z">
              <w:r w:rsidR="00D661AF" w:rsidRPr="00BB0B54" w:rsidDel="00D50720">
                <w:rPr>
                  <w:color w:val="000000"/>
                </w:rPr>
                <w:delText>2720.41</w:delText>
              </w:r>
            </w:del>
          </w:p>
        </w:tc>
        <w:tc>
          <w:tcPr>
            <w:tcW w:w="1456" w:type="dxa"/>
            <w:shd w:val="clear" w:color="auto" w:fill="auto"/>
            <w:noWrap/>
            <w:vAlign w:val="center"/>
            <w:hideMark/>
            <w:tcPrChange w:id="2950" w:author="ABPS" w:date="2016-06-29T16:19:00Z">
              <w:tcPr>
                <w:tcW w:w="1456" w:type="dxa"/>
                <w:gridSpan w:val="2"/>
                <w:shd w:val="clear" w:color="auto" w:fill="auto"/>
                <w:noWrap/>
                <w:vAlign w:val="center"/>
                <w:hideMark/>
              </w:tcPr>
            </w:tcPrChange>
          </w:tcPr>
          <w:p w:rsidR="00DE00CB" w:rsidRDefault="00D661AF">
            <w:pPr>
              <w:spacing w:after="0" w:line="240" w:lineRule="auto"/>
              <w:jc w:val="right"/>
              <w:rPr>
                <w:del w:id="2951" w:author="Subrat" w:date="2016-07-28T13:29:00Z"/>
                <w:color w:val="000000"/>
              </w:rPr>
              <w:pPrChange w:id="2952" w:author="ABPS" w:date="2016-07-12T23:26:00Z">
                <w:pPr>
                  <w:spacing w:after="0"/>
                  <w:jc w:val="right"/>
                </w:pPr>
              </w:pPrChange>
            </w:pPr>
            <w:ins w:id="2953" w:author="ABPS" w:date="2016-07-12T23:22:00Z">
              <w:del w:id="2954" w:author="Subrat" w:date="2016-07-28T13:29:00Z">
                <w:r w:rsidDel="00D50720">
                  <w:rPr>
                    <w:rFonts w:ascii="Calibri" w:hAnsi="Calibri"/>
                    <w:color w:val="000000"/>
                    <w:sz w:val="20"/>
                    <w:szCs w:val="20"/>
                  </w:rPr>
                  <w:delText xml:space="preserve"> 3,487.66 </w:delText>
                </w:r>
              </w:del>
            </w:ins>
            <w:del w:id="2955" w:author="Subrat" w:date="2016-07-28T13:29:00Z">
              <w:r w:rsidRPr="00BB0B54" w:rsidDel="00D50720">
                <w:rPr>
                  <w:color w:val="000000"/>
                </w:rPr>
                <w:delText>2837.76</w:delText>
              </w:r>
            </w:del>
          </w:p>
        </w:tc>
      </w:tr>
      <w:tr w:rsidR="00D661AF" w:rsidRPr="00BB0B54" w:rsidTr="00BB0B54">
        <w:trPr>
          <w:trHeight w:val="255"/>
          <w:jc w:val="center"/>
          <w:trPrChange w:id="2956" w:author="ABPS" w:date="2016-06-29T16:19:00Z">
            <w:trPr>
              <w:gridAfter w:val="0"/>
              <w:trHeight w:val="255"/>
              <w:jc w:val="center"/>
            </w:trPr>
          </w:trPrChange>
        </w:trPr>
        <w:tc>
          <w:tcPr>
            <w:tcW w:w="5120" w:type="dxa"/>
            <w:shd w:val="clear" w:color="auto" w:fill="auto"/>
            <w:noWrap/>
            <w:vAlign w:val="center"/>
            <w:hideMark/>
            <w:tcPrChange w:id="2957" w:author="ABPS" w:date="2016-06-29T16:19:00Z">
              <w:tcPr>
                <w:tcW w:w="5120" w:type="dxa"/>
                <w:gridSpan w:val="2"/>
                <w:shd w:val="clear" w:color="auto" w:fill="auto"/>
                <w:noWrap/>
                <w:hideMark/>
              </w:tcPr>
            </w:tcPrChange>
          </w:tcPr>
          <w:p w:rsidR="00DE00CB" w:rsidRDefault="00D661AF">
            <w:pPr>
              <w:spacing w:after="0" w:line="240" w:lineRule="auto"/>
              <w:jc w:val="both"/>
              <w:rPr>
                <w:rFonts w:eastAsia="Times New Roman" w:cs="Times New Roman"/>
                <w:color w:val="000000"/>
                <w:lang w:eastAsia="en-IN"/>
              </w:rPr>
              <w:pPrChange w:id="2958" w:author="ABPS" w:date="2016-07-12T23:26:00Z">
                <w:pPr>
                  <w:spacing w:after="0" w:line="240" w:lineRule="auto"/>
                </w:pPr>
              </w:pPrChange>
            </w:pPr>
            <w:r w:rsidRPr="00BB0B54">
              <w:rPr>
                <w:rFonts w:eastAsia="Times New Roman" w:cs="Times New Roman"/>
                <w:color w:val="000000"/>
                <w:lang w:eastAsia="en-IN"/>
              </w:rPr>
              <w:t>LMV-3: Public Lamps</w:t>
            </w:r>
          </w:p>
        </w:tc>
        <w:tc>
          <w:tcPr>
            <w:tcW w:w="1455" w:type="dxa"/>
            <w:shd w:val="clear" w:color="auto" w:fill="auto"/>
            <w:noWrap/>
            <w:vAlign w:val="center"/>
            <w:hideMark/>
            <w:tcPrChange w:id="2959" w:author="ABPS" w:date="2016-06-29T16:19:00Z">
              <w:tcPr>
                <w:tcW w:w="1455" w:type="dxa"/>
                <w:gridSpan w:val="2"/>
                <w:shd w:val="clear" w:color="auto" w:fill="auto"/>
                <w:noWrap/>
                <w:vAlign w:val="center"/>
                <w:hideMark/>
              </w:tcPr>
            </w:tcPrChange>
          </w:tcPr>
          <w:p w:rsidR="00DE00CB" w:rsidRDefault="001E0099">
            <w:pPr>
              <w:spacing w:after="0" w:line="240" w:lineRule="auto"/>
              <w:jc w:val="right"/>
              <w:rPr>
                <w:color w:val="000000"/>
              </w:rPr>
              <w:pPrChange w:id="2960" w:author="ABPS" w:date="2016-07-12T23:26:00Z">
                <w:pPr>
                  <w:spacing w:after="0"/>
                  <w:jc w:val="right"/>
                </w:pPr>
              </w:pPrChange>
            </w:pPr>
            <w:ins w:id="2961" w:author="ABPS" w:date="2016-06-29T16:15:00Z">
              <w:r w:rsidRPr="001E0099">
                <w:rPr>
                  <w:color w:val="000000"/>
                  <w:rPrChange w:id="2962" w:author="ABPS" w:date="2016-06-29T16:19:00Z">
                    <w:rPr>
                      <w:rFonts w:ascii="Calibri" w:hAnsi="Calibri"/>
                      <w:color w:val="000000"/>
                      <w:sz w:val="20"/>
                      <w:szCs w:val="20"/>
                    </w:rPr>
                  </w:rPrChange>
                </w:rPr>
                <w:t xml:space="preserve">3,212.58 </w:t>
              </w:r>
            </w:ins>
            <w:del w:id="2963" w:author="ABPS" w:date="2016-06-29T16:15:00Z">
              <w:r w:rsidR="00D661AF" w:rsidRPr="00BB0B54" w:rsidDel="00004995">
                <w:rPr>
                  <w:color w:val="000000"/>
                </w:rPr>
                <w:delText>655.55</w:delText>
              </w:r>
            </w:del>
          </w:p>
        </w:tc>
        <w:tc>
          <w:tcPr>
            <w:tcW w:w="1456" w:type="dxa"/>
            <w:shd w:val="clear" w:color="auto" w:fill="auto"/>
            <w:noWrap/>
            <w:vAlign w:val="center"/>
            <w:hideMark/>
            <w:tcPrChange w:id="2964" w:author="ABPS" w:date="2016-06-29T16:19:00Z">
              <w:tcPr>
                <w:tcW w:w="1456" w:type="dxa"/>
                <w:gridSpan w:val="2"/>
                <w:shd w:val="clear" w:color="auto" w:fill="auto"/>
                <w:noWrap/>
                <w:vAlign w:val="center"/>
                <w:hideMark/>
              </w:tcPr>
            </w:tcPrChange>
          </w:tcPr>
          <w:p w:rsidR="00DE00CB" w:rsidRDefault="00D661AF">
            <w:pPr>
              <w:spacing w:after="0" w:line="240" w:lineRule="auto"/>
              <w:jc w:val="right"/>
              <w:rPr>
                <w:color w:val="000000"/>
              </w:rPr>
              <w:pPrChange w:id="2965" w:author="ABPS" w:date="2016-07-12T23:26:00Z">
                <w:pPr>
                  <w:spacing w:after="0"/>
                  <w:jc w:val="right"/>
                </w:pPr>
              </w:pPrChange>
            </w:pPr>
            <w:ins w:id="2966" w:author="ABPS" w:date="2016-07-12T23:22:00Z">
              <w:r>
                <w:rPr>
                  <w:rFonts w:ascii="Calibri" w:hAnsi="Calibri"/>
                  <w:color w:val="000000"/>
                  <w:sz w:val="20"/>
                  <w:szCs w:val="20"/>
                </w:rPr>
                <w:t xml:space="preserve">3,500.30 </w:t>
              </w:r>
            </w:ins>
            <w:del w:id="2967" w:author="ABPS" w:date="2016-06-29T16:15:00Z">
              <w:r w:rsidRPr="00BB0B54" w:rsidDel="00F62517">
                <w:rPr>
                  <w:color w:val="000000"/>
                </w:rPr>
                <w:delText>689.81</w:delText>
              </w:r>
            </w:del>
          </w:p>
        </w:tc>
      </w:tr>
      <w:tr w:rsidR="00D661AF" w:rsidRPr="00BB0B54" w:rsidTr="00BB0B54">
        <w:trPr>
          <w:trHeight w:val="255"/>
          <w:jc w:val="center"/>
          <w:trPrChange w:id="2968" w:author="ABPS" w:date="2016-06-29T16:19:00Z">
            <w:trPr>
              <w:gridAfter w:val="0"/>
              <w:trHeight w:val="255"/>
              <w:jc w:val="center"/>
            </w:trPr>
          </w:trPrChange>
        </w:trPr>
        <w:tc>
          <w:tcPr>
            <w:tcW w:w="5120" w:type="dxa"/>
            <w:shd w:val="clear" w:color="auto" w:fill="auto"/>
            <w:noWrap/>
            <w:vAlign w:val="center"/>
            <w:hideMark/>
            <w:tcPrChange w:id="2969" w:author="ABPS" w:date="2016-06-29T16:19:00Z">
              <w:tcPr>
                <w:tcW w:w="5120" w:type="dxa"/>
                <w:gridSpan w:val="2"/>
                <w:shd w:val="clear" w:color="auto" w:fill="auto"/>
                <w:noWrap/>
                <w:hideMark/>
              </w:tcPr>
            </w:tcPrChange>
          </w:tcPr>
          <w:p w:rsidR="00DE00CB" w:rsidRDefault="00D661AF">
            <w:pPr>
              <w:spacing w:after="0" w:line="240" w:lineRule="auto"/>
              <w:jc w:val="both"/>
              <w:rPr>
                <w:rFonts w:eastAsia="Times New Roman" w:cs="Times New Roman"/>
                <w:color w:val="000000"/>
                <w:lang w:eastAsia="en-IN"/>
              </w:rPr>
              <w:pPrChange w:id="2970" w:author="ABPS" w:date="2016-07-12T23:26:00Z">
                <w:pPr>
                  <w:spacing w:after="0" w:line="240" w:lineRule="auto"/>
                </w:pPr>
              </w:pPrChange>
            </w:pPr>
            <w:r w:rsidRPr="00BB0B54">
              <w:rPr>
                <w:rFonts w:eastAsia="Times New Roman" w:cs="Times New Roman"/>
                <w:color w:val="000000"/>
                <w:lang w:eastAsia="en-IN"/>
              </w:rPr>
              <w:lastRenderedPageBreak/>
              <w:t>LMV-4: Institutions</w:t>
            </w:r>
          </w:p>
        </w:tc>
        <w:tc>
          <w:tcPr>
            <w:tcW w:w="1455" w:type="dxa"/>
            <w:shd w:val="clear" w:color="auto" w:fill="auto"/>
            <w:noWrap/>
            <w:vAlign w:val="center"/>
            <w:hideMark/>
            <w:tcPrChange w:id="2971" w:author="ABPS" w:date="2016-06-29T16:19:00Z">
              <w:tcPr>
                <w:tcW w:w="1455" w:type="dxa"/>
                <w:gridSpan w:val="2"/>
                <w:shd w:val="clear" w:color="auto" w:fill="auto"/>
                <w:noWrap/>
                <w:vAlign w:val="center"/>
                <w:hideMark/>
              </w:tcPr>
            </w:tcPrChange>
          </w:tcPr>
          <w:p w:rsidR="00DE00CB" w:rsidRDefault="001E0099">
            <w:pPr>
              <w:spacing w:after="0" w:line="240" w:lineRule="auto"/>
              <w:jc w:val="right"/>
              <w:rPr>
                <w:color w:val="000000"/>
              </w:rPr>
              <w:pPrChange w:id="2972" w:author="ABPS" w:date="2016-07-12T23:26:00Z">
                <w:pPr>
                  <w:spacing w:after="0"/>
                  <w:jc w:val="right"/>
                </w:pPr>
              </w:pPrChange>
            </w:pPr>
            <w:ins w:id="2973" w:author="ABPS" w:date="2016-06-29T16:15:00Z">
              <w:r w:rsidRPr="001E0099">
                <w:rPr>
                  <w:color w:val="000000"/>
                  <w:rPrChange w:id="2974" w:author="ABPS" w:date="2016-06-29T16:19:00Z">
                    <w:rPr>
                      <w:rFonts w:ascii="Calibri" w:hAnsi="Calibri"/>
                      <w:color w:val="000000"/>
                      <w:sz w:val="20"/>
                      <w:szCs w:val="20"/>
                    </w:rPr>
                  </w:rPrChange>
                </w:rPr>
                <w:t xml:space="preserve">1,555.57 </w:t>
              </w:r>
            </w:ins>
            <w:del w:id="2975" w:author="ABPS" w:date="2016-06-29T16:15:00Z">
              <w:r w:rsidR="00D661AF" w:rsidRPr="00BB0B54" w:rsidDel="00004995">
                <w:rPr>
                  <w:color w:val="000000"/>
                </w:rPr>
                <w:delText>1227.78</w:delText>
              </w:r>
            </w:del>
          </w:p>
        </w:tc>
        <w:tc>
          <w:tcPr>
            <w:tcW w:w="1456" w:type="dxa"/>
            <w:shd w:val="clear" w:color="auto" w:fill="auto"/>
            <w:noWrap/>
            <w:vAlign w:val="center"/>
            <w:hideMark/>
            <w:tcPrChange w:id="2976" w:author="ABPS" w:date="2016-06-29T16:19:00Z">
              <w:tcPr>
                <w:tcW w:w="1456" w:type="dxa"/>
                <w:gridSpan w:val="2"/>
                <w:shd w:val="clear" w:color="auto" w:fill="auto"/>
                <w:noWrap/>
                <w:vAlign w:val="center"/>
                <w:hideMark/>
              </w:tcPr>
            </w:tcPrChange>
          </w:tcPr>
          <w:p w:rsidR="00DE00CB" w:rsidRDefault="00D661AF">
            <w:pPr>
              <w:spacing w:after="0" w:line="240" w:lineRule="auto"/>
              <w:jc w:val="right"/>
              <w:rPr>
                <w:color w:val="000000"/>
              </w:rPr>
              <w:pPrChange w:id="2977" w:author="ABPS" w:date="2016-07-12T23:26:00Z">
                <w:pPr>
                  <w:spacing w:after="0"/>
                  <w:jc w:val="right"/>
                </w:pPr>
              </w:pPrChange>
            </w:pPr>
            <w:ins w:id="2978" w:author="ABPS" w:date="2016-07-12T23:22:00Z">
              <w:r>
                <w:rPr>
                  <w:rFonts w:ascii="Calibri" w:hAnsi="Calibri"/>
                  <w:color w:val="000000"/>
                  <w:sz w:val="20"/>
                  <w:szCs w:val="20"/>
                </w:rPr>
                <w:t xml:space="preserve"> 1,609.41 </w:t>
              </w:r>
            </w:ins>
            <w:del w:id="2979" w:author="ABPS" w:date="2016-06-29T16:15:00Z">
              <w:r w:rsidRPr="00BB0B54" w:rsidDel="00F62517">
                <w:rPr>
                  <w:color w:val="000000"/>
                </w:rPr>
                <w:delText>1261.13</w:delText>
              </w:r>
            </w:del>
          </w:p>
        </w:tc>
      </w:tr>
      <w:tr w:rsidR="00D661AF" w:rsidRPr="00BB0B54" w:rsidTr="00BB0B54">
        <w:trPr>
          <w:trHeight w:val="255"/>
          <w:jc w:val="center"/>
          <w:trPrChange w:id="2980" w:author="ABPS" w:date="2016-06-29T16:19:00Z">
            <w:trPr>
              <w:gridAfter w:val="0"/>
              <w:trHeight w:val="255"/>
              <w:jc w:val="center"/>
            </w:trPr>
          </w:trPrChange>
        </w:trPr>
        <w:tc>
          <w:tcPr>
            <w:tcW w:w="5120" w:type="dxa"/>
            <w:shd w:val="clear" w:color="auto" w:fill="auto"/>
            <w:noWrap/>
            <w:vAlign w:val="center"/>
            <w:hideMark/>
            <w:tcPrChange w:id="2981" w:author="ABPS" w:date="2016-06-29T16:19:00Z">
              <w:tcPr>
                <w:tcW w:w="5120" w:type="dxa"/>
                <w:gridSpan w:val="2"/>
                <w:shd w:val="clear" w:color="auto" w:fill="auto"/>
                <w:noWrap/>
                <w:hideMark/>
              </w:tcPr>
            </w:tcPrChange>
          </w:tcPr>
          <w:p w:rsidR="00DE00CB" w:rsidRDefault="00D661AF">
            <w:pPr>
              <w:spacing w:after="0" w:line="240" w:lineRule="auto"/>
              <w:jc w:val="both"/>
              <w:rPr>
                <w:rFonts w:eastAsia="Times New Roman" w:cs="Times New Roman"/>
                <w:color w:val="000000"/>
                <w:lang w:eastAsia="en-IN"/>
              </w:rPr>
              <w:pPrChange w:id="2982" w:author="ABPS" w:date="2016-07-12T23:26:00Z">
                <w:pPr>
                  <w:spacing w:after="0" w:line="240" w:lineRule="auto"/>
                </w:pPr>
              </w:pPrChange>
            </w:pPr>
            <w:r w:rsidRPr="00BB0B54">
              <w:rPr>
                <w:rFonts w:eastAsia="Times New Roman" w:cs="Times New Roman"/>
                <w:color w:val="000000"/>
                <w:lang w:eastAsia="en-IN"/>
              </w:rPr>
              <w:t>LMV-5: Private Tube Wells</w:t>
            </w:r>
          </w:p>
        </w:tc>
        <w:tc>
          <w:tcPr>
            <w:tcW w:w="1455" w:type="dxa"/>
            <w:shd w:val="clear" w:color="auto" w:fill="auto"/>
            <w:noWrap/>
            <w:vAlign w:val="center"/>
            <w:hideMark/>
            <w:tcPrChange w:id="2983" w:author="ABPS" w:date="2016-06-29T16:19:00Z">
              <w:tcPr>
                <w:tcW w:w="1455" w:type="dxa"/>
                <w:gridSpan w:val="2"/>
                <w:shd w:val="clear" w:color="auto" w:fill="auto"/>
                <w:noWrap/>
                <w:vAlign w:val="center"/>
                <w:hideMark/>
              </w:tcPr>
            </w:tcPrChange>
          </w:tcPr>
          <w:p w:rsidR="00DE00CB" w:rsidRDefault="001E0099">
            <w:pPr>
              <w:spacing w:after="0" w:line="240" w:lineRule="auto"/>
              <w:jc w:val="right"/>
              <w:rPr>
                <w:color w:val="000000"/>
              </w:rPr>
              <w:pPrChange w:id="2984" w:author="ABPS" w:date="2016-07-12T23:26:00Z">
                <w:pPr>
                  <w:spacing w:after="0"/>
                  <w:jc w:val="right"/>
                </w:pPr>
              </w:pPrChange>
            </w:pPr>
            <w:ins w:id="2985" w:author="ABPS" w:date="2016-06-29T16:15:00Z">
              <w:r w:rsidRPr="001E0099">
                <w:rPr>
                  <w:color w:val="000000"/>
                  <w:rPrChange w:id="2986" w:author="ABPS" w:date="2016-06-29T16:19:00Z">
                    <w:rPr>
                      <w:rFonts w:ascii="Calibri" w:hAnsi="Calibri"/>
                      <w:color w:val="000000"/>
                      <w:sz w:val="20"/>
                      <w:szCs w:val="20"/>
                    </w:rPr>
                  </w:rPrChange>
                </w:rPr>
                <w:t xml:space="preserve">1,593.48 </w:t>
              </w:r>
            </w:ins>
            <w:del w:id="2987" w:author="ABPS" w:date="2016-06-29T16:15:00Z">
              <w:r w:rsidR="00D661AF" w:rsidRPr="00BB0B54" w:rsidDel="00004995">
                <w:rPr>
                  <w:color w:val="000000"/>
                </w:rPr>
                <w:delText>1387.47</w:delText>
              </w:r>
            </w:del>
          </w:p>
        </w:tc>
        <w:tc>
          <w:tcPr>
            <w:tcW w:w="1456" w:type="dxa"/>
            <w:shd w:val="clear" w:color="auto" w:fill="auto"/>
            <w:noWrap/>
            <w:vAlign w:val="center"/>
            <w:hideMark/>
            <w:tcPrChange w:id="2988" w:author="ABPS" w:date="2016-06-29T16:19:00Z">
              <w:tcPr>
                <w:tcW w:w="1456" w:type="dxa"/>
                <w:gridSpan w:val="2"/>
                <w:shd w:val="clear" w:color="auto" w:fill="auto"/>
                <w:noWrap/>
                <w:vAlign w:val="center"/>
                <w:hideMark/>
              </w:tcPr>
            </w:tcPrChange>
          </w:tcPr>
          <w:p w:rsidR="00DE00CB" w:rsidRDefault="00D661AF">
            <w:pPr>
              <w:spacing w:after="0" w:line="240" w:lineRule="auto"/>
              <w:jc w:val="right"/>
              <w:rPr>
                <w:color w:val="000000"/>
              </w:rPr>
              <w:pPrChange w:id="2989" w:author="ABPS" w:date="2016-07-12T23:26:00Z">
                <w:pPr>
                  <w:spacing w:after="0"/>
                  <w:jc w:val="right"/>
                </w:pPr>
              </w:pPrChange>
            </w:pPr>
            <w:ins w:id="2990" w:author="ABPS" w:date="2016-07-12T23:22:00Z">
              <w:r>
                <w:rPr>
                  <w:rFonts w:ascii="Calibri" w:hAnsi="Calibri"/>
                  <w:color w:val="000000"/>
                  <w:sz w:val="20"/>
                  <w:szCs w:val="20"/>
                </w:rPr>
                <w:t xml:space="preserve">1,593.48 </w:t>
              </w:r>
            </w:ins>
            <w:del w:id="2991" w:author="ABPS" w:date="2016-06-29T16:15:00Z">
              <w:r w:rsidRPr="00BB0B54" w:rsidDel="00F62517">
                <w:rPr>
                  <w:color w:val="000000"/>
                </w:rPr>
                <w:delText>1415.90</w:delText>
              </w:r>
            </w:del>
          </w:p>
        </w:tc>
      </w:tr>
      <w:tr w:rsidR="00D661AF" w:rsidRPr="00BB0B54" w:rsidTr="00BB0B54">
        <w:trPr>
          <w:trHeight w:val="255"/>
          <w:jc w:val="center"/>
          <w:trPrChange w:id="2992" w:author="ABPS" w:date="2016-06-29T16:19:00Z">
            <w:trPr>
              <w:gridAfter w:val="0"/>
              <w:trHeight w:val="255"/>
              <w:jc w:val="center"/>
            </w:trPr>
          </w:trPrChange>
        </w:trPr>
        <w:tc>
          <w:tcPr>
            <w:tcW w:w="5120" w:type="dxa"/>
            <w:shd w:val="clear" w:color="auto" w:fill="auto"/>
            <w:noWrap/>
            <w:vAlign w:val="center"/>
            <w:hideMark/>
            <w:tcPrChange w:id="2993" w:author="ABPS" w:date="2016-06-29T16:19:00Z">
              <w:tcPr>
                <w:tcW w:w="5120" w:type="dxa"/>
                <w:gridSpan w:val="2"/>
                <w:shd w:val="clear" w:color="auto" w:fill="auto"/>
                <w:noWrap/>
                <w:hideMark/>
              </w:tcPr>
            </w:tcPrChange>
          </w:tcPr>
          <w:p w:rsidR="00DE00CB" w:rsidRDefault="00D661AF">
            <w:pPr>
              <w:spacing w:after="0" w:line="240" w:lineRule="auto"/>
              <w:jc w:val="both"/>
              <w:rPr>
                <w:rFonts w:eastAsia="Times New Roman" w:cs="Times New Roman"/>
                <w:color w:val="000000"/>
                <w:lang w:eastAsia="en-IN"/>
              </w:rPr>
              <w:pPrChange w:id="2994" w:author="ABPS" w:date="2016-07-12T23:26:00Z">
                <w:pPr>
                  <w:spacing w:after="0" w:line="240" w:lineRule="auto"/>
                </w:pPr>
              </w:pPrChange>
            </w:pPr>
            <w:r w:rsidRPr="00BB0B54">
              <w:rPr>
                <w:rFonts w:eastAsia="Times New Roman" w:cs="Times New Roman"/>
                <w:color w:val="000000"/>
                <w:lang w:eastAsia="en-IN"/>
              </w:rPr>
              <w:t>LMV 6: Small and Medium Power</w:t>
            </w:r>
          </w:p>
        </w:tc>
        <w:tc>
          <w:tcPr>
            <w:tcW w:w="1455" w:type="dxa"/>
            <w:shd w:val="clear" w:color="auto" w:fill="auto"/>
            <w:noWrap/>
            <w:vAlign w:val="center"/>
            <w:hideMark/>
            <w:tcPrChange w:id="2995" w:author="ABPS" w:date="2016-06-29T16:19:00Z">
              <w:tcPr>
                <w:tcW w:w="1455" w:type="dxa"/>
                <w:gridSpan w:val="2"/>
                <w:shd w:val="clear" w:color="auto" w:fill="auto"/>
                <w:noWrap/>
                <w:vAlign w:val="center"/>
                <w:hideMark/>
              </w:tcPr>
            </w:tcPrChange>
          </w:tcPr>
          <w:p w:rsidR="00DE00CB" w:rsidRDefault="001E0099">
            <w:pPr>
              <w:spacing w:after="0" w:line="240" w:lineRule="auto"/>
              <w:jc w:val="right"/>
              <w:rPr>
                <w:color w:val="000000"/>
              </w:rPr>
              <w:pPrChange w:id="2996" w:author="ABPS" w:date="2016-07-12T23:26:00Z">
                <w:pPr>
                  <w:spacing w:after="0"/>
                  <w:jc w:val="right"/>
                </w:pPr>
              </w:pPrChange>
            </w:pPr>
            <w:ins w:id="2997" w:author="ABPS" w:date="2016-06-29T16:15:00Z">
              <w:r w:rsidRPr="001E0099">
                <w:rPr>
                  <w:color w:val="000000"/>
                  <w:rPrChange w:id="2998" w:author="ABPS" w:date="2016-06-29T16:19:00Z">
                    <w:rPr>
                      <w:rFonts w:ascii="Calibri" w:hAnsi="Calibri"/>
                      <w:color w:val="000000"/>
                      <w:sz w:val="20"/>
                      <w:szCs w:val="20"/>
                    </w:rPr>
                  </w:rPrChange>
                </w:rPr>
                <w:t xml:space="preserve">3,281.08 </w:t>
              </w:r>
            </w:ins>
            <w:del w:id="2999" w:author="ABPS" w:date="2016-06-29T16:15:00Z">
              <w:r w:rsidR="00D661AF" w:rsidRPr="00BB0B54" w:rsidDel="00004995">
                <w:rPr>
                  <w:color w:val="000000"/>
                </w:rPr>
                <w:delText>2397.60</w:delText>
              </w:r>
            </w:del>
          </w:p>
        </w:tc>
        <w:tc>
          <w:tcPr>
            <w:tcW w:w="1456" w:type="dxa"/>
            <w:shd w:val="clear" w:color="auto" w:fill="auto"/>
            <w:noWrap/>
            <w:vAlign w:val="center"/>
            <w:hideMark/>
            <w:tcPrChange w:id="3000" w:author="ABPS" w:date="2016-06-29T16:19:00Z">
              <w:tcPr>
                <w:tcW w:w="1456" w:type="dxa"/>
                <w:gridSpan w:val="2"/>
                <w:shd w:val="clear" w:color="auto" w:fill="auto"/>
                <w:noWrap/>
                <w:vAlign w:val="center"/>
                <w:hideMark/>
              </w:tcPr>
            </w:tcPrChange>
          </w:tcPr>
          <w:p w:rsidR="00DE00CB" w:rsidRDefault="00D661AF">
            <w:pPr>
              <w:spacing w:after="0" w:line="240" w:lineRule="auto"/>
              <w:jc w:val="right"/>
              <w:rPr>
                <w:color w:val="000000"/>
              </w:rPr>
              <w:pPrChange w:id="3001" w:author="ABPS" w:date="2016-07-12T23:26:00Z">
                <w:pPr>
                  <w:spacing w:after="0"/>
                  <w:jc w:val="right"/>
                </w:pPr>
              </w:pPrChange>
            </w:pPr>
            <w:ins w:id="3002" w:author="ABPS" w:date="2016-07-12T23:22:00Z">
              <w:r>
                <w:rPr>
                  <w:rFonts w:ascii="Calibri" w:hAnsi="Calibri"/>
                  <w:color w:val="000000"/>
                  <w:sz w:val="20"/>
                  <w:szCs w:val="20"/>
                </w:rPr>
                <w:t xml:space="preserve"> 3,412.06 </w:t>
              </w:r>
            </w:ins>
            <w:del w:id="3003" w:author="ABPS" w:date="2016-06-29T16:15:00Z">
              <w:r w:rsidRPr="00BB0B54" w:rsidDel="00F62517">
                <w:rPr>
                  <w:color w:val="000000"/>
                </w:rPr>
                <w:delText>2486.52</w:delText>
              </w:r>
            </w:del>
          </w:p>
        </w:tc>
      </w:tr>
      <w:tr w:rsidR="00D661AF" w:rsidRPr="00BB0B54" w:rsidTr="00BB0B54">
        <w:trPr>
          <w:trHeight w:val="255"/>
          <w:jc w:val="center"/>
          <w:trPrChange w:id="3004" w:author="ABPS" w:date="2016-06-29T16:19:00Z">
            <w:trPr>
              <w:gridAfter w:val="0"/>
              <w:trHeight w:val="255"/>
              <w:jc w:val="center"/>
            </w:trPr>
          </w:trPrChange>
        </w:trPr>
        <w:tc>
          <w:tcPr>
            <w:tcW w:w="5120" w:type="dxa"/>
            <w:shd w:val="clear" w:color="auto" w:fill="auto"/>
            <w:noWrap/>
            <w:vAlign w:val="center"/>
            <w:hideMark/>
            <w:tcPrChange w:id="3005" w:author="ABPS" w:date="2016-06-29T16:19:00Z">
              <w:tcPr>
                <w:tcW w:w="5120" w:type="dxa"/>
                <w:gridSpan w:val="2"/>
                <w:shd w:val="clear" w:color="auto" w:fill="auto"/>
                <w:noWrap/>
                <w:hideMark/>
              </w:tcPr>
            </w:tcPrChange>
          </w:tcPr>
          <w:p w:rsidR="00DE00CB" w:rsidRDefault="00D661AF">
            <w:pPr>
              <w:spacing w:after="0" w:line="240" w:lineRule="auto"/>
              <w:jc w:val="both"/>
              <w:rPr>
                <w:rFonts w:eastAsia="Times New Roman" w:cs="Times New Roman"/>
                <w:color w:val="000000"/>
                <w:lang w:eastAsia="en-IN"/>
              </w:rPr>
              <w:pPrChange w:id="3006" w:author="ABPS" w:date="2016-07-12T23:26:00Z">
                <w:pPr>
                  <w:spacing w:after="0" w:line="240" w:lineRule="auto"/>
                </w:pPr>
              </w:pPrChange>
            </w:pPr>
            <w:r w:rsidRPr="00BB0B54">
              <w:rPr>
                <w:rFonts w:eastAsia="Times New Roman" w:cs="Times New Roman"/>
                <w:color w:val="000000"/>
                <w:lang w:eastAsia="en-IN"/>
              </w:rPr>
              <w:t>LMV-7: Public Water Works</w:t>
            </w:r>
          </w:p>
        </w:tc>
        <w:tc>
          <w:tcPr>
            <w:tcW w:w="1455" w:type="dxa"/>
            <w:shd w:val="clear" w:color="auto" w:fill="auto"/>
            <w:noWrap/>
            <w:vAlign w:val="center"/>
            <w:hideMark/>
            <w:tcPrChange w:id="3007" w:author="ABPS" w:date="2016-06-29T16:19:00Z">
              <w:tcPr>
                <w:tcW w:w="1455" w:type="dxa"/>
                <w:gridSpan w:val="2"/>
                <w:shd w:val="clear" w:color="auto" w:fill="auto"/>
                <w:noWrap/>
                <w:vAlign w:val="center"/>
                <w:hideMark/>
              </w:tcPr>
            </w:tcPrChange>
          </w:tcPr>
          <w:p w:rsidR="00DE00CB" w:rsidRDefault="001E0099">
            <w:pPr>
              <w:spacing w:after="0" w:line="240" w:lineRule="auto"/>
              <w:jc w:val="right"/>
              <w:rPr>
                <w:color w:val="000000"/>
              </w:rPr>
              <w:pPrChange w:id="3008" w:author="ABPS" w:date="2016-07-12T23:26:00Z">
                <w:pPr>
                  <w:spacing w:after="0"/>
                  <w:jc w:val="right"/>
                </w:pPr>
              </w:pPrChange>
            </w:pPr>
            <w:ins w:id="3009" w:author="ABPS" w:date="2016-06-29T16:15:00Z">
              <w:r w:rsidRPr="001E0099">
                <w:rPr>
                  <w:color w:val="000000"/>
                  <w:rPrChange w:id="3010" w:author="ABPS" w:date="2016-06-29T16:19:00Z">
                    <w:rPr>
                      <w:rFonts w:ascii="Calibri" w:hAnsi="Calibri"/>
                      <w:color w:val="000000"/>
                      <w:sz w:val="20"/>
                      <w:szCs w:val="20"/>
                    </w:rPr>
                  </w:rPrChange>
                </w:rPr>
                <w:t xml:space="preserve">2,031.27 </w:t>
              </w:r>
            </w:ins>
            <w:del w:id="3011" w:author="ABPS" w:date="2016-06-29T16:15:00Z">
              <w:r w:rsidR="00D661AF" w:rsidRPr="00BB0B54" w:rsidDel="00004995">
                <w:rPr>
                  <w:color w:val="000000"/>
                </w:rPr>
                <w:delText>1580.60</w:delText>
              </w:r>
            </w:del>
          </w:p>
        </w:tc>
        <w:tc>
          <w:tcPr>
            <w:tcW w:w="1456" w:type="dxa"/>
            <w:shd w:val="clear" w:color="auto" w:fill="auto"/>
            <w:noWrap/>
            <w:vAlign w:val="center"/>
            <w:hideMark/>
            <w:tcPrChange w:id="3012" w:author="ABPS" w:date="2016-06-29T16:19:00Z">
              <w:tcPr>
                <w:tcW w:w="1456" w:type="dxa"/>
                <w:gridSpan w:val="2"/>
                <w:shd w:val="clear" w:color="auto" w:fill="auto"/>
                <w:noWrap/>
                <w:vAlign w:val="center"/>
                <w:hideMark/>
              </w:tcPr>
            </w:tcPrChange>
          </w:tcPr>
          <w:p w:rsidR="00DE00CB" w:rsidRDefault="00D661AF">
            <w:pPr>
              <w:spacing w:after="0" w:line="240" w:lineRule="auto"/>
              <w:jc w:val="right"/>
              <w:rPr>
                <w:color w:val="000000"/>
              </w:rPr>
              <w:pPrChange w:id="3013" w:author="ABPS" w:date="2016-07-12T23:26:00Z">
                <w:pPr>
                  <w:spacing w:after="0"/>
                  <w:jc w:val="right"/>
                </w:pPr>
              </w:pPrChange>
            </w:pPr>
            <w:ins w:id="3014" w:author="ABPS" w:date="2016-07-12T23:22:00Z">
              <w:r>
                <w:rPr>
                  <w:rFonts w:ascii="Calibri" w:hAnsi="Calibri"/>
                  <w:color w:val="000000"/>
                  <w:sz w:val="20"/>
                  <w:szCs w:val="20"/>
                </w:rPr>
                <w:t xml:space="preserve"> 2,206.67 </w:t>
              </w:r>
            </w:ins>
            <w:del w:id="3015" w:author="ABPS" w:date="2016-06-29T16:15:00Z">
              <w:r w:rsidRPr="00BB0B54" w:rsidDel="00F62517">
                <w:rPr>
                  <w:color w:val="000000"/>
                </w:rPr>
                <w:delText>1629.01</w:delText>
              </w:r>
            </w:del>
          </w:p>
        </w:tc>
      </w:tr>
      <w:tr w:rsidR="00D661AF" w:rsidRPr="00BB0B54" w:rsidTr="00BB0B54">
        <w:trPr>
          <w:trHeight w:val="276"/>
          <w:jc w:val="center"/>
          <w:trPrChange w:id="3016" w:author="ABPS" w:date="2016-06-29T16:19:00Z">
            <w:trPr>
              <w:gridAfter w:val="0"/>
              <w:trHeight w:val="276"/>
              <w:jc w:val="center"/>
            </w:trPr>
          </w:trPrChange>
        </w:trPr>
        <w:tc>
          <w:tcPr>
            <w:tcW w:w="5120" w:type="dxa"/>
            <w:shd w:val="clear" w:color="auto" w:fill="auto"/>
            <w:noWrap/>
            <w:vAlign w:val="center"/>
            <w:hideMark/>
            <w:tcPrChange w:id="3017" w:author="ABPS" w:date="2016-06-29T16:19:00Z">
              <w:tcPr>
                <w:tcW w:w="5120" w:type="dxa"/>
                <w:gridSpan w:val="2"/>
                <w:shd w:val="clear" w:color="auto" w:fill="auto"/>
                <w:noWrap/>
                <w:hideMark/>
              </w:tcPr>
            </w:tcPrChange>
          </w:tcPr>
          <w:p w:rsidR="00DE00CB" w:rsidRDefault="00D661AF">
            <w:pPr>
              <w:spacing w:after="0" w:line="240" w:lineRule="auto"/>
              <w:jc w:val="both"/>
              <w:rPr>
                <w:rFonts w:eastAsia="Times New Roman" w:cs="Times New Roman"/>
                <w:color w:val="000000"/>
                <w:lang w:eastAsia="en-IN"/>
              </w:rPr>
              <w:pPrChange w:id="3018" w:author="ABPS" w:date="2016-07-12T23:26:00Z">
                <w:pPr>
                  <w:spacing w:after="0" w:line="240" w:lineRule="auto"/>
                </w:pPr>
              </w:pPrChange>
            </w:pPr>
            <w:r w:rsidRPr="00BB0B54">
              <w:rPr>
                <w:rFonts w:eastAsia="Times New Roman" w:cs="Times New Roman"/>
                <w:color w:val="000000"/>
                <w:lang w:eastAsia="en-IN"/>
              </w:rPr>
              <w:t>LMV-8: State Tube Wells</w:t>
            </w:r>
          </w:p>
        </w:tc>
        <w:tc>
          <w:tcPr>
            <w:tcW w:w="1455" w:type="dxa"/>
            <w:shd w:val="clear" w:color="auto" w:fill="auto"/>
            <w:noWrap/>
            <w:vAlign w:val="center"/>
            <w:hideMark/>
            <w:tcPrChange w:id="3019" w:author="ABPS" w:date="2016-06-29T16:19:00Z">
              <w:tcPr>
                <w:tcW w:w="1455" w:type="dxa"/>
                <w:gridSpan w:val="2"/>
                <w:shd w:val="clear" w:color="auto" w:fill="auto"/>
                <w:noWrap/>
                <w:vAlign w:val="center"/>
                <w:hideMark/>
              </w:tcPr>
            </w:tcPrChange>
          </w:tcPr>
          <w:p w:rsidR="00DE00CB" w:rsidRDefault="001E0099">
            <w:pPr>
              <w:spacing w:after="0" w:line="240" w:lineRule="auto"/>
              <w:jc w:val="right"/>
              <w:rPr>
                <w:color w:val="000000"/>
              </w:rPr>
              <w:pPrChange w:id="3020" w:author="ABPS" w:date="2016-07-12T23:26:00Z">
                <w:pPr>
                  <w:spacing w:after="0"/>
                  <w:jc w:val="right"/>
                </w:pPr>
              </w:pPrChange>
            </w:pPr>
            <w:ins w:id="3021" w:author="ABPS" w:date="2016-06-29T16:15:00Z">
              <w:r w:rsidRPr="001E0099">
                <w:rPr>
                  <w:color w:val="000000"/>
                  <w:rPrChange w:id="3022" w:author="ABPS" w:date="2016-06-29T16:19:00Z">
                    <w:rPr>
                      <w:rFonts w:ascii="Calibri" w:hAnsi="Calibri"/>
                      <w:color w:val="000000"/>
                      <w:sz w:val="20"/>
                      <w:szCs w:val="20"/>
                    </w:rPr>
                  </w:rPrChange>
                </w:rPr>
                <w:t xml:space="preserve">2,275.01 </w:t>
              </w:r>
            </w:ins>
            <w:del w:id="3023" w:author="ABPS" w:date="2016-06-29T16:15:00Z">
              <w:r w:rsidR="00D661AF" w:rsidRPr="00BB0B54" w:rsidDel="00004995">
                <w:rPr>
                  <w:color w:val="000000"/>
                </w:rPr>
                <w:delText>1674.18</w:delText>
              </w:r>
            </w:del>
          </w:p>
        </w:tc>
        <w:tc>
          <w:tcPr>
            <w:tcW w:w="1456" w:type="dxa"/>
            <w:shd w:val="clear" w:color="auto" w:fill="auto"/>
            <w:noWrap/>
            <w:vAlign w:val="center"/>
            <w:hideMark/>
            <w:tcPrChange w:id="3024" w:author="ABPS" w:date="2016-06-29T16:19:00Z">
              <w:tcPr>
                <w:tcW w:w="1456" w:type="dxa"/>
                <w:gridSpan w:val="2"/>
                <w:shd w:val="clear" w:color="auto" w:fill="auto"/>
                <w:noWrap/>
                <w:vAlign w:val="center"/>
                <w:hideMark/>
              </w:tcPr>
            </w:tcPrChange>
          </w:tcPr>
          <w:p w:rsidR="00DE00CB" w:rsidRDefault="00D661AF">
            <w:pPr>
              <w:spacing w:after="0" w:line="240" w:lineRule="auto"/>
              <w:jc w:val="right"/>
              <w:rPr>
                <w:color w:val="000000"/>
              </w:rPr>
              <w:pPrChange w:id="3025" w:author="ABPS" w:date="2016-07-12T23:26:00Z">
                <w:pPr>
                  <w:spacing w:after="0"/>
                  <w:jc w:val="right"/>
                </w:pPr>
              </w:pPrChange>
            </w:pPr>
            <w:ins w:id="3026" w:author="ABPS" w:date="2016-07-12T23:22:00Z">
              <w:r>
                <w:rPr>
                  <w:rFonts w:ascii="Calibri" w:hAnsi="Calibri"/>
                  <w:color w:val="000000"/>
                  <w:sz w:val="20"/>
                  <w:szCs w:val="20"/>
                </w:rPr>
                <w:t xml:space="preserve">2,448.18 </w:t>
              </w:r>
            </w:ins>
            <w:del w:id="3027" w:author="ABPS" w:date="2016-06-29T16:15:00Z">
              <w:r w:rsidRPr="00BB0B54" w:rsidDel="00F62517">
                <w:rPr>
                  <w:color w:val="000000"/>
                </w:rPr>
                <w:delText>1877.73</w:delText>
              </w:r>
            </w:del>
          </w:p>
        </w:tc>
      </w:tr>
      <w:tr w:rsidR="00D661AF" w:rsidRPr="00BB0B54" w:rsidTr="00BB0B54">
        <w:trPr>
          <w:trHeight w:val="255"/>
          <w:jc w:val="center"/>
          <w:trPrChange w:id="3028" w:author="ABPS" w:date="2016-06-29T16:19:00Z">
            <w:trPr>
              <w:gridAfter w:val="0"/>
              <w:trHeight w:val="255"/>
              <w:jc w:val="center"/>
            </w:trPr>
          </w:trPrChange>
        </w:trPr>
        <w:tc>
          <w:tcPr>
            <w:tcW w:w="5120" w:type="dxa"/>
            <w:shd w:val="clear" w:color="auto" w:fill="auto"/>
            <w:noWrap/>
            <w:vAlign w:val="center"/>
            <w:hideMark/>
            <w:tcPrChange w:id="3029" w:author="ABPS" w:date="2016-06-29T16:19:00Z">
              <w:tcPr>
                <w:tcW w:w="5120" w:type="dxa"/>
                <w:gridSpan w:val="2"/>
                <w:shd w:val="clear" w:color="auto" w:fill="auto"/>
                <w:noWrap/>
                <w:hideMark/>
              </w:tcPr>
            </w:tcPrChange>
          </w:tcPr>
          <w:p w:rsidR="00DE00CB" w:rsidRDefault="00D661AF">
            <w:pPr>
              <w:spacing w:after="0" w:line="240" w:lineRule="auto"/>
              <w:jc w:val="both"/>
              <w:rPr>
                <w:rFonts w:eastAsia="Times New Roman" w:cs="Times New Roman"/>
                <w:color w:val="000000"/>
                <w:lang w:eastAsia="en-IN"/>
              </w:rPr>
              <w:pPrChange w:id="3030" w:author="ABPS" w:date="2016-07-12T23:26:00Z">
                <w:pPr>
                  <w:spacing w:after="0" w:line="240" w:lineRule="auto"/>
                </w:pPr>
              </w:pPrChange>
            </w:pPr>
            <w:r w:rsidRPr="00BB0B54">
              <w:rPr>
                <w:rFonts w:eastAsia="Times New Roman" w:cs="Times New Roman"/>
                <w:color w:val="000000"/>
                <w:lang w:eastAsia="en-IN"/>
              </w:rPr>
              <w:t>LMV-9: Temporary Supply</w:t>
            </w:r>
          </w:p>
        </w:tc>
        <w:tc>
          <w:tcPr>
            <w:tcW w:w="1455" w:type="dxa"/>
            <w:shd w:val="clear" w:color="auto" w:fill="auto"/>
            <w:noWrap/>
            <w:vAlign w:val="center"/>
            <w:hideMark/>
            <w:tcPrChange w:id="3031" w:author="ABPS" w:date="2016-06-29T16:19:00Z">
              <w:tcPr>
                <w:tcW w:w="1455" w:type="dxa"/>
                <w:gridSpan w:val="2"/>
                <w:shd w:val="clear" w:color="auto" w:fill="auto"/>
                <w:noWrap/>
                <w:vAlign w:val="center"/>
                <w:hideMark/>
              </w:tcPr>
            </w:tcPrChange>
          </w:tcPr>
          <w:p w:rsidR="00DE00CB" w:rsidRDefault="001E0099">
            <w:pPr>
              <w:spacing w:after="0" w:line="240" w:lineRule="auto"/>
              <w:jc w:val="right"/>
              <w:rPr>
                <w:color w:val="000000"/>
              </w:rPr>
              <w:pPrChange w:id="3032" w:author="ABPS" w:date="2016-07-12T23:26:00Z">
                <w:pPr>
                  <w:spacing w:after="0"/>
                  <w:jc w:val="right"/>
                </w:pPr>
              </w:pPrChange>
            </w:pPr>
            <w:ins w:id="3033" w:author="ABPS" w:date="2016-06-29T16:15:00Z">
              <w:r w:rsidRPr="001E0099">
                <w:rPr>
                  <w:color w:val="000000"/>
                  <w:rPrChange w:id="3034" w:author="ABPS" w:date="2016-06-29T16:19:00Z">
                    <w:rPr>
                      <w:rFonts w:ascii="Calibri" w:hAnsi="Calibri"/>
                      <w:color w:val="000000"/>
                      <w:sz w:val="20"/>
                      <w:szCs w:val="20"/>
                    </w:rPr>
                  </w:rPrChange>
                </w:rPr>
                <w:t xml:space="preserve">315.56 </w:t>
              </w:r>
            </w:ins>
            <w:del w:id="3035" w:author="ABPS" w:date="2016-06-29T16:15:00Z">
              <w:r w:rsidR="00D661AF" w:rsidRPr="00BB0B54" w:rsidDel="00004995">
                <w:rPr>
                  <w:color w:val="000000"/>
                </w:rPr>
                <w:delText>93.80</w:delText>
              </w:r>
            </w:del>
          </w:p>
        </w:tc>
        <w:tc>
          <w:tcPr>
            <w:tcW w:w="1456" w:type="dxa"/>
            <w:shd w:val="clear" w:color="auto" w:fill="auto"/>
            <w:noWrap/>
            <w:vAlign w:val="center"/>
            <w:hideMark/>
            <w:tcPrChange w:id="3036" w:author="ABPS" w:date="2016-06-29T16:19:00Z">
              <w:tcPr>
                <w:tcW w:w="1456" w:type="dxa"/>
                <w:gridSpan w:val="2"/>
                <w:shd w:val="clear" w:color="auto" w:fill="auto"/>
                <w:noWrap/>
                <w:vAlign w:val="center"/>
                <w:hideMark/>
              </w:tcPr>
            </w:tcPrChange>
          </w:tcPr>
          <w:p w:rsidR="00DE00CB" w:rsidRDefault="00D661AF">
            <w:pPr>
              <w:spacing w:after="0" w:line="240" w:lineRule="auto"/>
              <w:jc w:val="right"/>
              <w:rPr>
                <w:color w:val="000000"/>
              </w:rPr>
              <w:pPrChange w:id="3037" w:author="ABPS" w:date="2016-07-12T23:26:00Z">
                <w:pPr>
                  <w:spacing w:after="0"/>
                  <w:jc w:val="right"/>
                </w:pPr>
              </w:pPrChange>
            </w:pPr>
            <w:ins w:id="3038" w:author="ABPS" w:date="2016-07-12T23:22:00Z">
              <w:r>
                <w:rPr>
                  <w:rFonts w:ascii="Calibri" w:hAnsi="Calibri"/>
                  <w:color w:val="000000"/>
                  <w:sz w:val="20"/>
                  <w:szCs w:val="20"/>
                </w:rPr>
                <w:t xml:space="preserve"> 345.75 </w:t>
              </w:r>
            </w:ins>
            <w:del w:id="3039" w:author="ABPS" w:date="2016-06-29T16:15:00Z">
              <w:r w:rsidRPr="00BB0B54" w:rsidDel="00F62517">
                <w:rPr>
                  <w:color w:val="000000"/>
                </w:rPr>
                <w:delText>98.16</w:delText>
              </w:r>
            </w:del>
          </w:p>
        </w:tc>
      </w:tr>
      <w:tr w:rsidR="00D661AF" w:rsidRPr="00BB0B54" w:rsidTr="00BB0B54">
        <w:trPr>
          <w:trHeight w:val="255"/>
          <w:jc w:val="center"/>
          <w:trPrChange w:id="3040" w:author="ABPS" w:date="2016-06-29T16:19:00Z">
            <w:trPr>
              <w:gridAfter w:val="0"/>
              <w:trHeight w:val="255"/>
              <w:jc w:val="center"/>
            </w:trPr>
          </w:trPrChange>
        </w:trPr>
        <w:tc>
          <w:tcPr>
            <w:tcW w:w="5120" w:type="dxa"/>
            <w:shd w:val="clear" w:color="auto" w:fill="auto"/>
            <w:noWrap/>
            <w:vAlign w:val="center"/>
            <w:hideMark/>
            <w:tcPrChange w:id="3041" w:author="ABPS" w:date="2016-06-29T16:19:00Z">
              <w:tcPr>
                <w:tcW w:w="5120" w:type="dxa"/>
                <w:gridSpan w:val="2"/>
                <w:shd w:val="clear" w:color="auto" w:fill="auto"/>
                <w:noWrap/>
                <w:hideMark/>
              </w:tcPr>
            </w:tcPrChange>
          </w:tcPr>
          <w:p w:rsidR="00DE00CB" w:rsidRDefault="00D661AF">
            <w:pPr>
              <w:spacing w:after="0" w:line="240" w:lineRule="auto"/>
              <w:jc w:val="both"/>
              <w:rPr>
                <w:rFonts w:eastAsia="Times New Roman" w:cs="Times New Roman"/>
                <w:color w:val="000000"/>
                <w:lang w:eastAsia="en-IN"/>
              </w:rPr>
              <w:pPrChange w:id="3042" w:author="ABPS" w:date="2016-07-12T23:26:00Z">
                <w:pPr>
                  <w:spacing w:after="0" w:line="240" w:lineRule="auto"/>
                </w:pPr>
              </w:pPrChange>
            </w:pPr>
            <w:r w:rsidRPr="00BB0B54">
              <w:rPr>
                <w:rFonts w:eastAsia="Times New Roman" w:cs="Times New Roman"/>
                <w:color w:val="000000"/>
                <w:lang w:eastAsia="en-IN"/>
              </w:rPr>
              <w:t>LMV-10: Departmental Employees</w:t>
            </w:r>
          </w:p>
        </w:tc>
        <w:tc>
          <w:tcPr>
            <w:tcW w:w="1455" w:type="dxa"/>
            <w:shd w:val="clear" w:color="auto" w:fill="auto"/>
            <w:noWrap/>
            <w:vAlign w:val="center"/>
            <w:hideMark/>
            <w:tcPrChange w:id="3043" w:author="ABPS" w:date="2016-06-29T16:19:00Z">
              <w:tcPr>
                <w:tcW w:w="1455" w:type="dxa"/>
                <w:gridSpan w:val="2"/>
                <w:shd w:val="clear" w:color="auto" w:fill="auto"/>
                <w:noWrap/>
                <w:vAlign w:val="center"/>
                <w:hideMark/>
              </w:tcPr>
            </w:tcPrChange>
          </w:tcPr>
          <w:p w:rsidR="00DE00CB" w:rsidRDefault="001E0099">
            <w:pPr>
              <w:spacing w:after="0" w:line="240" w:lineRule="auto"/>
              <w:jc w:val="right"/>
              <w:rPr>
                <w:color w:val="000000"/>
              </w:rPr>
              <w:pPrChange w:id="3044" w:author="ABPS" w:date="2016-07-12T23:26:00Z">
                <w:pPr>
                  <w:spacing w:after="0"/>
                  <w:jc w:val="right"/>
                </w:pPr>
              </w:pPrChange>
            </w:pPr>
            <w:ins w:id="3045" w:author="ABPS" w:date="2016-06-29T16:15:00Z">
              <w:r w:rsidRPr="001E0099">
                <w:rPr>
                  <w:color w:val="000000"/>
                  <w:rPrChange w:id="3046" w:author="ABPS" w:date="2016-06-29T16:19:00Z">
                    <w:rPr>
                      <w:rFonts w:ascii="Calibri" w:hAnsi="Calibri"/>
                      <w:color w:val="000000"/>
                      <w:sz w:val="20"/>
                      <w:szCs w:val="20"/>
                    </w:rPr>
                  </w:rPrChange>
                </w:rPr>
                <w:t xml:space="preserve">155.71 </w:t>
              </w:r>
            </w:ins>
            <w:del w:id="3047" w:author="ABPS" w:date="2016-06-29T16:15:00Z">
              <w:r w:rsidR="00D661AF" w:rsidRPr="00BB0B54" w:rsidDel="00004995">
                <w:rPr>
                  <w:color w:val="000000"/>
                </w:rPr>
                <w:delText>142.49</w:delText>
              </w:r>
            </w:del>
          </w:p>
        </w:tc>
        <w:tc>
          <w:tcPr>
            <w:tcW w:w="1456" w:type="dxa"/>
            <w:shd w:val="clear" w:color="auto" w:fill="auto"/>
            <w:noWrap/>
            <w:vAlign w:val="center"/>
            <w:hideMark/>
            <w:tcPrChange w:id="3048" w:author="ABPS" w:date="2016-06-29T16:19:00Z">
              <w:tcPr>
                <w:tcW w:w="1456" w:type="dxa"/>
                <w:gridSpan w:val="2"/>
                <w:shd w:val="clear" w:color="auto" w:fill="auto"/>
                <w:noWrap/>
                <w:vAlign w:val="center"/>
                <w:hideMark/>
              </w:tcPr>
            </w:tcPrChange>
          </w:tcPr>
          <w:p w:rsidR="00DE00CB" w:rsidRDefault="00D661AF">
            <w:pPr>
              <w:spacing w:after="0" w:line="240" w:lineRule="auto"/>
              <w:jc w:val="right"/>
              <w:rPr>
                <w:color w:val="000000"/>
              </w:rPr>
              <w:pPrChange w:id="3049" w:author="ABPS" w:date="2016-07-12T23:26:00Z">
                <w:pPr>
                  <w:spacing w:after="0"/>
                  <w:jc w:val="right"/>
                </w:pPr>
              </w:pPrChange>
            </w:pPr>
            <w:ins w:id="3050" w:author="ABPS" w:date="2016-07-12T23:22:00Z">
              <w:r>
                <w:rPr>
                  <w:rFonts w:ascii="Calibri" w:hAnsi="Calibri"/>
                  <w:color w:val="000000"/>
                  <w:sz w:val="20"/>
                  <w:szCs w:val="20"/>
                </w:rPr>
                <w:t xml:space="preserve"> 166.24 </w:t>
              </w:r>
            </w:ins>
            <w:del w:id="3051" w:author="ABPS" w:date="2016-06-29T16:15:00Z">
              <w:r w:rsidRPr="00BB0B54" w:rsidDel="00F62517">
                <w:rPr>
                  <w:color w:val="000000"/>
                </w:rPr>
                <w:delText>152.20</w:delText>
              </w:r>
            </w:del>
          </w:p>
        </w:tc>
      </w:tr>
      <w:tr w:rsidR="00D661AF" w:rsidRPr="00BB0B54" w:rsidTr="00BB0B54">
        <w:trPr>
          <w:trHeight w:val="255"/>
          <w:jc w:val="center"/>
          <w:trPrChange w:id="3052" w:author="ABPS" w:date="2016-06-29T16:19:00Z">
            <w:trPr>
              <w:gridAfter w:val="0"/>
              <w:trHeight w:val="255"/>
              <w:jc w:val="center"/>
            </w:trPr>
          </w:trPrChange>
        </w:trPr>
        <w:tc>
          <w:tcPr>
            <w:tcW w:w="5120" w:type="dxa"/>
            <w:shd w:val="clear" w:color="auto" w:fill="auto"/>
            <w:noWrap/>
            <w:vAlign w:val="center"/>
            <w:hideMark/>
            <w:tcPrChange w:id="3053" w:author="ABPS" w:date="2016-06-29T16:19:00Z">
              <w:tcPr>
                <w:tcW w:w="5120" w:type="dxa"/>
                <w:gridSpan w:val="2"/>
                <w:shd w:val="clear" w:color="auto" w:fill="auto"/>
                <w:noWrap/>
                <w:hideMark/>
              </w:tcPr>
            </w:tcPrChange>
          </w:tcPr>
          <w:p w:rsidR="00DE00CB" w:rsidRDefault="00D661AF">
            <w:pPr>
              <w:spacing w:after="0" w:line="240" w:lineRule="auto"/>
              <w:jc w:val="both"/>
              <w:rPr>
                <w:rFonts w:eastAsia="Times New Roman" w:cs="Times New Roman"/>
                <w:color w:val="000000"/>
                <w:lang w:eastAsia="en-IN"/>
              </w:rPr>
              <w:pPrChange w:id="3054" w:author="ABPS" w:date="2016-07-12T23:26:00Z">
                <w:pPr>
                  <w:spacing w:after="0" w:line="240" w:lineRule="auto"/>
                </w:pPr>
              </w:pPrChange>
            </w:pPr>
            <w:r w:rsidRPr="00BB0B54">
              <w:rPr>
                <w:rFonts w:eastAsia="Times New Roman" w:cs="Times New Roman"/>
                <w:color w:val="000000"/>
                <w:lang w:eastAsia="en-IN"/>
              </w:rPr>
              <w:t>HV-1: Non-Industrial Bulk Loads</w:t>
            </w:r>
          </w:p>
        </w:tc>
        <w:tc>
          <w:tcPr>
            <w:tcW w:w="1455" w:type="dxa"/>
            <w:shd w:val="clear" w:color="auto" w:fill="auto"/>
            <w:noWrap/>
            <w:vAlign w:val="center"/>
            <w:hideMark/>
            <w:tcPrChange w:id="3055" w:author="ABPS" w:date="2016-06-29T16:19:00Z">
              <w:tcPr>
                <w:tcW w:w="1455" w:type="dxa"/>
                <w:gridSpan w:val="2"/>
                <w:shd w:val="clear" w:color="auto" w:fill="auto"/>
                <w:noWrap/>
                <w:vAlign w:val="center"/>
                <w:hideMark/>
              </w:tcPr>
            </w:tcPrChange>
          </w:tcPr>
          <w:p w:rsidR="00DE00CB" w:rsidRDefault="001E0099">
            <w:pPr>
              <w:spacing w:after="0" w:line="240" w:lineRule="auto"/>
              <w:jc w:val="right"/>
              <w:rPr>
                <w:color w:val="000000"/>
              </w:rPr>
              <w:pPrChange w:id="3056" w:author="ABPS" w:date="2016-07-12T23:26:00Z">
                <w:pPr>
                  <w:spacing w:after="0"/>
                  <w:jc w:val="right"/>
                </w:pPr>
              </w:pPrChange>
            </w:pPr>
            <w:ins w:id="3057" w:author="ABPS" w:date="2016-06-29T16:15:00Z">
              <w:r w:rsidRPr="001E0099">
                <w:rPr>
                  <w:color w:val="000000"/>
                  <w:rPrChange w:id="3058" w:author="ABPS" w:date="2016-06-29T16:19:00Z">
                    <w:rPr>
                      <w:rFonts w:ascii="Calibri" w:hAnsi="Calibri"/>
                      <w:color w:val="000000"/>
                      <w:sz w:val="20"/>
                      <w:szCs w:val="20"/>
                    </w:rPr>
                  </w:rPrChange>
                </w:rPr>
                <w:t xml:space="preserve">3,158.31 </w:t>
              </w:r>
            </w:ins>
            <w:del w:id="3059" w:author="ABPS" w:date="2016-06-29T16:15:00Z">
              <w:r w:rsidR="00D661AF" w:rsidRPr="00BB0B54" w:rsidDel="00004995">
                <w:rPr>
                  <w:color w:val="000000"/>
                </w:rPr>
                <w:delText>1945.40</w:delText>
              </w:r>
            </w:del>
          </w:p>
        </w:tc>
        <w:tc>
          <w:tcPr>
            <w:tcW w:w="1456" w:type="dxa"/>
            <w:shd w:val="clear" w:color="auto" w:fill="auto"/>
            <w:noWrap/>
            <w:vAlign w:val="center"/>
            <w:hideMark/>
            <w:tcPrChange w:id="3060" w:author="ABPS" w:date="2016-06-29T16:19:00Z">
              <w:tcPr>
                <w:tcW w:w="1456" w:type="dxa"/>
                <w:gridSpan w:val="2"/>
                <w:shd w:val="clear" w:color="auto" w:fill="auto"/>
                <w:noWrap/>
                <w:vAlign w:val="center"/>
                <w:hideMark/>
              </w:tcPr>
            </w:tcPrChange>
          </w:tcPr>
          <w:p w:rsidR="00DE00CB" w:rsidRDefault="00D661AF">
            <w:pPr>
              <w:spacing w:after="0" w:line="240" w:lineRule="auto"/>
              <w:jc w:val="right"/>
              <w:rPr>
                <w:color w:val="000000"/>
              </w:rPr>
              <w:pPrChange w:id="3061" w:author="ABPS" w:date="2016-07-12T23:26:00Z">
                <w:pPr>
                  <w:spacing w:after="0"/>
                  <w:jc w:val="right"/>
                </w:pPr>
              </w:pPrChange>
            </w:pPr>
            <w:ins w:id="3062" w:author="ABPS" w:date="2016-07-12T23:22:00Z">
              <w:r>
                <w:rPr>
                  <w:rFonts w:ascii="Calibri" w:hAnsi="Calibri"/>
                  <w:color w:val="000000"/>
                  <w:sz w:val="20"/>
                  <w:szCs w:val="20"/>
                </w:rPr>
                <w:t xml:space="preserve"> 3,403.66 </w:t>
              </w:r>
            </w:ins>
            <w:del w:id="3063" w:author="ABPS" w:date="2016-06-29T16:15:00Z">
              <w:r w:rsidRPr="00BB0B54" w:rsidDel="00F62517">
                <w:rPr>
                  <w:color w:val="000000"/>
                </w:rPr>
                <w:delText>1996.40</w:delText>
              </w:r>
            </w:del>
          </w:p>
        </w:tc>
      </w:tr>
      <w:tr w:rsidR="00BB0B54" w:rsidRPr="00BB0B54" w:rsidTr="00BB0B54">
        <w:trPr>
          <w:trHeight w:val="197"/>
          <w:jc w:val="center"/>
        </w:trPr>
        <w:tc>
          <w:tcPr>
            <w:tcW w:w="5120" w:type="dxa"/>
            <w:shd w:val="clear" w:color="auto" w:fill="auto"/>
            <w:noWrap/>
            <w:hideMark/>
          </w:tcPr>
          <w:p w:rsidR="00DE00CB" w:rsidRDefault="00657A3D">
            <w:pPr>
              <w:spacing w:after="0" w:line="240" w:lineRule="auto"/>
              <w:jc w:val="both"/>
              <w:rPr>
                <w:rFonts w:eastAsia="Times New Roman" w:cs="Times New Roman"/>
                <w:color w:val="000000"/>
                <w:lang w:eastAsia="en-IN"/>
              </w:rPr>
              <w:pPrChange w:id="3064" w:author="ABPS" w:date="2016-07-12T23:26:00Z">
                <w:pPr>
                  <w:spacing w:after="0" w:line="240" w:lineRule="auto"/>
                </w:pPr>
              </w:pPrChange>
            </w:pPr>
            <w:r w:rsidRPr="00BB0B54">
              <w:rPr>
                <w:rFonts w:eastAsia="Times New Roman" w:cs="Times New Roman"/>
                <w:color w:val="000000"/>
                <w:lang w:eastAsia="en-IN"/>
              </w:rPr>
              <w:t>HV-2: Large and Heavy Power</w:t>
            </w:r>
          </w:p>
        </w:tc>
        <w:tc>
          <w:tcPr>
            <w:tcW w:w="1455" w:type="dxa"/>
            <w:shd w:val="clear" w:color="auto" w:fill="auto"/>
            <w:noWrap/>
            <w:hideMark/>
          </w:tcPr>
          <w:p w:rsidR="00DE00CB" w:rsidRDefault="00BB0B54">
            <w:pPr>
              <w:spacing w:after="0" w:line="240" w:lineRule="auto"/>
              <w:jc w:val="right"/>
              <w:rPr>
                <w:color w:val="000000"/>
              </w:rPr>
              <w:pPrChange w:id="3065" w:author="ABPS" w:date="2016-07-12T23:26:00Z">
                <w:pPr>
                  <w:spacing w:after="0"/>
                  <w:jc w:val="right"/>
                </w:pPr>
              </w:pPrChange>
            </w:pPr>
            <w:ins w:id="3066" w:author="ABPS" w:date="2016-06-29T16:17:00Z">
              <w:r w:rsidRPr="00BB0B54">
                <w:rPr>
                  <w:color w:val="000000"/>
                </w:rPr>
                <w:t>9,645.96</w:t>
              </w:r>
            </w:ins>
            <w:del w:id="3067" w:author="ABPS" w:date="2016-06-29T16:17:00Z">
              <w:r w:rsidR="00657A3D" w:rsidRPr="00BB0B54" w:rsidDel="00BB0B54">
                <w:rPr>
                  <w:color w:val="000000"/>
                </w:rPr>
                <w:delText>8471.42</w:delText>
              </w:r>
            </w:del>
          </w:p>
        </w:tc>
        <w:tc>
          <w:tcPr>
            <w:tcW w:w="1456" w:type="dxa"/>
            <w:shd w:val="clear" w:color="auto" w:fill="auto"/>
            <w:noWrap/>
            <w:hideMark/>
          </w:tcPr>
          <w:p w:rsidR="00DE00CB" w:rsidRDefault="00D661AF">
            <w:pPr>
              <w:spacing w:after="0" w:line="240" w:lineRule="auto"/>
              <w:jc w:val="right"/>
              <w:rPr>
                <w:rFonts w:ascii="Calibri" w:hAnsi="Calibri"/>
                <w:color w:val="000000"/>
                <w:sz w:val="20"/>
                <w:szCs w:val="20"/>
                <w:rPrChange w:id="3068" w:author="ABPS" w:date="2016-07-12T23:23:00Z">
                  <w:rPr>
                    <w:color w:val="000000"/>
                  </w:rPr>
                </w:rPrChange>
              </w:rPr>
              <w:pPrChange w:id="3069" w:author="ABPS" w:date="2016-07-12T23:26:00Z">
                <w:pPr>
                  <w:spacing w:after="0"/>
                  <w:jc w:val="right"/>
                </w:pPr>
              </w:pPrChange>
            </w:pPr>
            <w:ins w:id="3070" w:author="ABPS" w:date="2016-07-12T23:23:00Z">
              <w:r>
                <w:rPr>
                  <w:rFonts w:ascii="Calibri" w:hAnsi="Calibri"/>
                  <w:color w:val="000000"/>
                  <w:sz w:val="20"/>
                  <w:szCs w:val="20"/>
                </w:rPr>
                <w:t xml:space="preserve">  9,645.96 </w:t>
              </w:r>
            </w:ins>
            <w:del w:id="3071" w:author="ABPS" w:date="2016-06-29T16:18:00Z">
              <w:r w:rsidR="00657A3D" w:rsidRPr="00BB0B54" w:rsidDel="00BB0B54">
                <w:rPr>
                  <w:color w:val="000000"/>
                </w:rPr>
                <w:delText>8793.42</w:delText>
              </w:r>
            </w:del>
          </w:p>
        </w:tc>
      </w:tr>
      <w:tr w:rsidR="00657A3D" w:rsidRPr="00BB0B54" w:rsidTr="00325160">
        <w:trPr>
          <w:trHeight w:val="233"/>
          <w:jc w:val="center"/>
          <w:trPrChange w:id="3072" w:author="ABPS" w:date="2016-07-12T23:30:00Z">
            <w:trPr>
              <w:gridAfter w:val="0"/>
              <w:trHeight w:val="255"/>
              <w:jc w:val="center"/>
            </w:trPr>
          </w:trPrChange>
        </w:trPr>
        <w:tc>
          <w:tcPr>
            <w:tcW w:w="5120" w:type="dxa"/>
            <w:shd w:val="clear" w:color="auto" w:fill="auto"/>
            <w:noWrap/>
            <w:hideMark/>
            <w:tcPrChange w:id="3073" w:author="ABPS" w:date="2016-07-12T23:30:00Z">
              <w:tcPr>
                <w:tcW w:w="5120" w:type="dxa"/>
                <w:gridSpan w:val="2"/>
                <w:shd w:val="clear" w:color="auto" w:fill="auto"/>
                <w:noWrap/>
                <w:hideMark/>
              </w:tcPr>
            </w:tcPrChange>
          </w:tcPr>
          <w:p w:rsidR="00DE00CB" w:rsidRDefault="00657A3D">
            <w:pPr>
              <w:spacing w:after="0" w:line="240" w:lineRule="auto"/>
              <w:jc w:val="both"/>
              <w:rPr>
                <w:rFonts w:eastAsia="Times New Roman" w:cs="Times New Roman"/>
                <w:color w:val="000000"/>
                <w:lang w:eastAsia="en-IN"/>
              </w:rPr>
              <w:pPrChange w:id="3074" w:author="ABPS" w:date="2016-07-12T23:26:00Z">
                <w:pPr>
                  <w:spacing w:after="0" w:line="240" w:lineRule="auto"/>
                </w:pPr>
              </w:pPrChange>
            </w:pPr>
            <w:r w:rsidRPr="00BB0B54">
              <w:rPr>
                <w:rFonts w:eastAsia="Times New Roman" w:cs="Times New Roman"/>
                <w:color w:val="000000"/>
                <w:lang w:eastAsia="en-IN"/>
              </w:rPr>
              <w:t>HV-3: Railway Traction</w:t>
            </w:r>
          </w:p>
        </w:tc>
        <w:tc>
          <w:tcPr>
            <w:tcW w:w="1455" w:type="dxa"/>
            <w:shd w:val="clear" w:color="auto" w:fill="auto"/>
            <w:noWrap/>
            <w:hideMark/>
            <w:tcPrChange w:id="3075" w:author="ABPS" w:date="2016-07-12T23:30:00Z">
              <w:tcPr>
                <w:tcW w:w="1455" w:type="dxa"/>
                <w:gridSpan w:val="2"/>
                <w:shd w:val="clear" w:color="auto" w:fill="auto"/>
                <w:noWrap/>
                <w:vAlign w:val="center"/>
                <w:hideMark/>
              </w:tcPr>
            </w:tcPrChange>
          </w:tcPr>
          <w:p w:rsidR="00DE00CB" w:rsidRDefault="00BB0B54">
            <w:pPr>
              <w:spacing w:after="0" w:line="240" w:lineRule="auto"/>
              <w:jc w:val="right"/>
              <w:rPr>
                <w:color w:val="000000"/>
              </w:rPr>
              <w:pPrChange w:id="3076" w:author="ABPS" w:date="2016-07-12T23:30:00Z">
                <w:pPr>
                  <w:spacing w:after="0"/>
                  <w:jc w:val="right"/>
                </w:pPr>
              </w:pPrChange>
            </w:pPr>
            <w:ins w:id="3077" w:author="ABPS" w:date="2016-06-29T16:17:00Z">
              <w:r w:rsidRPr="00BB0B54">
                <w:rPr>
                  <w:color w:val="000000"/>
                </w:rPr>
                <w:t>1,066.52</w:t>
              </w:r>
            </w:ins>
            <w:del w:id="3078" w:author="ABPS" w:date="2016-06-29T16:17:00Z">
              <w:r w:rsidR="00657A3D" w:rsidRPr="00BB0B54" w:rsidDel="00BB0B54">
                <w:rPr>
                  <w:color w:val="000000"/>
                </w:rPr>
                <w:delText>695.83</w:delText>
              </w:r>
            </w:del>
          </w:p>
        </w:tc>
        <w:tc>
          <w:tcPr>
            <w:tcW w:w="1456" w:type="dxa"/>
            <w:shd w:val="clear" w:color="auto" w:fill="auto"/>
            <w:noWrap/>
            <w:hideMark/>
            <w:tcPrChange w:id="3079" w:author="ABPS" w:date="2016-07-12T23:30:00Z">
              <w:tcPr>
                <w:tcW w:w="1456" w:type="dxa"/>
                <w:gridSpan w:val="2"/>
                <w:shd w:val="clear" w:color="auto" w:fill="auto"/>
                <w:noWrap/>
                <w:vAlign w:val="center"/>
                <w:hideMark/>
              </w:tcPr>
            </w:tcPrChange>
          </w:tcPr>
          <w:p w:rsidR="00DE00CB" w:rsidRDefault="00D661AF">
            <w:pPr>
              <w:spacing w:after="0" w:line="240" w:lineRule="auto"/>
              <w:jc w:val="right"/>
              <w:rPr>
                <w:rFonts w:ascii="Calibri" w:hAnsi="Calibri"/>
                <w:color w:val="000000"/>
                <w:sz w:val="20"/>
                <w:szCs w:val="20"/>
                <w:rPrChange w:id="3080" w:author="ABPS" w:date="2016-07-12T23:30:00Z">
                  <w:rPr>
                    <w:color w:val="000000"/>
                  </w:rPr>
                </w:rPrChange>
              </w:rPr>
              <w:pPrChange w:id="3081" w:author="ABPS" w:date="2016-07-12T23:30:00Z">
                <w:pPr>
                  <w:spacing w:after="0"/>
                  <w:jc w:val="right"/>
                </w:pPr>
              </w:pPrChange>
            </w:pPr>
            <w:ins w:id="3082" w:author="ABPS" w:date="2016-07-12T23:25:00Z">
              <w:r>
                <w:rPr>
                  <w:rFonts w:ascii="Calibri" w:hAnsi="Calibri"/>
                  <w:color w:val="000000"/>
                  <w:sz w:val="20"/>
                  <w:szCs w:val="20"/>
                </w:rPr>
                <w:t xml:space="preserve">1,140.25 </w:t>
              </w:r>
            </w:ins>
            <w:del w:id="3083" w:author="ABPS" w:date="2016-06-29T16:18:00Z">
              <w:r w:rsidR="00657A3D" w:rsidRPr="00BB0B54" w:rsidDel="00BB0B54">
                <w:rPr>
                  <w:color w:val="000000"/>
                </w:rPr>
                <w:delText>717.38</w:delText>
              </w:r>
            </w:del>
          </w:p>
        </w:tc>
      </w:tr>
      <w:tr w:rsidR="00657A3D" w:rsidRPr="00BB0B54" w:rsidTr="00325160">
        <w:trPr>
          <w:trHeight w:val="260"/>
          <w:jc w:val="center"/>
          <w:trPrChange w:id="3084" w:author="ABPS" w:date="2016-07-12T23:26:00Z">
            <w:trPr>
              <w:gridAfter w:val="0"/>
              <w:trHeight w:val="255"/>
              <w:jc w:val="center"/>
            </w:trPr>
          </w:trPrChange>
        </w:trPr>
        <w:tc>
          <w:tcPr>
            <w:tcW w:w="5120" w:type="dxa"/>
            <w:shd w:val="clear" w:color="auto" w:fill="auto"/>
            <w:noWrap/>
            <w:hideMark/>
            <w:tcPrChange w:id="3085" w:author="ABPS" w:date="2016-07-12T23:26:00Z">
              <w:tcPr>
                <w:tcW w:w="5120" w:type="dxa"/>
                <w:gridSpan w:val="2"/>
                <w:shd w:val="clear" w:color="auto" w:fill="auto"/>
                <w:noWrap/>
                <w:hideMark/>
              </w:tcPr>
            </w:tcPrChange>
          </w:tcPr>
          <w:p w:rsidR="00DE00CB" w:rsidRDefault="00657A3D">
            <w:pPr>
              <w:spacing w:after="0" w:line="240" w:lineRule="auto"/>
              <w:jc w:val="both"/>
              <w:rPr>
                <w:rFonts w:eastAsia="Times New Roman" w:cs="Times New Roman"/>
                <w:color w:val="000000"/>
                <w:lang w:eastAsia="en-IN"/>
              </w:rPr>
              <w:pPrChange w:id="3086" w:author="ABPS" w:date="2016-07-12T23:26:00Z">
                <w:pPr>
                  <w:spacing w:after="0" w:line="240" w:lineRule="auto"/>
                </w:pPr>
              </w:pPrChange>
            </w:pPr>
            <w:r w:rsidRPr="00BB0B54">
              <w:rPr>
                <w:rFonts w:eastAsia="Times New Roman" w:cs="Times New Roman"/>
                <w:color w:val="000000"/>
                <w:lang w:eastAsia="en-IN"/>
              </w:rPr>
              <w:t>HV-4: Lift Irrigation</w:t>
            </w:r>
          </w:p>
        </w:tc>
        <w:tc>
          <w:tcPr>
            <w:tcW w:w="1455" w:type="dxa"/>
            <w:shd w:val="clear" w:color="auto" w:fill="auto"/>
            <w:noWrap/>
            <w:hideMark/>
            <w:tcPrChange w:id="3087" w:author="ABPS" w:date="2016-07-12T23:26:00Z">
              <w:tcPr>
                <w:tcW w:w="1455" w:type="dxa"/>
                <w:gridSpan w:val="2"/>
                <w:shd w:val="clear" w:color="auto" w:fill="auto"/>
                <w:noWrap/>
                <w:vAlign w:val="center"/>
                <w:hideMark/>
              </w:tcPr>
            </w:tcPrChange>
          </w:tcPr>
          <w:p w:rsidR="00DE00CB" w:rsidRDefault="00BB0B54">
            <w:pPr>
              <w:spacing w:after="0" w:line="240" w:lineRule="auto"/>
              <w:jc w:val="right"/>
              <w:rPr>
                <w:color w:val="000000"/>
              </w:rPr>
              <w:pPrChange w:id="3088" w:author="ABPS" w:date="2016-07-12T23:26:00Z">
                <w:pPr>
                  <w:spacing w:after="0"/>
                  <w:jc w:val="right"/>
                </w:pPr>
              </w:pPrChange>
            </w:pPr>
            <w:ins w:id="3089" w:author="ABPS" w:date="2016-06-29T16:17:00Z">
              <w:r w:rsidRPr="00BB0B54">
                <w:rPr>
                  <w:color w:val="000000"/>
                </w:rPr>
                <w:t>1,064.06</w:t>
              </w:r>
            </w:ins>
            <w:del w:id="3090" w:author="ABPS" w:date="2016-06-29T16:17:00Z">
              <w:r w:rsidR="00657A3D" w:rsidRPr="00BB0B54" w:rsidDel="00BB0B54">
                <w:rPr>
                  <w:color w:val="000000"/>
                </w:rPr>
                <w:delText>861.59</w:delText>
              </w:r>
            </w:del>
          </w:p>
        </w:tc>
        <w:tc>
          <w:tcPr>
            <w:tcW w:w="1456" w:type="dxa"/>
            <w:shd w:val="clear" w:color="auto" w:fill="auto"/>
            <w:noWrap/>
            <w:hideMark/>
            <w:tcPrChange w:id="3091" w:author="ABPS" w:date="2016-07-12T23:26:00Z">
              <w:tcPr>
                <w:tcW w:w="1456" w:type="dxa"/>
                <w:gridSpan w:val="2"/>
                <w:shd w:val="clear" w:color="auto" w:fill="auto"/>
                <w:noWrap/>
                <w:vAlign w:val="center"/>
                <w:hideMark/>
              </w:tcPr>
            </w:tcPrChange>
          </w:tcPr>
          <w:p w:rsidR="00DE00CB" w:rsidRDefault="00D661AF">
            <w:pPr>
              <w:spacing w:after="0" w:line="240" w:lineRule="auto"/>
              <w:jc w:val="right"/>
              <w:rPr>
                <w:rFonts w:ascii="Calibri" w:hAnsi="Calibri"/>
                <w:color w:val="000000"/>
                <w:sz w:val="20"/>
                <w:szCs w:val="20"/>
                <w:rPrChange w:id="3092" w:author="ABPS" w:date="2016-07-12T23:31:00Z">
                  <w:rPr>
                    <w:color w:val="000000"/>
                  </w:rPr>
                </w:rPrChange>
              </w:rPr>
              <w:pPrChange w:id="3093" w:author="ABPS" w:date="2016-07-12T23:31:00Z">
                <w:pPr>
                  <w:spacing w:after="0"/>
                  <w:jc w:val="right"/>
                </w:pPr>
              </w:pPrChange>
            </w:pPr>
            <w:ins w:id="3094" w:author="ABPS" w:date="2016-07-12T23:25:00Z">
              <w:r>
                <w:rPr>
                  <w:rFonts w:ascii="Calibri" w:hAnsi="Calibri"/>
                  <w:color w:val="000000"/>
                  <w:sz w:val="20"/>
                  <w:szCs w:val="20"/>
                </w:rPr>
                <w:t xml:space="preserve"> 1,142.86 </w:t>
              </w:r>
            </w:ins>
            <w:del w:id="3095" w:author="ABPS" w:date="2016-06-29T16:19:00Z">
              <w:r w:rsidR="00657A3D" w:rsidRPr="00BB0B54" w:rsidDel="00BB0B54">
                <w:rPr>
                  <w:color w:val="000000"/>
                </w:rPr>
                <w:delText>885.65</w:delText>
              </w:r>
            </w:del>
          </w:p>
        </w:tc>
      </w:tr>
      <w:tr w:rsidR="00BB0B54" w:rsidRPr="00BB0B54" w:rsidTr="00BB0B54">
        <w:trPr>
          <w:trHeight w:val="255"/>
          <w:jc w:val="center"/>
          <w:trPrChange w:id="3096" w:author="ABPS" w:date="2016-06-29T16:19:00Z">
            <w:trPr>
              <w:gridAfter w:val="0"/>
              <w:trHeight w:val="255"/>
              <w:jc w:val="center"/>
            </w:trPr>
          </w:trPrChange>
        </w:trPr>
        <w:tc>
          <w:tcPr>
            <w:tcW w:w="5120" w:type="dxa"/>
            <w:shd w:val="clear" w:color="auto" w:fill="auto"/>
            <w:noWrap/>
            <w:vAlign w:val="center"/>
            <w:hideMark/>
            <w:tcPrChange w:id="3097" w:author="ABPS" w:date="2016-06-29T16:19:00Z">
              <w:tcPr>
                <w:tcW w:w="5120" w:type="dxa"/>
                <w:gridSpan w:val="2"/>
                <w:shd w:val="clear" w:color="auto" w:fill="auto"/>
                <w:noWrap/>
                <w:hideMark/>
              </w:tcPr>
            </w:tcPrChange>
          </w:tcPr>
          <w:p w:rsidR="00DE00CB" w:rsidRDefault="00BB0B54">
            <w:pPr>
              <w:spacing w:after="0" w:line="240" w:lineRule="auto"/>
              <w:jc w:val="both"/>
              <w:rPr>
                <w:rFonts w:eastAsia="Times New Roman" w:cs="Times New Roman"/>
                <w:color w:val="000000"/>
                <w:lang w:eastAsia="en-IN"/>
              </w:rPr>
              <w:pPrChange w:id="3098" w:author="ABPS" w:date="2016-07-12T23:26:00Z">
                <w:pPr>
                  <w:spacing w:after="0" w:line="240" w:lineRule="auto"/>
                </w:pPr>
              </w:pPrChange>
            </w:pPr>
            <w:r w:rsidRPr="00BB0B54">
              <w:rPr>
                <w:rFonts w:eastAsia="Times New Roman" w:cs="Times New Roman"/>
                <w:color w:val="000000"/>
                <w:lang w:eastAsia="en-IN"/>
              </w:rPr>
              <w:t>Extra state &amp; Bulk</w:t>
            </w:r>
          </w:p>
        </w:tc>
        <w:tc>
          <w:tcPr>
            <w:tcW w:w="1455" w:type="dxa"/>
            <w:shd w:val="clear" w:color="auto" w:fill="auto"/>
            <w:noWrap/>
            <w:vAlign w:val="center"/>
            <w:hideMark/>
            <w:tcPrChange w:id="3099" w:author="ABPS" w:date="2016-06-29T16:19:00Z">
              <w:tcPr>
                <w:tcW w:w="1455" w:type="dxa"/>
                <w:gridSpan w:val="2"/>
                <w:shd w:val="clear" w:color="auto" w:fill="auto"/>
                <w:noWrap/>
                <w:vAlign w:val="center"/>
                <w:hideMark/>
              </w:tcPr>
            </w:tcPrChange>
          </w:tcPr>
          <w:p w:rsidR="00DE00CB" w:rsidRDefault="001E0099">
            <w:pPr>
              <w:spacing w:after="0" w:line="240" w:lineRule="auto"/>
              <w:jc w:val="right"/>
              <w:rPr>
                <w:color w:val="000000"/>
              </w:rPr>
              <w:pPrChange w:id="3100" w:author="ABPS" w:date="2016-07-12T23:26:00Z">
                <w:pPr>
                  <w:spacing w:after="0"/>
                  <w:jc w:val="right"/>
                </w:pPr>
              </w:pPrChange>
            </w:pPr>
            <w:ins w:id="3101" w:author="ABPS" w:date="2016-06-29T16:18:00Z">
              <w:r w:rsidRPr="001E0099">
                <w:rPr>
                  <w:color w:val="000000"/>
                  <w:rPrChange w:id="3102" w:author="ABPS" w:date="2016-06-29T16:19:00Z">
                    <w:rPr>
                      <w:rFonts w:ascii="Calibri" w:hAnsi="Calibri"/>
                      <w:color w:val="000000"/>
                      <w:sz w:val="20"/>
                      <w:szCs w:val="20"/>
                    </w:rPr>
                  </w:rPrChange>
                </w:rPr>
                <w:t xml:space="preserve">25.02 </w:t>
              </w:r>
            </w:ins>
            <w:del w:id="3103" w:author="ABPS" w:date="2016-06-29T16:18:00Z">
              <w:r w:rsidR="00BB0B54" w:rsidRPr="00BB0B54" w:rsidDel="002843CF">
                <w:rPr>
                  <w:color w:val="000000"/>
                </w:rPr>
                <w:delText>23.79</w:delText>
              </w:r>
            </w:del>
          </w:p>
        </w:tc>
        <w:tc>
          <w:tcPr>
            <w:tcW w:w="1456" w:type="dxa"/>
            <w:shd w:val="clear" w:color="auto" w:fill="auto"/>
            <w:noWrap/>
            <w:vAlign w:val="center"/>
            <w:hideMark/>
            <w:tcPrChange w:id="3104" w:author="ABPS" w:date="2016-06-29T16:19:00Z">
              <w:tcPr>
                <w:tcW w:w="1456" w:type="dxa"/>
                <w:gridSpan w:val="2"/>
                <w:shd w:val="clear" w:color="auto" w:fill="auto"/>
                <w:noWrap/>
                <w:vAlign w:val="center"/>
                <w:hideMark/>
              </w:tcPr>
            </w:tcPrChange>
          </w:tcPr>
          <w:p w:rsidR="00DE00CB" w:rsidRDefault="001E0099">
            <w:pPr>
              <w:spacing w:after="0" w:line="240" w:lineRule="auto"/>
              <w:jc w:val="right"/>
              <w:rPr>
                <w:color w:val="000000"/>
              </w:rPr>
              <w:pPrChange w:id="3105" w:author="ABPS" w:date="2016-07-12T23:26:00Z">
                <w:pPr>
                  <w:spacing w:after="0"/>
                  <w:jc w:val="right"/>
                </w:pPr>
              </w:pPrChange>
            </w:pPr>
            <w:ins w:id="3106" w:author="ABPS" w:date="2016-06-29T16:19:00Z">
              <w:r w:rsidRPr="001E0099">
                <w:rPr>
                  <w:color w:val="000000"/>
                  <w:rPrChange w:id="3107" w:author="ABPS" w:date="2016-06-29T16:19:00Z">
                    <w:rPr>
                      <w:rFonts w:ascii="Calibri" w:hAnsi="Calibri"/>
                      <w:color w:val="000000"/>
                      <w:sz w:val="20"/>
                      <w:szCs w:val="20"/>
                    </w:rPr>
                  </w:rPrChange>
                </w:rPr>
                <w:t xml:space="preserve">25.02 </w:t>
              </w:r>
            </w:ins>
            <w:del w:id="3108" w:author="ABPS" w:date="2016-06-29T16:19:00Z">
              <w:r w:rsidR="00BB0B54" w:rsidRPr="00BB0B54" w:rsidDel="00651941">
                <w:rPr>
                  <w:color w:val="000000"/>
                </w:rPr>
                <w:delText>25.81</w:delText>
              </w:r>
            </w:del>
          </w:p>
        </w:tc>
      </w:tr>
      <w:tr w:rsidR="00BB0B54" w:rsidRPr="00BB0B54" w:rsidTr="00BB0B54">
        <w:trPr>
          <w:trHeight w:val="255"/>
          <w:jc w:val="center"/>
          <w:trPrChange w:id="3109" w:author="ABPS" w:date="2016-06-29T16:19:00Z">
            <w:trPr>
              <w:gridAfter w:val="0"/>
              <w:trHeight w:val="255"/>
              <w:jc w:val="center"/>
            </w:trPr>
          </w:trPrChange>
        </w:trPr>
        <w:tc>
          <w:tcPr>
            <w:tcW w:w="5120" w:type="dxa"/>
            <w:shd w:val="clear" w:color="auto" w:fill="auto"/>
            <w:noWrap/>
            <w:vAlign w:val="center"/>
            <w:hideMark/>
            <w:tcPrChange w:id="3110" w:author="ABPS" w:date="2016-06-29T16:19:00Z">
              <w:tcPr>
                <w:tcW w:w="5120" w:type="dxa"/>
                <w:gridSpan w:val="2"/>
                <w:shd w:val="clear" w:color="auto" w:fill="auto"/>
                <w:noWrap/>
                <w:hideMark/>
              </w:tcPr>
            </w:tcPrChange>
          </w:tcPr>
          <w:p w:rsidR="00DE00CB" w:rsidRDefault="00BB0B54">
            <w:pPr>
              <w:spacing w:after="0" w:line="240" w:lineRule="auto"/>
              <w:jc w:val="both"/>
              <w:rPr>
                <w:rFonts w:eastAsia="Times New Roman" w:cs="Times New Roman"/>
                <w:b/>
                <w:bCs/>
                <w:color w:val="000000"/>
                <w:lang w:eastAsia="en-IN"/>
              </w:rPr>
              <w:pPrChange w:id="3111" w:author="ABPS" w:date="2016-07-12T23:31:00Z">
                <w:pPr>
                  <w:spacing w:after="0" w:line="240" w:lineRule="auto"/>
                </w:pPr>
              </w:pPrChange>
            </w:pPr>
            <w:r w:rsidRPr="00BB0B54">
              <w:rPr>
                <w:rFonts w:eastAsia="Times New Roman" w:cs="Times New Roman"/>
                <w:b/>
                <w:bCs/>
                <w:color w:val="000000"/>
                <w:lang w:eastAsia="en-IN"/>
              </w:rPr>
              <w:t>Total</w:t>
            </w:r>
          </w:p>
        </w:tc>
        <w:tc>
          <w:tcPr>
            <w:tcW w:w="1455" w:type="dxa"/>
            <w:shd w:val="clear" w:color="auto" w:fill="auto"/>
            <w:noWrap/>
            <w:vAlign w:val="center"/>
            <w:hideMark/>
            <w:tcPrChange w:id="3112" w:author="ABPS" w:date="2016-06-29T16:19:00Z">
              <w:tcPr>
                <w:tcW w:w="1455" w:type="dxa"/>
                <w:gridSpan w:val="2"/>
                <w:shd w:val="clear" w:color="auto" w:fill="auto"/>
                <w:noWrap/>
                <w:vAlign w:val="center"/>
                <w:hideMark/>
              </w:tcPr>
            </w:tcPrChange>
          </w:tcPr>
          <w:p w:rsidR="00DE00CB" w:rsidRDefault="001E0099">
            <w:pPr>
              <w:spacing w:after="0" w:line="240" w:lineRule="auto"/>
              <w:jc w:val="right"/>
              <w:rPr>
                <w:rFonts w:ascii="Calibri" w:hAnsi="Calibri"/>
                <w:b/>
                <w:color w:val="000000"/>
                <w:sz w:val="20"/>
                <w:szCs w:val="20"/>
                <w:rPrChange w:id="3113" w:author="ABPS" w:date="2016-07-12T23:32:00Z">
                  <w:rPr>
                    <w:b/>
                    <w:color w:val="000000"/>
                  </w:rPr>
                </w:rPrChange>
              </w:rPr>
              <w:pPrChange w:id="3114" w:author="ABPS" w:date="2016-07-12T23:31:00Z">
                <w:pPr>
                  <w:spacing w:after="0"/>
                  <w:jc w:val="right"/>
                </w:pPr>
              </w:pPrChange>
            </w:pPr>
            <w:ins w:id="3115" w:author="ABPS" w:date="2016-06-29T16:18:00Z">
              <w:r w:rsidRPr="001E0099">
                <w:rPr>
                  <w:rFonts w:ascii="Calibri" w:hAnsi="Calibri"/>
                  <w:b/>
                  <w:color w:val="000000"/>
                  <w:sz w:val="20"/>
                  <w:szCs w:val="20"/>
                  <w:rPrChange w:id="3116" w:author="ABPS" w:date="2016-07-12T23:32:00Z">
                    <w:rPr>
                      <w:rFonts w:ascii="Calibri" w:hAnsi="Calibri"/>
                      <w:color w:val="000000"/>
                      <w:sz w:val="20"/>
                      <w:szCs w:val="20"/>
                    </w:rPr>
                  </w:rPrChange>
                </w:rPr>
                <w:t xml:space="preserve">48,340.44 </w:t>
              </w:r>
            </w:ins>
            <w:del w:id="3117" w:author="ABPS" w:date="2016-06-29T16:18:00Z">
              <w:r w:rsidRPr="001E0099">
                <w:rPr>
                  <w:rFonts w:ascii="Calibri" w:hAnsi="Calibri"/>
                  <w:b/>
                  <w:color w:val="000000"/>
                  <w:sz w:val="20"/>
                  <w:szCs w:val="20"/>
                  <w:rPrChange w:id="3118" w:author="ABPS" w:date="2016-07-12T23:32:00Z">
                    <w:rPr>
                      <w:b/>
                      <w:color w:val="000000"/>
                    </w:rPr>
                  </w:rPrChange>
                </w:rPr>
                <w:delText>36202.41</w:delText>
              </w:r>
            </w:del>
          </w:p>
        </w:tc>
        <w:tc>
          <w:tcPr>
            <w:tcW w:w="1456" w:type="dxa"/>
            <w:shd w:val="clear" w:color="auto" w:fill="auto"/>
            <w:noWrap/>
            <w:vAlign w:val="center"/>
            <w:hideMark/>
            <w:tcPrChange w:id="3119" w:author="ABPS" w:date="2016-06-29T16:19:00Z">
              <w:tcPr>
                <w:tcW w:w="1456" w:type="dxa"/>
                <w:gridSpan w:val="2"/>
                <w:shd w:val="clear" w:color="auto" w:fill="auto"/>
                <w:noWrap/>
                <w:vAlign w:val="center"/>
                <w:hideMark/>
              </w:tcPr>
            </w:tcPrChange>
          </w:tcPr>
          <w:p w:rsidR="00DE00CB" w:rsidRDefault="001E0099">
            <w:pPr>
              <w:spacing w:after="0" w:line="240" w:lineRule="auto"/>
              <w:jc w:val="right"/>
              <w:rPr>
                <w:rFonts w:ascii="Calibri" w:hAnsi="Calibri"/>
                <w:b/>
                <w:color w:val="000000"/>
                <w:sz w:val="20"/>
                <w:szCs w:val="20"/>
                <w:rPrChange w:id="3120" w:author="ABPS" w:date="2016-07-12T23:32:00Z">
                  <w:rPr>
                    <w:b/>
                    <w:color w:val="000000"/>
                  </w:rPr>
                </w:rPrChange>
              </w:rPr>
              <w:pPrChange w:id="3121" w:author="ABPS" w:date="2016-07-12T23:31:00Z">
                <w:pPr>
                  <w:spacing w:after="0"/>
                  <w:jc w:val="right"/>
                </w:pPr>
              </w:pPrChange>
            </w:pPr>
            <w:ins w:id="3122" w:author="ABPS" w:date="2016-07-12T23:25:00Z">
              <w:r w:rsidRPr="001E0099">
                <w:rPr>
                  <w:rFonts w:ascii="Calibri" w:hAnsi="Calibri"/>
                  <w:b/>
                  <w:color w:val="000000"/>
                  <w:sz w:val="20"/>
                  <w:szCs w:val="20"/>
                  <w:rPrChange w:id="3123" w:author="ABPS" w:date="2016-07-12T23:32:00Z">
                    <w:rPr>
                      <w:rFonts w:ascii="Calibri" w:hAnsi="Calibri"/>
                      <w:color w:val="000000"/>
                      <w:sz w:val="20"/>
                      <w:szCs w:val="20"/>
                    </w:rPr>
                  </w:rPrChange>
                </w:rPr>
                <w:t xml:space="preserve"> 49,877.91</w:t>
              </w:r>
            </w:ins>
            <w:del w:id="3124" w:author="ABPS" w:date="2016-06-29T16:19:00Z">
              <w:r w:rsidR="00BB0B54" w:rsidRPr="00F9795A" w:rsidDel="00651941">
                <w:rPr>
                  <w:b/>
                  <w:color w:val="000000"/>
                </w:rPr>
                <w:delText>37687.47</w:delText>
              </w:r>
            </w:del>
          </w:p>
        </w:tc>
      </w:tr>
    </w:tbl>
    <w:p w:rsidR="00CB154B" w:rsidRDefault="00CB154B" w:rsidP="00325160">
      <w:pPr>
        <w:autoSpaceDE w:val="0"/>
        <w:autoSpaceDN w:val="0"/>
        <w:adjustRightInd w:val="0"/>
        <w:spacing w:after="0" w:line="240" w:lineRule="auto"/>
        <w:rPr>
          <w:rFonts w:ascii="Calibri" w:hAnsi="Calibri" w:cs="Calibri"/>
          <w:sz w:val="24"/>
          <w:szCs w:val="24"/>
        </w:rPr>
      </w:pPr>
    </w:p>
    <w:p w:rsidR="007F3824" w:rsidRDefault="00CB154B" w:rsidP="00814DF4">
      <w:pPr>
        <w:numPr>
          <w:ilvl w:val="2"/>
          <w:numId w:val="1"/>
        </w:numPr>
        <w:tabs>
          <w:tab w:val="clear" w:pos="1929"/>
          <w:tab w:val="num" w:pos="360"/>
          <w:tab w:val="num" w:pos="1646"/>
        </w:tabs>
        <w:spacing w:before="120" w:after="120" w:line="312" w:lineRule="auto"/>
        <w:ind w:left="993" w:hanging="993"/>
        <w:jc w:val="both"/>
        <w:outlineLvl w:val="2"/>
        <w:rPr>
          <w:rFonts w:ascii="Calibri" w:hAnsi="Calibri" w:cs="Calibri"/>
          <w:sz w:val="24"/>
          <w:szCs w:val="24"/>
        </w:rPr>
      </w:pPr>
      <w:r w:rsidRPr="00814DF4">
        <w:rPr>
          <w:rFonts w:ascii="Calibri" w:hAnsi="Calibri" w:cs="Calibri"/>
          <w:sz w:val="24"/>
          <w:szCs w:val="24"/>
        </w:rPr>
        <w:t>The consolidated revenue gap admitted by the Commission after undertaking the</w:t>
      </w:r>
      <w:ins w:id="3125" w:author="ABPS" w:date="2016-07-28T06:42:00Z">
        <w:r w:rsidR="009C644F">
          <w:rPr>
            <w:rFonts w:ascii="Calibri" w:hAnsi="Calibri" w:cs="Calibri"/>
            <w:sz w:val="24"/>
            <w:szCs w:val="24"/>
          </w:rPr>
          <w:t xml:space="preserve"> </w:t>
        </w:r>
      </w:ins>
      <w:r w:rsidRPr="00814DF4">
        <w:rPr>
          <w:rFonts w:ascii="Calibri" w:hAnsi="Calibri" w:cs="Calibri"/>
          <w:sz w:val="24"/>
          <w:szCs w:val="24"/>
        </w:rPr>
        <w:t>Truing up of ARR for FY 20</w:t>
      </w:r>
      <w:r w:rsidR="00814DF4" w:rsidRPr="00814DF4">
        <w:rPr>
          <w:rFonts w:ascii="Calibri" w:hAnsi="Calibri" w:cs="Calibri"/>
          <w:sz w:val="24"/>
          <w:szCs w:val="24"/>
        </w:rPr>
        <w:t>1</w:t>
      </w:r>
      <w:ins w:id="3126" w:author="ABPS" w:date="2016-06-29T16:25:00Z">
        <w:r w:rsidR="00B5701C">
          <w:rPr>
            <w:rFonts w:ascii="Calibri" w:hAnsi="Calibri" w:cs="Calibri"/>
            <w:sz w:val="24"/>
            <w:szCs w:val="24"/>
          </w:rPr>
          <w:t>3</w:t>
        </w:r>
      </w:ins>
      <w:del w:id="3127" w:author="ABPS" w:date="2016-06-29T16:25:00Z">
        <w:r w:rsidR="00814DF4" w:rsidRPr="00814DF4" w:rsidDel="00B5701C">
          <w:rPr>
            <w:rFonts w:ascii="Calibri" w:hAnsi="Calibri" w:cs="Calibri"/>
            <w:sz w:val="24"/>
            <w:szCs w:val="24"/>
          </w:rPr>
          <w:delText>2</w:delText>
        </w:r>
      </w:del>
      <w:r w:rsidR="00814DF4" w:rsidRPr="00814DF4">
        <w:rPr>
          <w:rFonts w:ascii="Calibri" w:hAnsi="Calibri" w:cs="Calibri"/>
          <w:sz w:val="24"/>
          <w:szCs w:val="24"/>
        </w:rPr>
        <w:t>-1</w:t>
      </w:r>
      <w:ins w:id="3128" w:author="ABPS" w:date="2016-06-29T16:25:00Z">
        <w:r w:rsidR="00B5701C">
          <w:rPr>
            <w:rFonts w:ascii="Calibri" w:hAnsi="Calibri" w:cs="Calibri"/>
            <w:sz w:val="24"/>
            <w:szCs w:val="24"/>
          </w:rPr>
          <w:t>4</w:t>
        </w:r>
      </w:ins>
      <w:del w:id="3129" w:author="ABPS" w:date="2016-06-29T16:25:00Z">
        <w:r w:rsidR="00814DF4" w:rsidRPr="00814DF4" w:rsidDel="00B5701C">
          <w:rPr>
            <w:rFonts w:ascii="Calibri" w:hAnsi="Calibri" w:cs="Calibri"/>
            <w:sz w:val="24"/>
            <w:szCs w:val="24"/>
          </w:rPr>
          <w:delText>3</w:delText>
        </w:r>
      </w:del>
      <w:r w:rsidRPr="00814DF4">
        <w:rPr>
          <w:rFonts w:ascii="Calibri" w:hAnsi="Calibri" w:cs="Calibri"/>
          <w:sz w:val="24"/>
          <w:szCs w:val="24"/>
        </w:rPr>
        <w:t xml:space="preserve"> and determining the ARR for FY 201</w:t>
      </w:r>
      <w:ins w:id="3130" w:author="ABPS" w:date="2016-06-29T16:25:00Z">
        <w:r w:rsidR="00B5701C">
          <w:rPr>
            <w:rFonts w:ascii="Calibri" w:hAnsi="Calibri" w:cs="Calibri"/>
            <w:sz w:val="24"/>
            <w:szCs w:val="24"/>
          </w:rPr>
          <w:t>6</w:t>
        </w:r>
      </w:ins>
      <w:del w:id="3131" w:author="ABPS" w:date="2016-06-29T16:25:00Z">
        <w:r w:rsidRPr="00814DF4" w:rsidDel="00B5701C">
          <w:rPr>
            <w:rFonts w:ascii="Calibri" w:hAnsi="Calibri" w:cs="Calibri"/>
            <w:sz w:val="24"/>
            <w:szCs w:val="24"/>
          </w:rPr>
          <w:delText>5</w:delText>
        </w:r>
      </w:del>
      <w:r w:rsidRPr="00814DF4">
        <w:rPr>
          <w:rFonts w:ascii="Calibri" w:hAnsi="Calibri" w:cs="Calibri"/>
          <w:sz w:val="24"/>
          <w:szCs w:val="24"/>
        </w:rPr>
        <w:t>-1</w:t>
      </w:r>
      <w:ins w:id="3132" w:author="ABPS" w:date="2016-06-29T16:25:00Z">
        <w:r w:rsidR="00B5701C">
          <w:rPr>
            <w:rFonts w:ascii="Calibri" w:hAnsi="Calibri" w:cs="Calibri"/>
            <w:sz w:val="24"/>
            <w:szCs w:val="24"/>
          </w:rPr>
          <w:t>7</w:t>
        </w:r>
      </w:ins>
      <w:ins w:id="3133" w:author="ABPS" w:date="2016-07-25T23:30:00Z">
        <w:r w:rsidR="00892288">
          <w:rPr>
            <w:rFonts w:ascii="Calibri" w:hAnsi="Calibri" w:cs="Calibri"/>
            <w:sz w:val="24"/>
            <w:szCs w:val="24"/>
          </w:rPr>
          <w:t xml:space="preserve"> </w:t>
        </w:r>
      </w:ins>
      <w:del w:id="3134" w:author="ABPS" w:date="2016-06-29T16:25:00Z">
        <w:r w:rsidRPr="00814DF4" w:rsidDel="00B5701C">
          <w:rPr>
            <w:rFonts w:ascii="Calibri" w:hAnsi="Calibri" w:cs="Calibri"/>
            <w:sz w:val="24"/>
            <w:szCs w:val="24"/>
          </w:rPr>
          <w:delText>6</w:delText>
        </w:r>
      </w:del>
      <w:r w:rsidR="00814DF4" w:rsidRPr="00814DF4">
        <w:rPr>
          <w:rFonts w:ascii="Calibri" w:hAnsi="Calibri" w:cs="Calibri"/>
          <w:sz w:val="24"/>
          <w:szCs w:val="24"/>
        </w:rPr>
        <w:t>is summarised in the table below:</w:t>
      </w:r>
    </w:p>
    <w:p w:rsidR="00415B0A" w:rsidRDefault="00415B0A" w:rsidP="00415B0A">
      <w:pPr>
        <w:pStyle w:val="Caption"/>
        <w:keepNext/>
        <w:ind w:firstLine="540"/>
        <w:rPr>
          <w:ins w:id="3135" w:author="Subrat" w:date="2016-07-30T01:10:00Z"/>
          <w:rFonts w:asciiTheme="minorHAnsi" w:hAnsiTheme="minorHAnsi" w:cstheme="minorHAnsi"/>
          <w:sz w:val="22"/>
          <w:szCs w:val="24"/>
        </w:rPr>
      </w:pPr>
      <w:bookmarkStart w:id="3136" w:name="_Toc399324271"/>
      <w:bookmarkStart w:id="3137" w:name="_Toc399624145"/>
      <w:bookmarkStart w:id="3138" w:name="_Toc422255807"/>
      <w:r w:rsidRPr="00415B0A">
        <w:rPr>
          <w:rFonts w:asciiTheme="minorHAnsi" w:hAnsiTheme="minorHAnsi" w:cstheme="minorHAnsi"/>
          <w:sz w:val="22"/>
          <w:szCs w:val="24"/>
        </w:rPr>
        <w:t xml:space="preserve">Table </w:t>
      </w:r>
      <w:r w:rsidR="001E0099" w:rsidRPr="00415B0A">
        <w:rPr>
          <w:rFonts w:asciiTheme="minorHAnsi" w:hAnsiTheme="minorHAnsi" w:cstheme="minorHAnsi"/>
          <w:sz w:val="22"/>
          <w:szCs w:val="24"/>
        </w:rPr>
        <w:fldChar w:fldCharType="begin"/>
      </w:r>
      <w:r w:rsidRPr="00415B0A">
        <w:rPr>
          <w:rFonts w:asciiTheme="minorHAnsi" w:hAnsiTheme="minorHAnsi" w:cstheme="minorHAnsi"/>
          <w:sz w:val="22"/>
          <w:szCs w:val="24"/>
        </w:rPr>
        <w:instrText xml:space="preserve"> STYLEREF 1 \s </w:instrText>
      </w:r>
      <w:r w:rsidR="001E0099" w:rsidRPr="00415B0A">
        <w:rPr>
          <w:rFonts w:asciiTheme="minorHAnsi" w:hAnsiTheme="minorHAnsi" w:cstheme="minorHAnsi"/>
          <w:sz w:val="22"/>
          <w:szCs w:val="24"/>
        </w:rPr>
        <w:fldChar w:fldCharType="separate"/>
      </w:r>
      <w:r w:rsidR="001E3653">
        <w:rPr>
          <w:rFonts w:asciiTheme="minorHAnsi" w:hAnsiTheme="minorHAnsi" w:cstheme="minorHAnsi"/>
          <w:noProof/>
          <w:sz w:val="22"/>
          <w:szCs w:val="24"/>
        </w:rPr>
        <w:t>3</w:t>
      </w:r>
      <w:r w:rsidR="001E0099" w:rsidRPr="00415B0A">
        <w:rPr>
          <w:rFonts w:asciiTheme="minorHAnsi" w:hAnsiTheme="minorHAnsi" w:cstheme="minorHAnsi"/>
          <w:sz w:val="22"/>
          <w:szCs w:val="24"/>
        </w:rPr>
        <w:fldChar w:fldCharType="end"/>
      </w:r>
      <w:r w:rsidRPr="00415B0A">
        <w:rPr>
          <w:rFonts w:asciiTheme="minorHAnsi" w:hAnsiTheme="minorHAnsi" w:cstheme="minorHAnsi"/>
          <w:sz w:val="22"/>
          <w:szCs w:val="24"/>
        </w:rPr>
        <w:noBreakHyphen/>
      </w:r>
      <w:r w:rsidR="001E0099" w:rsidRPr="00415B0A">
        <w:rPr>
          <w:rFonts w:asciiTheme="minorHAnsi" w:hAnsiTheme="minorHAnsi" w:cstheme="minorHAnsi"/>
          <w:sz w:val="22"/>
          <w:szCs w:val="24"/>
        </w:rPr>
        <w:fldChar w:fldCharType="begin"/>
      </w:r>
      <w:r w:rsidRPr="00415B0A">
        <w:rPr>
          <w:rFonts w:asciiTheme="minorHAnsi" w:hAnsiTheme="minorHAnsi" w:cstheme="minorHAnsi"/>
          <w:sz w:val="22"/>
          <w:szCs w:val="24"/>
        </w:rPr>
        <w:instrText xml:space="preserve"> SEQ Table \* ARABIC \s 1 </w:instrText>
      </w:r>
      <w:r w:rsidR="001E0099" w:rsidRPr="00415B0A">
        <w:rPr>
          <w:rFonts w:asciiTheme="minorHAnsi" w:hAnsiTheme="minorHAnsi" w:cstheme="minorHAnsi"/>
          <w:sz w:val="22"/>
          <w:szCs w:val="24"/>
        </w:rPr>
        <w:fldChar w:fldCharType="separate"/>
      </w:r>
      <w:ins w:id="3139" w:author="Welome" w:date="2016-07-24T11:55:00Z">
        <w:r w:rsidR="001E3653">
          <w:rPr>
            <w:rFonts w:asciiTheme="minorHAnsi" w:hAnsiTheme="minorHAnsi" w:cstheme="minorHAnsi"/>
            <w:noProof/>
            <w:sz w:val="22"/>
            <w:szCs w:val="24"/>
          </w:rPr>
          <w:t>9</w:t>
        </w:r>
      </w:ins>
      <w:ins w:id="3140" w:author="ABPS" w:date="2016-07-24T10:27:00Z">
        <w:del w:id="3141" w:author="Welome" w:date="2016-07-24T11:51:00Z">
          <w:r w:rsidR="00AB561C" w:rsidDel="001E3653">
            <w:rPr>
              <w:rFonts w:asciiTheme="minorHAnsi" w:hAnsiTheme="minorHAnsi" w:cstheme="minorHAnsi"/>
              <w:noProof/>
              <w:sz w:val="22"/>
              <w:szCs w:val="24"/>
            </w:rPr>
            <w:delText>9</w:delText>
          </w:r>
        </w:del>
      </w:ins>
      <w:del w:id="3142" w:author="Welome" w:date="2016-07-24T11:51:00Z">
        <w:r w:rsidR="006C3917" w:rsidDel="001E3653">
          <w:rPr>
            <w:rFonts w:asciiTheme="minorHAnsi" w:hAnsiTheme="minorHAnsi" w:cstheme="minorHAnsi"/>
            <w:noProof/>
            <w:sz w:val="22"/>
            <w:szCs w:val="24"/>
          </w:rPr>
          <w:delText>10</w:delText>
        </w:r>
      </w:del>
      <w:r w:rsidR="001E0099" w:rsidRPr="00415B0A">
        <w:rPr>
          <w:rFonts w:asciiTheme="minorHAnsi" w:hAnsiTheme="minorHAnsi" w:cstheme="minorHAnsi"/>
          <w:sz w:val="22"/>
          <w:szCs w:val="24"/>
        </w:rPr>
        <w:fldChar w:fldCharType="end"/>
      </w:r>
      <w:r w:rsidRPr="00415B0A">
        <w:rPr>
          <w:rFonts w:asciiTheme="minorHAnsi" w:hAnsiTheme="minorHAnsi" w:cstheme="minorHAnsi"/>
          <w:sz w:val="22"/>
          <w:szCs w:val="24"/>
        </w:rPr>
        <w:t>: SUMMARY OF CONSOLIDATED REVENUE GAP FOR 4 STATE OWNED DISTRIBUTION LICENSEES ADMITTED BY THE COMMISSION (Rs. Crore)</w:t>
      </w:r>
      <w:bookmarkEnd w:id="3136"/>
      <w:bookmarkEnd w:id="3137"/>
      <w:bookmarkEnd w:id="3138"/>
    </w:p>
    <w:tbl>
      <w:tblPr>
        <w:tblW w:w="4635" w:type="pct"/>
        <w:jc w:val="center"/>
        <w:tblInd w:w="6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Change w:id="3143" w:author="Subrat" w:date="2016-07-30T01:10:00Z">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PrChange>
      </w:tblPr>
      <w:tblGrid>
        <w:gridCol w:w="5054"/>
        <w:gridCol w:w="1779"/>
        <w:gridCol w:w="1734"/>
        <w:tblGridChange w:id="3144">
          <w:tblGrid>
            <w:gridCol w:w="675"/>
            <w:gridCol w:w="5054"/>
            <w:gridCol w:w="1"/>
            <w:gridCol w:w="1778"/>
            <w:gridCol w:w="1734"/>
          </w:tblGrid>
        </w:tblGridChange>
      </w:tblGrid>
      <w:tr w:rsidR="006B1C7D" w:rsidRPr="00A83CD3" w:rsidTr="006B1C7D">
        <w:trPr>
          <w:trHeight w:val="404"/>
          <w:tblHeader/>
          <w:jc w:val="center"/>
          <w:ins w:id="3145" w:author="Subrat" w:date="2016-07-30T01:10:00Z"/>
          <w:trPrChange w:id="3146" w:author="Subrat" w:date="2016-07-30T01:10:00Z">
            <w:trPr>
              <w:trHeight w:val="404"/>
              <w:tblHeader/>
              <w:jc w:val="center"/>
            </w:trPr>
          </w:trPrChange>
        </w:trPr>
        <w:tc>
          <w:tcPr>
            <w:tcW w:w="2950" w:type="pct"/>
            <w:shd w:val="clear" w:color="000000" w:fill="DBE5F1"/>
            <w:hideMark/>
            <w:tcPrChange w:id="3147" w:author="Subrat" w:date="2016-07-30T01:10:00Z">
              <w:tcPr>
                <w:tcW w:w="3100" w:type="pct"/>
                <w:gridSpan w:val="3"/>
                <w:shd w:val="clear" w:color="000000" w:fill="DBE5F1"/>
                <w:hideMark/>
              </w:tcPr>
            </w:tcPrChange>
          </w:tcPr>
          <w:p w:rsidR="006B1C7D" w:rsidRPr="008B1116" w:rsidRDefault="006B1C7D" w:rsidP="00C96CF8">
            <w:pPr>
              <w:spacing w:after="0" w:line="240" w:lineRule="auto"/>
              <w:jc w:val="center"/>
              <w:rPr>
                <w:ins w:id="3148" w:author="Subrat" w:date="2016-07-30T01:10:00Z"/>
                <w:rFonts w:ascii="Calibri" w:hAnsi="Calibri" w:cstheme="minorHAnsi"/>
                <w:b/>
                <w:bCs/>
                <w:caps/>
                <w:kern w:val="32"/>
              </w:rPr>
            </w:pPr>
            <w:ins w:id="3149" w:author="Subrat" w:date="2016-07-30T01:10:00Z">
              <w:r w:rsidRPr="001E0099">
                <w:rPr>
                  <w:rFonts w:ascii="Calibri" w:hAnsi="Calibri" w:cstheme="minorHAnsi"/>
                  <w:b/>
                  <w:bCs/>
                  <w:color w:val="000000"/>
                </w:rPr>
                <w:t>Particulars</w:t>
              </w:r>
            </w:ins>
          </w:p>
        </w:tc>
        <w:tc>
          <w:tcPr>
            <w:tcW w:w="1038" w:type="pct"/>
            <w:shd w:val="clear" w:color="000000" w:fill="DBE5F1"/>
            <w:tcPrChange w:id="3150" w:author="Subrat" w:date="2016-07-30T01:10:00Z">
              <w:tcPr>
                <w:tcW w:w="962" w:type="pct"/>
                <w:shd w:val="clear" w:color="000000" w:fill="DBE5F1"/>
              </w:tcPr>
            </w:tcPrChange>
          </w:tcPr>
          <w:p w:rsidR="006B1C7D" w:rsidRPr="008B1116" w:rsidRDefault="006B1C7D" w:rsidP="00C96CF8">
            <w:pPr>
              <w:spacing w:after="0" w:line="240" w:lineRule="auto"/>
              <w:jc w:val="center"/>
              <w:rPr>
                <w:ins w:id="3151" w:author="Subrat" w:date="2016-07-30T01:10:00Z"/>
                <w:rFonts w:ascii="Calibri" w:hAnsi="Calibri" w:cstheme="minorHAnsi"/>
                <w:b/>
              </w:rPr>
            </w:pPr>
            <w:ins w:id="3152" w:author="Subrat" w:date="2016-07-30T01:10:00Z">
              <w:r w:rsidRPr="001E0099">
                <w:rPr>
                  <w:rFonts w:ascii="Calibri" w:hAnsi="Calibri" w:cstheme="minorHAnsi"/>
                  <w:b/>
                  <w:bCs/>
                  <w:color w:val="000000"/>
                </w:rPr>
                <w:t>Petitioner</w:t>
              </w:r>
            </w:ins>
          </w:p>
        </w:tc>
        <w:tc>
          <w:tcPr>
            <w:tcW w:w="1012" w:type="pct"/>
            <w:shd w:val="clear" w:color="000000" w:fill="DBE5F1"/>
            <w:hideMark/>
            <w:tcPrChange w:id="3153" w:author="Subrat" w:date="2016-07-30T01:10:00Z">
              <w:tcPr>
                <w:tcW w:w="938" w:type="pct"/>
                <w:shd w:val="clear" w:color="000000" w:fill="DBE5F1"/>
                <w:hideMark/>
              </w:tcPr>
            </w:tcPrChange>
          </w:tcPr>
          <w:p w:rsidR="006B1C7D" w:rsidRPr="008B1116" w:rsidRDefault="006B1C7D" w:rsidP="00C96CF8">
            <w:pPr>
              <w:spacing w:after="0" w:line="240" w:lineRule="auto"/>
              <w:jc w:val="center"/>
              <w:rPr>
                <w:ins w:id="3154" w:author="Subrat" w:date="2016-07-30T01:10:00Z"/>
                <w:rFonts w:ascii="Calibri" w:hAnsi="Calibri" w:cstheme="minorHAnsi"/>
                <w:b/>
              </w:rPr>
            </w:pPr>
            <w:ins w:id="3155" w:author="Subrat" w:date="2016-07-30T01:10:00Z">
              <w:r w:rsidRPr="001E0099">
                <w:rPr>
                  <w:rFonts w:ascii="Calibri" w:hAnsi="Calibri" w:cstheme="minorHAnsi"/>
                  <w:b/>
                  <w:bCs/>
                  <w:color w:val="000000"/>
                </w:rPr>
                <w:t>Approved</w:t>
              </w:r>
            </w:ins>
          </w:p>
        </w:tc>
      </w:tr>
      <w:tr w:rsidR="006B1C7D" w:rsidRPr="00A83CD3" w:rsidTr="006B1C7D">
        <w:trPr>
          <w:trHeight w:val="300"/>
          <w:jc w:val="center"/>
          <w:ins w:id="3156" w:author="Subrat" w:date="2016-07-30T01:10:00Z"/>
          <w:trPrChange w:id="3157" w:author="Subrat" w:date="2016-07-30T01:10:00Z">
            <w:trPr>
              <w:trHeight w:val="300"/>
              <w:jc w:val="center"/>
            </w:trPr>
          </w:trPrChange>
        </w:trPr>
        <w:tc>
          <w:tcPr>
            <w:tcW w:w="2950" w:type="pct"/>
            <w:shd w:val="clear" w:color="auto" w:fill="auto"/>
            <w:vAlign w:val="center"/>
            <w:hideMark/>
            <w:tcPrChange w:id="3158" w:author="Subrat" w:date="2016-07-30T01:10:00Z">
              <w:tcPr>
                <w:tcW w:w="3100" w:type="pct"/>
                <w:gridSpan w:val="3"/>
                <w:shd w:val="clear" w:color="auto" w:fill="auto"/>
                <w:vAlign w:val="center"/>
                <w:hideMark/>
              </w:tcPr>
            </w:tcPrChange>
          </w:tcPr>
          <w:p w:rsidR="006B1C7D" w:rsidRPr="00A83CD3" w:rsidRDefault="006B1C7D" w:rsidP="00C96CF8">
            <w:pPr>
              <w:spacing w:after="0" w:line="240" w:lineRule="auto"/>
              <w:rPr>
                <w:ins w:id="3159" w:author="Subrat" w:date="2016-07-30T01:10:00Z"/>
                <w:rFonts w:ascii="Calibri" w:hAnsi="Calibri" w:cstheme="minorHAnsi"/>
              </w:rPr>
            </w:pPr>
            <w:ins w:id="3160" w:author="Subrat" w:date="2016-07-30T01:10:00Z">
              <w:r w:rsidRPr="001E0099">
                <w:rPr>
                  <w:rFonts w:ascii="Calibri" w:hAnsi="Calibri" w:cstheme="minorHAnsi"/>
                  <w:color w:val="000000"/>
                </w:rPr>
                <w:t>Revenue Gap for FY 2013-14</w:t>
              </w:r>
            </w:ins>
          </w:p>
        </w:tc>
        <w:tc>
          <w:tcPr>
            <w:tcW w:w="1038" w:type="pct"/>
            <w:vAlign w:val="center"/>
            <w:tcPrChange w:id="3161" w:author="Subrat" w:date="2016-07-30T01:10:00Z">
              <w:tcPr>
                <w:tcW w:w="962" w:type="pct"/>
                <w:vAlign w:val="center"/>
              </w:tcPr>
            </w:tcPrChange>
          </w:tcPr>
          <w:p w:rsidR="006B1C7D" w:rsidRPr="00A83CD3" w:rsidRDefault="006B1C7D" w:rsidP="00C96CF8">
            <w:pPr>
              <w:spacing w:after="0" w:line="240" w:lineRule="auto"/>
              <w:jc w:val="right"/>
              <w:rPr>
                <w:ins w:id="3162" w:author="Subrat" w:date="2016-07-30T01:10:00Z"/>
                <w:rFonts w:ascii="Calibri" w:hAnsi="Calibri" w:cstheme="minorHAnsi"/>
                <w:color w:val="000000"/>
              </w:rPr>
            </w:pPr>
            <w:ins w:id="3163" w:author="Subrat" w:date="2016-07-30T01:10:00Z">
              <w:r w:rsidRPr="001E0099">
                <w:rPr>
                  <w:rFonts w:ascii="Calibri" w:hAnsi="Calibri"/>
                  <w:color w:val="000000"/>
                </w:rPr>
                <w:t>9</w:t>
              </w:r>
              <w:r>
                <w:rPr>
                  <w:rFonts w:ascii="Calibri" w:hAnsi="Calibri"/>
                  <w:color w:val="000000"/>
                </w:rPr>
                <w:t>,</w:t>
              </w:r>
              <w:r w:rsidRPr="001E0099">
                <w:rPr>
                  <w:rFonts w:ascii="Calibri" w:hAnsi="Calibri"/>
                  <w:color w:val="000000"/>
                </w:rPr>
                <w:t>736.60</w:t>
              </w:r>
            </w:ins>
          </w:p>
        </w:tc>
        <w:tc>
          <w:tcPr>
            <w:tcW w:w="1012" w:type="pct"/>
            <w:shd w:val="clear" w:color="auto" w:fill="auto"/>
            <w:noWrap/>
            <w:vAlign w:val="center"/>
            <w:hideMark/>
            <w:tcPrChange w:id="3164" w:author="Subrat" w:date="2016-07-30T01:10:00Z">
              <w:tcPr>
                <w:tcW w:w="938" w:type="pct"/>
                <w:shd w:val="clear" w:color="auto" w:fill="auto"/>
                <w:noWrap/>
                <w:vAlign w:val="center"/>
                <w:hideMark/>
              </w:tcPr>
            </w:tcPrChange>
          </w:tcPr>
          <w:p w:rsidR="006B1C7D" w:rsidRDefault="006B1C7D" w:rsidP="00C96CF8">
            <w:pPr>
              <w:spacing w:after="0" w:line="240" w:lineRule="auto"/>
              <w:jc w:val="right"/>
              <w:rPr>
                <w:ins w:id="3165" w:author="Subrat" w:date="2016-07-30T01:10:00Z"/>
                <w:rFonts w:ascii="Calibri" w:hAnsi="Calibri" w:cs="Calibri"/>
                <w:color w:val="000000"/>
              </w:rPr>
            </w:pPr>
            <w:ins w:id="3166" w:author="Subrat" w:date="2016-07-30T01:10:00Z">
              <w:r w:rsidRPr="001E0099">
                <w:rPr>
                  <w:rFonts w:ascii="Calibri" w:hAnsi="Calibri"/>
                  <w:color w:val="000000"/>
                </w:rPr>
                <w:t>4</w:t>
              </w:r>
              <w:r>
                <w:rPr>
                  <w:rFonts w:ascii="Calibri" w:hAnsi="Calibri"/>
                  <w:color w:val="000000"/>
                </w:rPr>
                <w:t>,893.40</w:t>
              </w:r>
            </w:ins>
          </w:p>
        </w:tc>
      </w:tr>
      <w:tr w:rsidR="006B1C7D" w:rsidRPr="00A83CD3" w:rsidTr="006B1C7D">
        <w:trPr>
          <w:trHeight w:val="300"/>
          <w:jc w:val="center"/>
          <w:ins w:id="3167" w:author="Subrat" w:date="2016-07-30T01:10:00Z"/>
          <w:trPrChange w:id="3168" w:author="Subrat" w:date="2016-07-30T01:10:00Z">
            <w:trPr>
              <w:trHeight w:val="300"/>
              <w:jc w:val="center"/>
            </w:trPr>
          </w:trPrChange>
        </w:trPr>
        <w:tc>
          <w:tcPr>
            <w:tcW w:w="2950" w:type="pct"/>
            <w:shd w:val="clear" w:color="auto" w:fill="auto"/>
            <w:vAlign w:val="center"/>
            <w:hideMark/>
            <w:tcPrChange w:id="3169" w:author="Subrat" w:date="2016-07-30T01:10:00Z">
              <w:tcPr>
                <w:tcW w:w="3100" w:type="pct"/>
                <w:gridSpan w:val="3"/>
                <w:shd w:val="clear" w:color="auto" w:fill="auto"/>
                <w:vAlign w:val="center"/>
                <w:hideMark/>
              </w:tcPr>
            </w:tcPrChange>
          </w:tcPr>
          <w:p w:rsidR="006B1C7D" w:rsidRPr="00A83CD3" w:rsidRDefault="006B1C7D" w:rsidP="00C96CF8">
            <w:pPr>
              <w:spacing w:after="0" w:line="240" w:lineRule="auto"/>
              <w:rPr>
                <w:ins w:id="3170" w:author="Subrat" w:date="2016-07-30T01:10:00Z"/>
                <w:rFonts w:ascii="Calibri" w:hAnsi="Calibri" w:cstheme="minorHAnsi"/>
              </w:rPr>
            </w:pPr>
            <w:ins w:id="3171" w:author="Subrat" w:date="2016-07-30T01:10:00Z">
              <w:r>
                <w:rPr>
                  <w:rFonts w:ascii="Calibri" w:hAnsi="Calibri" w:cstheme="minorHAnsi"/>
                  <w:color w:val="000000"/>
                </w:rPr>
                <w:t>Annual Revenue Requirement for FY 2016-17 after GoUP subsidy (ARR)</w:t>
              </w:r>
            </w:ins>
          </w:p>
        </w:tc>
        <w:tc>
          <w:tcPr>
            <w:tcW w:w="1038" w:type="pct"/>
            <w:vAlign w:val="center"/>
            <w:tcPrChange w:id="3172" w:author="Subrat" w:date="2016-07-30T01:10:00Z">
              <w:tcPr>
                <w:tcW w:w="962" w:type="pct"/>
                <w:vAlign w:val="center"/>
              </w:tcPr>
            </w:tcPrChange>
          </w:tcPr>
          <w:p w:rsidR="006B1C7D" w:rsidRPr="005B000F" w:rsidRDefault="006B1C7D" w:rsidP="00C96CF8">
            <w:pPr>
              <w:spacing w:after="0" w:line="240" w:lineRule="auto"/>
              <w:jc w:val="right"/>
              <w:rPr>
                <w:ins w:id="3173" w:author="Subrat" w:date="2016-07-30T01:10:00Z"/>
                <w:rFonts w:ascii="Calibri" w:hAnsi="Calibri"/>
                <w:color w:val="000000"/>
              </w:rPr>
            </w:pPr>
            <w:ins w:id="3174" w:author="Subrat" w:date="2016-07-30T01:10:00Z">
              <w:r>
                <w:rPr>
                  <w:rFonts w:ascii="Calibri" w:hAnsi="Calibri"/>
                  <w:color w:val="000000"/>
                </w:rPr>
                <w:t>55,867.74</w:t>
              </w:r>
            </w:ins>
          </w:p>
        </w:tc>
        <w:tc>
          <w:tcPr>
            <w:tcW w:w="1012" w:type="pct"/>
            <w:shd w:val="clear" w:color="auto" w:fill="auto"/>
            <w:noWrap/>
            <w:vAlign w:val="center"/>
            <w:hideMark/>
            <w:tcPrChange w:id="3175" w:author="Subrat" w:date="2016-07-30T01:10:00Z">
              <w:tcPr>
                <w:tcW w:w="938" w:type="pct"/>
                <w:shd w:val="clear" w:color="auto" w:fill="auto"/>
                <w:noWrap/>
                <w:vAlign w:val="center"/>
                <w:hideMark/>
              </w:tcPr>
            </w:tcPrChange>
          </w:tcPr>
          <w:p w:rsidR="006B1C7D" w:rsidRDefault="006B1C7D" w:rsidP="00C96CF8">
            <w:pPr>
              <w:spacing w:after="0" w:line="240" w:lineRule="auto"/>
              <w:jc w:val="right"/>
              <w:rPr>
                <w:ins w:id="3176" w:author="Subrat" w:date="2016-07-30T01:10:00Z"/>
                <w:rFonts w:ascii="Calibri" w:hAnsi="Calibri"/>
                <w:color w:val="000000"/>
              </w:rPr>
            </w:pPr>
            <w:ins w:id="3177" w:author="Subrat" w:date="2016-07-30T01:10:00Z">
              <w:r>
                <w:rPr>
                  <w:rFonts w:ascii="Calibri" w:hAnsi="Calibri"/>
                  <w:color w:val="000000"/>
                </w:rPr>
                <w:t>52,583.36</w:t>
              </w:r>
            </w:ins>
          </w:p>
        </w:tc>
      </w:tr>
      <w:tr w:rsidR="006B1C7D" w:rsidRPr="00A83CD3" w:rsidTr="006B1C7D">
        <w:trPr>
          <w:trHeight w:val="300"/>
          <w:jc w:val="center"/>
          <w:ins w:id="3178" w:author="Subrat" w:date="2016-07-30T01:10:00Z"/>
          <w:trPrChange w:id="3179" w:author="Subrat" w:date="2016-07-30T01:10:00Z">
            <w:trPr>
              <w:trHeight w:val="300"/>
              <w:jc w:val="center"/>
            </w:trPr>
          </w:trPrChange>
        </w:trPr>
        <w:tc>
          <w:tcPr>
            <w:tcW w:w="2950" w:type="pct"/>
            <w:shd w:val="clear" w:color="auto" w:fill="auto"/>
            <w:vAlign w:val="bottom"/>
            <w:hideMark/>
            <w:tcPrChange w:id="3180" w:author="Subrat" w:date="2016-07-30T01:10:00Z">
              <w:tcPr>
                <w:tcW w:w="3100" w:type="pct"/>
                <w:gridSpan w:val="3"/>
                <w:shd w:val="clear" w:color="auto" w:fill="auto"/>
                <w:vAlign w:val="bottom"/>
                <w:hideMark/>
              </w:tcPr>
            </w:tcPrChange>
          </w:tcPr>
          <w:p w:rsidR="006B1C7D" w:rsidRPr="00A83CD3" w:rsidRDefault="006B1C7D" w:rsidP="00C96CF8">
            <w:pPr>
              <w:spacing w:after="0" w:line="240" w:lineRule="auto"/>
              <w:rPr>
                <w:ins w:id="3181" w:author="Subrat" w:date="2016-07-30T01:10:00Z"/>
                <w:rFonts w:ascii="Calibri" w:hAnsi="Calibri" w:cstheme="minorHAnsi"/>
                <w:color w:val="000000"/>
              </w:rPr>
            </w:pPr>
            <w:ins w:id="3182" w:author="Subrat" w:date="2016-07-30T01:10:00Z">
              <w:r w:rsidRPr="001E0099">
                <w:rPr>
                  <w:rFonts w:ascii="Calibri" w:hAnsi="Calibri" w:cstheme="minorHAnsi"/>
                  <w:color w:val="000000"/>
                </w:rPr>
                <w:t>Total approved revenue for FY 2016-17 (Excluding Regulatory Surcharge)</w:t>
              </w:r>
            </w:ins>
          </w:p>
        </w:tc>
        <w:tc>
          <w:tcPr>
            <w:tcW w:w="1038" w:type="pct"/>
            <w:vAlign w:val="center"/>
            <w:tcPrChange w:id="3183" w:author="Subrat" w:date="2016-07-30T01:10:00Z">
              <w:tcPr>
                <w:tcW w:w="962" w:type="pct"/>
                <w:vAlign w:val="center"/>
              </w:tcPr>
            </w:tcPrChange>
          </w:tcPr>
          <w:p w:rsidR="006B1C7D" w:rsidRPr="00A83CD3" w:rsidRDefault="006B1C7D" w:rsidP="00C96CF8">
            <w:pPr>
              <w:spacing w:after="0" w:line="240" w:lineRule="auto"/>
              <w:jc w:val="right"/>
              <w:rPr>
                <w:ins w:id="3184" w:author="Subrat" w:date="2016-07-30T01:10:00Z"/>
                <w:rFonts w:ascii="Calibri" w:hAnsi="Calibri" w:cstheme="minorHAnsi"/>
                <w:color w:val="000000"/>
              </w:rPr>
            </w:pPr>
            <w:ins w:id="3185" w:author="Subrat" w:date="2016-07-30T01:10:00Z">
              <w:r w:rsidRPr="001E0099">
                <w:rPr>
                  <w:rFonts w:ascii="Calibri" w:hAnsi="Calibri"/>
                  <w:color w:val="000000"/>
                </w:rPr>
                <w:t>49</w:t>
              </w:r>
              <w:r>
                <w:rPr>
                  <w:rFonts w:ascii="Calibri" w:hAnsi="Calibri"/>
                  <w:color w:val="000000"/>
                </w:rPr>
                <w:t>,</w:t>
              </w:r>
              <w:r w:rsidRPr="001E0099">
                <w:rPr>
                  <w:rFonts w:ascii="Calibri" w:hAnsi="Calibri"/>
                  <w:color w:val="000000"/>
                </w:rPr>
                <w:t>978.54</w:t>
              </w:r>
            </w:ins>
          </w:p>
        </w:tc>
        <w:tc>
          <w:tcPr>
            <w:tcW w:w="1012" w:type="pct"/>
            <w:shd w:val="clear" w:color="auto" w:fill="auto"/>
            <w:noWrap/>
            <w:vAlign w:val="center"/>
            <w:hideMark/>
            <w:tcPrChange w:id="3186" w:author="Subrat" w:date="2016-07-30T01:10:00Z">
              <w:tcPr>
                <w:tcW w:w="938" w:type="pct"/>
                <w:shd w:val="clear" w:color="auto" w:fill="auto"/>
                <w:noWrap/>
                <w:vAlign w:val="center"/>
                <w:hideMark/>
              </w:tcPr>
            </w:tcPrChange>
          </w:tcPr>
          <w:p w:rsidR="006B1C7D" w:rsidRDefault="006B1C7D" w:rsidP="00C96CF8">
            <w:pPr>
              <w:spacing w:after="0" w:line="240" w:lineRule="auto"/>
              <w:jc w:val="right"/>
              <w:rPr>
                <w:ins w:id="3187" w:author="Subrat" w:date="2016-07-30T01:10:00Z"/>
                <w:rFonts w:ascii="Calibri" w:hAnsi="Calibri" w:cs="Calibri"/>
                <w:color w:val="000000"/>
              </w:rPr>
            </w:pPr>
            <w:ins w:id="3188" w:author="Subrat" w:date="2016-07-30T01:10:00Z">
              <w:r w:rsidRPr="001E0099">
                <w:rPr>
                  <w:rFonts w:ascii="Calibri" w:hAnsi="Calibri"/>
                  <w:color w:val="000000"/>
                </w:rPr>
                <w:t>49</w:t>
              </w:r>
              <w:r>
                <w:rPr>
                  <w:rFonts w:ascii="Calibri" w:hAnsi="Calibri"/>
                  <w:color w:val="000000"/>
                </w:rPr>
                <w:t>,</w:t>
              </w:r>
              <w:r w:rsidRPr="001E0099">
                <w:rPr>
                  <w:rFonts w:ascii="Calibri" w:hAnsi="Calibri"/>
                  <w:color w:val="000000"/>
                </w:rPr>
                <w:t>877.91</w:t>
              </w:r>
            </w:ins>
          </w:p>
        </w:tc>
      </w:tr>
      <w:tr w:rsidR="006B1C7D" w:rsidRPr="00A83CD3" w:rsidTr="006B1C7D">
        <w:trPr>
          <w:trHeight w:val="300"/>
          <w:jc w:val="center"/>
          <w:ins w:id="3189" w:author="Subrat" w:date="2016-07-30T01:11:00Z"/>
        </w:trPr>
        <w:tc>
          <w:tcPr>
            <w:tcW w:w="2950" w:type="pct"/>
            <w:shd w:val="clear" w:color="auto" w:fill="auto"/>
            <w:vAlign w:val="center"/>
            <w:hideMark/>
          </w:tcPr>
          <w:p w:rsidR="006B1C7D" w:rsidRPr="006B1C7D" w:rsidRDefault="006B1C7D" w:rsidP="00C96CF8">
            <w:pPr>
              <w:spacing w:after="0" w:line="240" w:lineRule="auto"/>
              <w:rPr>
                <w:ins w:id="3190" w:author="Subrat" w:date="2016-07-30T01:11:00Z"/>
                <w:rFonts w:ascii="Calibri" w:hAnsi="Calibri" w:cstheme="minorHAnsi"/>
                <w:color w:val="000000"/>
                <w:rPrChange w:id="3191" w:author="Subrat" w:date="2016-07-30T01:14:00Z">
                  <w:rPr>
                    <w:ins w:id="3192" w:author="Subrat" w:date="2016-07-30T01:11:00Z"/>
                    <w:rFonts w:ascii="Calibri" w:hAnsi="Calibri" w:cstheme="minorHAnsi"/>
                    <w:b/>
                    <w:color w:val="000000"/>
                  </w:rPr>
                </w:rPrChange>
              </w:rPr>
            </w:pPr>
            <w:ins w:id="3193" w:author="Subrat" w:date="2016-07-30T01:14:00Z">
              <w:r w:rsidRPr="006B1C7D">
                <w:rPr>
                  <w:rFonts w:ascii="Calibri" w:hAnsi="Calibri" w:cstheme="minorHAnsi"/>
                  <w:color w:val="000000"/>
                  <w:rPrChange w:id="3194" w:author="Subrat" w:date="2016-07-30T01:14:00Z">
                    <w:rPr>
                      <w:rFonts w:ascii="Calibri" w:hAnsi="Calibri" w:cstheme="minorHAnsi"/>
                      <w:b/>
                      <w:color w:val="000000"/>
                    </w:rPr>
                  </w:rPrChange>
                </w:rPr>
                <w:t>Revenue Gap for FY 2016-17</w:t>
              </w:r>
            </w:ins>
          </w:p>
        </w:tc>
        <w:tc>
          <w:tcPr>
            <w:tcW w:w="1038" w:type="pct"/>
            <w:vAlign w:val="center"/>
          </w:tcPr>
          <w:p w:rsidR="006B1C7D" w:rsidRPr="006B1C7D" w:rsidRDefault="006B1C7D" w:rsidP="00C96CF8">
            <w:pPr>
              <w:spacing w:after="0" w:line="240" w:lineRule="auto"/>
              <w:jc w:val="right"/>
              <w:rPr>
                <w:ins w:id="3195" w:author="Subrat" w:date="2016-07-30T01:11:00Z"/>
                <w:rFonts w:ascii="Calibri" w:hAnsi="Calibri"/>
                <w:color w:val="000000"/>
                <w:rPrChange w:id="3196" w:author="Subrat" w:date="2016-07-30T01:14:00Z">
                  <w:rPr>
                    <w:ins w:id="3197" w:author="Subrat" w:date="2016-07-30T01:11:00Z"/>
                    <w:rFonts w:ascii="Calibri" w:hAnsi="Calibri"/>
                    <w:b/>
                    <w:color w:val="000000"/>
                  </w:rPr>
                </w:rPrChange>
              </w:rPr>
            </w:pPr>
            <w:ins w:id="3198" w:author="Subrat" w:date="2016-07-30T01:13:00Z">
              <w:r w:rsidRPr="006B1C7D">
                <w:rPr>
                  <w:rFonts w:ascii="Calibri" w:hAnsi="Calibri"/>
                  <w:color w:val="000000"/>
                  <w:rPrChange w:id="3199" w:author="Subrat" w:date="2016-07-30T01:14:00Z">
                    <w:rPr>
                      <w:rFonts w:ascii="Calibri" w:hAnsi="Calibri"/>
                      <w:b/>
                      <w:color w:val="000000"/>
                    </w:rPr>
                  </w:rPrChange>
                </w:rPr>
                <w:t>5</w:t>
              </w:r>
            </w:ins>
            <w:ins w:id="3200" w:author="Subrat" w:date="2016-07-30T01:15:00Z">
              <w:r>
                <w:rPr>
                  <w:rFonts w:ascii="Calibri" w:hAnsi="Calibri"/>
                  <w:color w:val="000000"/>
                </w:rPr>
                <w:t>,</w:t>
              </w:r>
            </w:ins>
            <w:ins w:id="3201" w:author="Subrat" w:date="2016-07-30T01:13:00Z">
              <w:r w:rsidRPr="006B1C7D">
                <w:rPr>
                  <w:rFonts w:ascii="Calibri" w:hAnsi="Calibri"/>
                  <w:color w:val="000000"/>
                  <w:rPrChange w:id="3202" w:author="Subrat" w:date="2016-07-30T01:14:00Z">
                    <w:rPr>
                      <w:rFonts w:ascii="Calibri" w:hAnsi="Calibri"/>
                      <w:b/>
                      <w:color w:val="000000"/>
                    </w:rPr>
                  </w:rPrChange>
                </w:rPr>
                <w:t>889.21</w:t>
              </w:r>
            </w:ins>
          </w:p>
        </w:tc>
        <w:tc>
          <w:tcPr>
            <w:tcW w:w="1012" w:type="pct"/>
            <w:shd w:val="clear" w:color="auto" w:fill="auto"/>
            <w:noWrap/>
            <w:vAlign w:val="center"/>
            <w:hideMark/>
          </w:tcPr>
          <w:p w:rsidR="006B1C7D" w:rsidRPr="006B1C7D" w:rsidRDefault="006B1C7D" w:rsidP="00C96CF8">
            <w:pPr>
              <w:spacing w:after="0" w:line="240" w:lineRule="auto"/>
              <w:jc w:val="right"/>
              <w:rPr>
                <w:ins w:id="3203" w:author="Subrat" w:date="2016-07-30T01:11:00Z"/>
                <w:rFonts w:ascii="Calibri" w:hAnsi="Calibri"/>
                <w:color w:val="000000"/>
                <w:rPrChange w:id="3204" w:author="Subrat" w:date="2016-07-30T01:14:00Z">
                  <w:rPr>
                    <w:ins w:id="3205" w:author="Subrat" w:date="2016-07-30T01:11:00Z"/>
                    <w:rFonts w:ascii="Calibri" w:hAnsi="Calibri"/>
                    <w:b/>
                    <w:color w:val="000000"/>
                  </w:rPr>
                </w:rPrChange>
              </w:rPr>
            </w:pPr>
            <w:ins w:id="3206" w:author="Subrat" w:date="2016-07-30T01:12:00Z">
              <w:r w:rsidRPr="006B1C7D">
                <w:rPr>
                  <w:rFonts w:ascii="Calibri" w:hAnsi="Calibri"/>
                  <w:color w:val="000000"/>
                  <w:rPrChange w:id="3207" w:author="Subrat" w:date="2016-07-30T01:14:00Z">
                    <w:rPr>
                      <w:rFonts w:ascii="Calibri" w:hAnsi="Calibri"/>
                      <w:b/>
                      <w:color w:val="000000"/>
                    </w:rPr>
                  </w:rPrChange>
                </w:rPr>
                <w:t>2</w:t>
              </w:r>
            </w:ins>
            <w:ins w:id="3208" w:author="Subrat" w:date="2016-07-30T01:15:00Z">
              <w:r>
                <w:rPr>
                  <w:rFonts w:ascii="Calibri" w:hAnsi="Calibri"/>
                  <w:color w:val="000000"/>
                </w:rPr>
                <w:t>,</w:t>
              </w:r>
            </w:ins>
            <w:ins w:id="3209" w:author="Subrat" w:date="2016-07-30T01:12:00Z">
              <w:r w:rsidRPr="006B1C7D">
                <w:rPr>
                  <w:rFonts w:ascii="Calibri" w:hAnsi="Calibri"/>
                  <w:color w:val="000000"/>
                  <w:rPrChange w:id="3210" w:author="Subrat" w:date="2016-07-30T01:14:00Z">
                    <w:rPr>
                      <w:rFonts w:ascii="Calibri" w:hAnsi="Calibri"/>
                      <w:b/>
                      <w:color w:val="000000"/>
                    </w:rPr>
                  </w:rPrChange>
                </w:rPr>
                <w:t>70</w:t>
              </w:r>
            </w:ins>
            <w:ins w:id="3211" w:author="Subrat" w:date="2016-07-30T01:13:00Z">
              <w:r w:rsidRPr="006B1C7D">
                <w:rPr>
                  <w:rFonts w:ascii="Calibri" w:hAnsi="Calibri"/>
                  <w:color w:val="000000"/>
                  <w:rPrChange w:id="3212" w:author="Subrat" w:date="2016-07-30T01:14:00Z">
                    <w:rPr>
                      <w:rFonts w:ascii="Calibri" w:hAnsi="Calibri"/>
                      <w:b/>
                      <w:color w:val="000000"/>
                    </w:rPr>
                  </w:rPrChange>
                </w:rPr>
                <w:t>5.46</w:t>
              </w:r>
            </w:ins>
          </w:p>
        </w:tc>
      </w:tr>
      <w:tr w:rsidR="006B1C7D" w:rsidRPr="00A83CD3" w:rsidTr="006B1C7D">
        <w:trPr>
          <w:trHeight w:val="300"/>
          <w:jc w:val="center"/>
          <w:ins w:id="3213" w:author="Subrat" w:date="2016-07-30T01:10:00Z"/>
          <w:trPrChange w:id="3214" w:author="Subrat" w:date="2016-07-30T01:10:00Z">
            <w:trPr>
              <w:trHeight w:val="300"/>
              <w:jc w:val="center"/>
            </w:trPr>
          </w:trPrChange>
        </w:trPr>
        <w:tc>
          <w:tcPr>
            <w:tcW w:w="2950" w:type="pct"/>
            <w:shd w:val="clear" w:color="auto" w:fill="auto"/>
            <w:vAlign w:val="center"/>
            <w:hideMark/>
            <w:tcPrChange w:id="3215" w:author="Subrat" w:date="2016-07-30T01:10:00Z">
              <w:tcPr>
                <w:tcW w:w="3100" w:type="pct"/>
                <w:gridSpan w:val="3"/>
                <w:shd w:val="clear" w:color="auto" w:fill="auto"/>
                <w:vAlign w:val="center"/>
                <w:hideMark/>
              </w:tcPr>
            </w:tcPrChange>
          </w:tcPr>
          <w:p w:rsidR="006B1C7D" w:rsidRPr="00A83CD3" w:rsidRDefault="006B1C7D" w:rsidP="00C96CF8">
            <w:pPr>
              <w:spacing w:after="0" w:line="240" w:lineRule="auto"/>
              <w:rPr>
                <w:ins w:id="3216" w:author="Subrat" w:date="2016-07-30T01:10:00Z"/>
                <w:rFonts w:ascii="Calibri" w:hAnsi="Calibri" w:cstheme="minorHAnsi"/>
                <w:b/>
                <w:i/>
              </w:rPr>
            </w:pPr>
            <w:ins w:id="3217" w:author="Subrat" w:date="2016-07-30T01:10:00Z">
              <w:r w:rsidRPr="001E0099">
                <w:rPr>
                  <w:rFonts w:ascii="Calibri" w:hAnsi="Calibri" w:cstheme="minorHAnsi"/>
                  <w:b/>
                  <w:color w:val="000000"/>
                </w:rPr>
                <w:t>Revenue Gap for FY 2016-17 after tariff increase (Including gap for FY 2013-14)</w:t>
              </w:r>
            </w:ins>
          </w:p>
        </w:tc>
        <w:tc>
          <w:tcPr>
            <w:tcW w:w="1038" w:type="pct"/>
            <w:vAlign w:val="center"/>
            <w:tcPrChange w:id="3218" w:author="Subrat" w:date="2016-07-30T01:10:00Z">
              <w:tcPr>
                <w:tcW w:w="962" w:type="pct"/>
                <w:vAlign w:val="center"/>
              </w:tcPr>
            </w:tcPrChange>
          </w:tcPr>
          <w:p w:rsidR="006B1C7D" w:rsidRPr="000D7467" w:rsidRDefault="006B1C7D" w:rsidP="00C96CF8">
            <w:pPr>
              <w:spacing w:after="0" w:line="240" w:lineRule="auto"/>
              <w:jc w:val="right"/>
              <w:rPr>
                <w:ins w:id="3219" w:author="Subrat" w:date="2016-07-30T01:10:00Z"/>
                <w:rFonts w:ascii="Calibri" w:hAnsi="Calibri" w:cstheme="minorHAnsi"/>
                <w:b/>
                <w:color w:val="000000"/>
              </w:rPr>
            </w:pPr>
            <w:ins w:id="3220" w:author="Subrat" w:date="2016-07-30T01:10:00Z">
              <w:r w:rsidRPr="001E0099">
                <w:rPr>
                  <w:rFonts w:ascii="Calibri" w:hAnsi="Calibri"/>
                  <w:b/>
                  <w:color w:val="000000"/>
                </w:rPr>
                <w:t>15,625.80</w:t>
              </w:r>
            </w:ins>
          </w:p>
        </w:tc>
        <w:tc>
          <w:tcPr>
            <w:tcW w:w="1012" w:type="pct"/>
            <w:shd w:val="clear" w:color="auto" w:fill="auto"/>
            <w:noWrap/>
            <w:vAlign w:val="center"/>
            <w:hideMark/>
            <w:tcPrChange w:id="3221" w:author="Subrat" w:date="2016-07-30T01:10:00Z">
              <w:tcPr>
                <w:tcW w:w="938" w:type="pct"/>
                <w:shd w:val="clear" w:color="auto" w:fill="auto"/>
                <w:noWrap/>
                <w:vAlign w:val="center"/>
                <w:hideMark/>
              </w:tcPr>
            </w:tcPrChange>
          </w:tcPr>
          <w:p w:rsidR="006B1C7D" w:rsidRDefault="006B1C7D" w:rsidP="00C96CF8">
            <w:pPr>
              <w:spacing w:after="0" w:line="240" w:lineRule="auto"/>
              <w:jc w:val="right"/>
              <w:rPr>
                <w:ins w:id="3222" w:author="Subrat" w:date="2016-07-30T01:10:00Z"/>
                <w:rFonts w:ascii="Calibri" w:hAnsi="Calibri" w:cs="Calibri"/>
                <w:b/>
                <w:color w:val="000000"/>
              </w:rPr>
            </w:pPr>
            <w:ins w:id="3223" w:author="Subrat" w:date="2016-07-30T01:10:00Z">
              <w:r w:rsidRPr="001E0099">
                <w:rPr>
                  <w:rFonts w:ascii="Calibri" w:hAnsi="Calibri"/>
                  <w:b/>
                  <w:color w:val="000000"/>
                </w:rPr>
                <w:t>7,</w:t>
              </w:r>
              <w:r>
                <w:rPr>
                  <w:rFonts w:ascii="Calibri" w:hAnsi="Calibri"/>
                  <w:b/>
                  <w:color w:val="000000"/>
                </w:rPr>
                <w:t>598.86</w:t>
              </w:r>
            </w:ins>
          </w:p>
        </w:tc>
      </w:tr>
    </w:tbl>
    <w:p w:rsidR="006B1C7D" w:rsidRPr="006B1C7D" w:rsidRDefault="006B1C7D" w:rsidP="006B1C7D">
      <w:pPr>
        <w:rPr>
          <w:lang w:val="en-GB"/>
          <w:rPrChange w:id="3224" w:author="Subrat" w:date="2016-07-30T01:10:00Z">
            <w:rPr>
              <w:rFonts w:asciiTheme="minorHAnsi" w:hAnsiTheme="minorHAnsi" w:cstheme="minorHAnsi"/>
              <w:sz w:val="22"/>
              <w:szCs w:val="24"/>
            </w:rPr>
          </w:rPrChange>
        </w:rPr>
        <w:pPrChange w:id="3225" w:author="Subrat" w:date="2016-07-30T01:10:00Z">
          <w:pPr>
            <w:pStyle w:val="Caption"/>
            <w:keepNext/>
            <w:ind w:firstLine="540"/>
          </w:pPr>
        </w:pPrChange>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Change w:id="3226" w:author="ABPS" w:date="2016-07-24T02:01:00Z">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PrChange>
      </w:tblPr>
      <w:tblGrid>
        <w:gridCol w:w="5730"/>
        <w:gridCol w:w="1778"/>
        <w:gridCol w:w="1734"/>
        <w:tblGridChange w:id="3227">
          <w:tblGrid>
            <w:gridCol w:w="5730"/>
            <w:gridCol w:w="1778"/>
            <w:gridCol w:w="1734"/>
          </w:tblGrid>
        </w:tblGridChange>
      </w:tblGrid>
      <w:tr w:rsidR="00415B0A" w:rsidRPr="00A83CD3" w:rsidDel="006B1C7D" w:rsidTr="00102A88">
        <w:trPr>
          <w:trHeight w:val="404"/>
          <w:tblHeader/>
          <w:jc w:val="center"/>
          <w:del w:id="3228" w:author="Subrat" w:date="2016-07-30T01:10:00Z"/>
          <w:trPrChange w:id="3229" w:author="ABPS" w:date="2016-07-24T02:01:00Z">
            <w:trPr>
              <w:trHeight w:val="600"/>
              <w:jc w:val="center"/>
            </w:trPr>
          </w:trPrChange>
        </w:trPr>
        <w:tc>
          <w:tcPr>
            <w:tcW w:w="3100" w:type="pct"/>
            <w:shd w:val="clear" w:color="000000" w:fill="DBE5F1"/>
            <w:hideMark/>
            <w:tcPrChange w:id="3230" w:author="ABPS" w:date="2016-07-24T02:01:00Z">
              <w:tcPr>
                <w:tcW w:w="3100" w:type="pct"/>
                <w:shd w:val="clear" w:color="000000" w:fill="DBE5F1"/>
                <w:vAlign w:val="center"/>
                <w:hideMark/>
              </w:tcPr>
            </w:tcPrChange>
          </w:tcPr>
          <w:p w:rsidR="008B1116" w:rsidRPr="008B1116" w:rsidDel="006B1C7D" w:rsidRDefault="001E0099">
            <w:pPr>
              <w:spacing w:after="0" w:line="240" w:lineRule="auto"/>
              <w:jc w:val="center"/>
              <w:rPr>
                <w:del w:id="3231" w:author="Subrat" w:date="2016-07-30T01:10:00Z"/>
                <w:rFonts w:ascii="Calibri" w:hAnsi="Calibri" w:cstheme="minorHAnsi"/>
                <w:b/>
                <w:bCs/>
                <w:caps/>
                <w:kern w:val="32"/>
                <w:rPrChange w:id="3232" w:author="ABPS" w:date="2016-07-12T23:34:00Z">
                  <w:rPr>
                    <w:del w:id="3233" w:author="Subrat" w:date="2016-07-30T01:10:00Z"/>
                    <w:rFonts w:cstheme="minorHAnsi"/>
                    <w:b/>
                    <w:bCs/>
                    <w:caps/>
                    <w:kern w:val="32"/>
                  </w:rPr>
                </w:rPrChange>
              </w:rPr>
            </w:pPr>
            <w:del w:id="3234" w:author="Subrat" w:date="2016-07-30T01:10:00Z">
              <w:r w:rsidRPr="001E0099" w:rsidDel="006B1C7D">
                <w:rPr>
                  <w:rFonts w:ascii="Calibri" w:hAnsi="Calibri" w:cstheme="minorHAnsi"/>
                  <w:b/>
                  <w:bCs/>
                  <w:color w:val="000000"/>
                  <w:rPrChange w:id="3235" w:author="ABPS" w:date="2016-07-12T23:34:00Z">
                    <w:rPr>
                      <w:rFonts w:cstheme="minorHAnsi"/>
                      <w:b/>
                      <w:bCs/>
                      <w:color w:val="000000"/>
                    </w:rPr>
                  </w:rPrChange>
                </w:rPr>
                <w:delText>Particulars</w:delText>
              </w:r>
            </w:del>
          </w:p>
        </w:tc>
        <w:tc>
          <w:tcPr>
            <w:tcW w:w="962" w:type="pct"/>
            <w:shd w:val="clear" w:color="000000" w:fill="DBE5F1"/>
            <w:tcPrChange w:id="3236" w:author="ABPS" w:date="2016-07-24T02:01:00Z">
              <w:tcPr>
                <w:tcW w:w="962" w:type="pct"/>
                <w:shd w:val="clear" w:color="000000" w:fill="DBE5F1"/>
                <w:vAlign w:val="center"/>
              </w:tcPr>
            </w:tcPrChange>
          </w:tcPr>
          <w:p w:rsidR="008B1116" w:rsidRPr="008B1116" w:rsidDel="006B1C7D" w:rsidRDefault="001E0099">
            <w:pPr>
              <w:spacing w:after="0" w:line="240" w:lineRule="auto"/>
              <w:jc w:val="center"/>
              <w:rPr>
                <w:del w:id="3237" w:author="Subrat" w:date="2016-07-30T01:10:00Z"/>
                <w:rFonts w:ascii="Calibri" w:hAnsi="Calibri" w:cstheme="minorHAnsi"/>
                <w:b/>
                <w:rPrChange w:id="3238" w:author="ABPS" w:date="2016-07-12T23:34:00Z">
                  <w:rPr>
                    <w:del w:id="3239" w:author="Subrat" w:date="2016-07-30T01:10:00Z"/>
                    <w:rFonts w:cstheme="minorHAnsi"/>
                    <w:b/>
                  </w:rPr>
                </w:rPrChange>
              </w:rPr>
            </w:pPr>
            <w:del w:id="3240" w:author="Subrat" w:date="2016-07-30T01:10:00Z">
              <w:r w:rsidRPr="001E0099" w:rsidDel="006B1C7D">
                <w:rPr>
                  <w:rFonts w:ascii="Calibri" w:hAnsi="Calibri" w:cstheme="minorHAnsi"/>
                  <w:b/>
                  <w:bCs/>
                  <w:color w:val="000000"/>
                  <w:rPrChange w:id="3241" w:author="ABPS" w:date="2016-07-12T23:34:00Z">
                    <w:rPr>
                      <w:rFonts w:cstheme="minorHAnsi"/>
                      <w:b/>
                      <w:bCs/>
                      <w:color w:val="000000"/>
                    </w:rPr>
                  </w:rPrChange>
                </w:rPr>
                <w:delText>Petitioner</w:delText>
              </w:r>
            </w:del>
          </w:p>
        </w:tc>
        <w:tc>
          <w:tcPr>
            <w:tcW w:w="938" w:type="pct"/>
            <w:shd w:val="clear" w:color="000000" w:fill="DBE5F1"/>
            <w:hideMark/>
            <w:tcPrChange w:id="3242" w:author="ABPS" w:date="2016-07-24T02:01:00Z">
              <w:tcPr>
                <w:tcW w:w="938" w:type="pct"/>
                <w:shd w:val="clear" w:color="000000" w:fill="DBE5F1"/>
                <w:vAlign w:val="center"/>
                <w:hideMark/>
              </w:tcPr>
            </w:tcPrChange>
          </w:tcPr>
          <w:p w:rsidR="008B1116" w:rsidRPr="008B1116" w:rsidDel="006B1C7D" w:rsidRDefault="001E0099">
            <w:pPr>
              <w:spacing w:after="0" w:line="240" w:lineRule="auto"/>
              <w:jc w:val="center"/>
              <w:rPr>
                <w:del w:id="3243" w:author="Subrat" w:date="2016-07-30T01:10:00Z"/>
                <w:rFonts w:ascii="Calibri" w:hAnsi="Calibri" w:cstheme="minorHAnsi"/>
                <w:b/>
                <w:rPrChange w:id="3244" w:author="ABPS" w:date="2016-07-12T23:34:00Z">
                  <w:rPr>
                    <w:del w:id="3245" w:author="Subrat" w:date="2016-07-30T01:10:00Z"/>
                    <w:rFonts w:cstheme="minorHAnsi"/>
                    <w:b/>
                  </w:rPr>
                </w:rPrChange>
              </w:rPr>
            </w:pPr>
            <w:del w:id="3246" w:author="Subrat" w:date="2016-07-30T01:10:00Z">
              <w:r w:rsidRPr="001E0099" w:rsidDel="006B1C7D">
                <w:rPr>
                  <w:rFonts w:ascii="Calibri" w:hAnsi="Calibri" w:cstheme="minorHAnsi"/>
                  <w:b/>
                  <w:bCs/>
                  <w:color w:val="000000"/>
                  <w:rPrChange w:id="3247" w:author="ABPS" w:date="2016-07-12T23:34:00Z">
                    <w:rPr>
                      <w:rFonts w:cstheme="minorHAnsi"/>
                      <w:b/>
                      <w:bCs/>
                      <w:color w:val="000000"/>
                    </w:rPr>
                  </w:rPrChange>
                </w:rPr>
                <w:delText>Approved</w:delText>
              </w:r>
            </w:del>
          </w:p>
        </w:tc>
      </w:tr>
      <w:tr w:rsidR="00A83CD3" w:rsidRPr="00A83CD3" w:rsidDel="006B1C7D" w:rsidTr="00FB1148">
        <w:trPr>
          <w:trHeight w:val="300"/>
          <w:jc w:val="center"/>
          <w:del w:id="3248" w:author="Subrat" w:date="2016-07-30T01:10:00Z"/>
          <w:trPrChange w:id="3249" w:author="ABPS" w:date="2016-06-29T16:28:00Z">
            <w:trPr>
              <w:trHeight w:val="300"/>
              <w:jc w:val="center"/>
            </w:trPr>
          </w:trPrChange>
        </w:trPr>
        <w:tc>
          <w:tcPr>
            <w:tcW w:w="3100" w:type="pct"/>
            <w:shd w:val="clear" w:color="auto" w:fill="auto"/>
            <w:vAlign w:val="center"/>
            <w:hideMark/>
            <w:tcPrChange w:id="3250" w:author="ABPS" w:date="2016-06-29T16:28:00Z">
              <w:tcPr>
                <w:tcW w:w="3100" w:type="pct"/>
                <w:shd w:val="clear" w:color="auto" w:fill="auto"/>
                <w:vAlign w:val="center"/>
                <w:hideMark/>
              </w:tcPr>
            </w:tcPrChange>
          </w:tcPr>
          <w:p w:rsidR="00A83CD3" w:rsidRPr="00A83CD3" w:rsidDel="006B1C7D" w:rsidRDefault="001E0099" w:rsidP="00FB1148">
            <w:pPr>
              <w:spacing w:after="0" w:line="240" w:lineRule="auto"/>
              <w:rPr>
                <w:del w:id="3251" w:author="Subrat" w:date="2016-07-30T01:10:00Z"/>
                <w:rFonts w:ascii="Calibri" w:hAnsi="Calibri" w:cstheme="minorHAnsi"/>
                <w:rPrChange w:id="3252" w:author="ABPS" w:date="2016-07-12T23:34:00Z">
                  <w:rPr>
                    <w:del w:id="3253" w:author="Subrat" w:date="2016-07-30T01:10:00Z"/>
                    <w:rFonts w:cstheme="minorHAnsi"/>
                  </w:rPr>
                </w:rPrChange>
              </w:rPr>
            </w:pPr>
            <w:del w:id="3254" w:author="Subrat" w:date="2016-07-30T01:10:00Z">
              <w:r w:rsidRPr="001E0099" w:rsidDel="006B1C7D">
                <w:rPr>
                  <w:rFonts w:ascii="Calibri" w:hAnsi="Calibri" w:cstheme="minorHAnsi"/>
                  <w:color w:val="000000"/>
                  <w:rPrChange w:id="3255" w:author="ABPS" w:date="2016-07-12T23:34:00Z">
                    <w:rPr>
                      <w:rFonts w:cstheme="minorHAnsi"/>
                      <w:color w:val="000000"/>
                    </w:rPr>
                  </w:rPrChange>
                </w:rPr>
                <w:delText xml:space="preserve">Revenue Gap for FY </w:delText>
              </w:r>
              <w:r w:rsidRPr="001E0099" w:rsidDel="006B1C7D">
                <w:rPr>
                  <w:rFonts w:ascii="Calibri" w:hAnsi="Calibri" w:cstheme="minorHAnsi"/>
                  <w:color w:val="000000"/>
                  <w:rPrChange w:id="3256" w:author="ABPS" w:date="2016-07-12T23:34:00Z">
                    <w:rPr>
                      <w:rFonts w:cstheme="minorHAnsi"/>
                      <w:color w:val="000000"/>
                    </w:rPr>
                  </w:rPrChange>
                </w:rPr>
                <w:delText>2012-13</w:delText>
              </w:r>
            </w:del>
            <w:ins w:id="3257" w:author="ABPS" w:date="2016-06-29T16:26:00Z">
              <w:del w:id="3258" w:author="Subrat" w:date="2016-07-30T01:10:00Z">
                <w:r w:rsidRPr="001E0099" w:rsidDel="006B1C7D">
                  <w:rPr>
                    <w:rFonts w:ascii="Calibri" w:hAnsi="Calibri" w:cstheme="minorHAnsi"/>
                    <w:color w:val="000000"/>
                    <w:rPrChange w:id="3259" w:author="ABPS" w:date="2016-07-12T23:34:00Z">
                      <w:rPr>
                        <w:rFonts w:cstheme="minorHAnsi"/>
                        <w:color w:val="000000"/>
                      </w:rPr>
                    </w:rPrChange>
                  </w:rPr>
                  <w:delText>2013-14</w:delText>
                </w:r>
              </w:del>
            </w:ins>
          </w:p>
        </w:tc>
        <w:tc>
          <w:tcPr>
            <w:tcW w:w="962" w:type="pct"/>
            <w:vAlign w:val="center"/>
            <w:tcPrChange w:id="3260" w:author="ABPS" w:date="2016-06-29T16:28:00Z">
              <w:tcPr>
                <w:tcW w:w="962" w:type="pct"/>
                <w:vAlign w:val="center"/>
              </w:tcPr>
            </w:tcPrChange>
          </w:tcPr>
          <w:p w:rsidR="00A83CD3" w:rsidRPr="00A83CD3" w:rsidDel="006B1C7D" w:rsidRDefault="001E0099" w:rsidP="00FB1148">
            <w:pPr>
              <w:spacing w:after="0" w:line="240" w:lineRule="auto"/>
              <w:jc w:val="right"/>
              <w:rPr>
                <w:del w:id="3261" w:author="Subrat" w:date="2016-07-30T01:10:00Z"/>
                <w:rFonts w:ascii="Calibri" w:hAnsi="Calibri" w:cstheme="minorHAnsi"/>
                <w:color w:val="000000"/>
                <w:rPrChange w:id="3262" w:author="ABPS" w:date="2016-07-12T23:34:00Z">
                  <w:rPr>
                    <w:del w:id="3263" w:author="Subrat" w:date="2016-07-30T01:10:00Z"/>
                    <w:rFonts w:cstheme="minorHAnsi"/>
                    <w:color w:val="000000"/>
                  </w:rPr>
                </w:rPrChange>
              </w:rPr>
            </w:pPr>
            <w:ins w:id="3264" w:author="ABPS" w:date="2016-07-12T23:33:00Z">
              <w:del w:id="3265" w:author="Subrat" w:date="2016-07-30T01:10:00Z">
                <w:r w:rsidRPr="001E0099" w:rsidDel="006B1C7D">
                  <w:rPr>
                    <w:rFonts w:ascii="Calibri" w:hAnsi="Calibri"/>
                    <w:color w:val="000000"/>
                    <w:rPrChange w:id="3266" w:author="ABPS" w:date="2016-07-12T23:34:00Z">
                      <w:rPr>
                        <w:rFonts w:ascii="Calibri" w:hAnsi="Calibri"/>
                        <w:color w:val="000000"/>
                        <w:sz w:val="16"/>
                        <w:szCs w:val="16"/>
                      </w:rPr>
                    </w:rPrChange>
                  </w:rPr>
                  <w:delText>9</w:delText>
                </w:r>
              </w:del>
            </w:ins>
            <w:ins w:id="3267" w:author="ABPS" w:date="2016-07-12T23:34:00Z">
              <w:del w:id="3268" w:author="Subrat" w:date="2016-07-30T01:10:00Z">
                <w:r w:rsidR="00A83CD3" w:rsidDel="006B1C7D">
                  <w:rPr>
                    <w:rFonts w:ascii="Calibri" w:hAnsi="Calibri"/>
                    <w:color w:val="000000"/>
                  </w:rPr>
                  <w:delText>,</w:delText>
                </w:r>
              </w:del>
            </w:ins>
            <w:ins w:id="3269" w:author="ABPS" w:date="2016-07-12T23:33:00Z">
              <w:del w:id="3270" w:author="Subrat" w:date="2016-07-30T01:10:00Z">
                <w:r w:rsidRPr="001E0099" w:rsidDel="006B1C7D">
                  <w:rPr>
                    <w:rFonts w:ascii="Calibri" w:hAnsi="Calibri"/>
                    <w:color w:val="000000"/>
                    <w:rPrChange w:id="3271" w:author="ABPS" w:date="2016-07-12T23:34:00Z">
                      <w:rPr>
                        <w:rFonts w:ascii="Calibri" w:hAnsi="Calibri"/>
                        <w:color w:val="000000"/>
                        <w:sz w:val="16"/>
                        <w:szCs w:val="16"/>
                      </w:rPr>
                    </w:rPrChange>
                  </w:rPr>
                  <w:delText>736.60</w:delText>
                </w:r>
              </w:del>
            </w:ins>
            <w:del w:id="3272" w:author="Subrat" w:date="2016-07-30T01:10:00Z">
              <w:r w:rsidRPr="001E0099" w:rsidDel="006B1C7D">
                <w:rPr>
                  <w:rFonts w:ascii="Calibri" w:eastAsiaTheme="minorEastAsia" w:hAnsi="Calibri" w:cs="Calibri"/>
                  <w:color w:val="000000"/>
                  <w:lang w:val="en-US"/>
                  <w:rPrChange w:id="3273" w:author="ABPS" w:date="2016-07-12T23:34:00Z">
                    <w:rPr>
                      <w:rFonts w:eastAsiaTheme="minorEastAsia" w:cs="Calibri"/>
                      <w:color w:val="000000"/>
                      <w:lang w:val="en-US"/>
                    </w:rPr>
                  </w:rPrChange>
                </w:rPr>
                <w:delText>10349.88</w:delText>
              </w:r>
            </w:del>
          </w:p>
        </w:tc>
        <w:tc>
          <w:tcPr>
            <w:tcW w:w="938" w:type="pct"/>
            <w:shd w:val="clear" w:color="auto" w:fill="auto"/>
            <w:noWrap/>
            <w:vAlign w:val="center"/>
            <w:hideMark/>
            <w:tcPrChange w:id="3274" w:author="ABPS" w:date="2016-06-29T16:28:00Z">
              <w:tcPr>
                <w:tcW w:w="938" w:type="pct"/>
                <w:shd w:val="clear" w:color="auto" w:fill="auto"/>
                <w:noWrap/>
                <w:vAlign w:val="center"/>
                <w:hideMark/>
              </w:tcPr>
            </w:tcPrChange>
          </w:tcPr>
          <w:p w:rsidR="00DE00CB" w:rsidDel="006B1C7D" w:rsidRDefault="001E0099">
            <w:pPr>
              <w:spacing w:after="0" w:line="240" w:lineRule="auto"/>
              <w:jc w:val="right"/>
              <w:rPr>
                <w:del w:id="3275" w:author="Subrat" w:date="2016-07-30T01:10:00Z"/>
                <w:rFonts w:ascii="Calibri" w:hAnsi="Calibri" w:cs="Calibri"/>
                <w:color w:val="000000"/>
                <w:rPrChange w:id="3276" w:author="ABPS" w:date="2016-07-12T23:34:00Z">
                  <w:rPr>
                    <w:del w:id="3277" w:author="Subrat" w:date="2016-07-30T01:10:00Z"/>
                    <w:rFonts w:cs="Calibri"/>
                    <w:color w:val="000000"/>
                  </w:rPr>
                </w:rPrChange>
              </w:rPr>
              <w:pPrChange w:id="3278" w:author="ABPS" w:date="2016-06-29T16:28:00Z">
                <w:pPr>
                  <w:spacing w:after="0"/>
                  <w:jc w:val="right"/>
                </w:pPr>
              </w:pPrChange>
            </w:pPr>
            <w:ins w:id="3279" w:author="ABPS" w:date="2016-07-12T23:33:00Z">
              <w:del w:id="3280" w:author="Subrat" w:date="2016-07-30T01:10:00Z">
                <w:r w:rsidRPr="001E0099" w:rsidDel="006B1C7D">
                  <w:rPr>
                    <w:rFonts w:ascii="Calibri" w:hAnsi="Calibri"/>
                    <w:color w:val="000000"/>
                    <w:rPrChange w:id="3281" w:author="ABPS" w:date="2016-07-12T23:34:00Z">
                      <w:rPr>
                        <w:rFonts w:ascii="Calibri" w:hAnsi="Calibri"/>
                        <w:color w:val="000000"/>
                        <w:sz w:val="16"/>
                        <w:szCs w:val="16"/>
                      </w:rPr>
                    </w:rPrChange>
                  </w:rPr>
                  <w:delText>4</w:delText>
                </w:r>
              </w:del>
            </w:ins>
            <w:ins w:id="3282" w:author="ABPS" w:date="2016-07-12T23:34:00Z">
              <w:del w:id="3283" w:author="Subrat" w:date="2016-07-30T01:10:00Z">
                <w:r w:rsidR="00A83CD3" w:rsidDel="006B1C7D">
                  <w:rPr>
                    <w:rFonts w:ascii="Calibri" w:hAnsi="Calibri"/>
                    <w:color w:val="000000"/>
                  </w:rPr>
                  <w:delText>,</w:delText>
                </w:r>
              </w:del>
            </w:ins>
            <w:ins w:id="3284" w:author="ABPS" w:date="2016-07-28T06:43:00Z">
              <w:del w:id="3285" w:author="Subrat" w:date="2016-07-30T01:10:00Z">
                <w:r w:rsidR="009C644F" w:rsidDel="006B1C7D">
                  <w:rPr>
                    <w:rFonts w:ascii="Calibri" w:hAnsi="Calibri"/>
                    <w:color w:val="000000"/>
                  </w:rPr>
                  <w:delText>893</w:delText>
                </w:r>
              </w:del>
            </w:ins>
            <w:ins w:id="3286" w:author="ABPS" w:date="2016-07-12T23:33:00Z">
              <w:del w:id="3287" w:author="Subrat" w:date="2016-07-30T01:10:00Z">
                <w:r w:rsidR="002D3D1B" w:rsidDel="006B1C7D">
                  <w:rPr>
                    <w:rFonts w:ascii="Calibri" w:hAnsi="Calibri"/>
                    <w:color w:val="000000"/>
                  </w:rPr>
                  <w:delText>.</w:delText>
                </w:r>
              </w:del>
            </w:ins>
            <w:ins w:id="3288" w:author="ABPS" w:date="2016-07-28T06:43:00Z">
              <w:del w:id="3289" w:author="Subrat" w:date="2016-07-30T01:10:00Z">
                <w:r w:rsidR="009C644F" w:rsidDel="006B1C7D">
                  <w:rPr>
                    <w:rFonts w:ascii="Calibri" w:hAnsi="Calibri"/>
                    <w:color w:val="000000"/>
                  </w:rPr>
                  <w:delText>40</w:delText>
                </w:r>
              </w:del>
            </w:ins>
            <w:del w:id="3290" w:author="Subrat" w:date="2016-07-30T01:10:00Z">
              <w:r w:rsidRPr="001E0099" w:rsidDel="006B1C7D">
                <w:rPr>
                  <w:rFonts w:ascii="Calibri" w:hAnsi="Calibri" w:cs="Calibri"/>
                  <w:color w:val="000000"/>
                  <w:rPrChange w:id="3291" w:author="ABPS" w:date="2016-07-12T23:34:00Z">
                    <w:rPr>
                      <w:rFonts w:cs="Calibri"/>
                      <w:color w:val="000000"/>
                    </w:rPr>
                  </w:rPrChange>
                </w:rPr>
                <w:delText>5706.71</w:delText>
              </w:r>
            </w:del>
          </w:p>
        </w:tc>
      </w:tr>
      <w:tr w:rsidR="00CC2056" w:rsidRPr="00A83CD3" w:rsidDel="006B1C7D" w:rsidTr="00FB1148">
        <w:trPr>
          <w:trHeight w:val="300"/>
          <w:jc w:val="center"/>
          <w:del w:id="3292" w:author="Subrat" w:date="2016-07-30T01:10:00Z"/>
          <w:trPrChange w:id="3293" w:author="ABPS" w:date="2016-06-29T16:28:00Z">
            <w:trPr>
              <w:trHeight w:val="300"/>
              <w:jc w:val="center"/>
            </w:trPr>
          </w:trPrChange>
        </w:trPr>
        <w:tc>
          <w:tcPr>
            <w:tcW w:w="3100" w:type="pct"/>
            <w:shd w:val="clear" w:color="auto" w:fill="auto"/>
            <w:vAlign w:val="center"/>
            <w:hideMark/>
            <w:tcPrChange w:id="3294" w:author="ABPS" w:date="2016-06-29T16:28:00Z">
              <w:tcPr>
                <w:tcW w:w="3100" w:type="pct"/>
                <w:shd w:val="clear" w:color="auto" w:fill="auto"/>
                <w:vAlign w:val="center"/>
                <w:hideMark/>
              </w:tcPr>
            </w:tcPrChange>
          </w:tcPr>
          <w:p w:rsidR="00CC2056" w:rsidRPr="00A83CD3" w:rsidDel="006B1C7D" w:rsidRDefault="001E0099" w:rsidP="00FB1148">
            <w:pPr>
              <w:spacing w:after="0" w:line="240" w:lineRule="auto"/>
              <w:rPr>
                <w:del w:id="3295" w:author="Subrat" w:date="2016-07-30T01:10:00Z"/>
                <w:rFonts w:ascii="Calibri" w:hAnsi="Calibri" w:cstheme="minorHAnsi"/>
                <w:rPrChange w:id="3296" w:author="ABPS" w:date="2016-07-12T23:34:00Z">
                  <w:rPr>
                    <w:del w:id="3297" w:author="Subrat" w:date="2016-07-30T01:10:00Z"/>
                    <w:rFonts w:cstheme="minorHAnsi"/>
                  </w:rPr>
                </w:rPrChange>
              </w:rPr>
            </w:pPr>
            <w:del w:id="3298" w:author="Subrat" w:date="2016-07-30T01:10:00Z">
              <w:r w:rsidRPr="001E0099" w:rsidDel="006B1C7D">
                <w:rPr>
                  <w:rFonts w:ascii="Calibri" w:hAnsi="Calibri" w:cstheme="minorHAnsi"/>
                  <w:color w:val="000000"/>
                  <w:rPrChange w:id="3299" w:author="ABPS" w:date="2016-07-12T23:34:00Z">
                    <w:rPr>
                      <w:rFonts w:cstheme="minorHAnsi"/>
                      <w:color w:val="000000"/>
                    </w:rPr>
                  </w:rPrChange>
                </w:rPr>
                <w:delText xml:space="preserve">Revenue Gap / (Surplus) for FY </w:delText>
              </w:r>
              <w:r w:rsidRPr="001E0099" w:rsidDel="006B1C7D">
                <w:rPr>
                  <w:rFonts w:ascii="Calibri" w:hAnsi="Calibri" w:cstheme="minorHAnsi"/>
                  <w:color w:val="000000"/>
                  <w:rPrChange w:id="3300" w:author="ABPS" w:date="2016-07-12T23:34:00Z">
                    <w:rPr>
                      <w:rFonts w:cstheme="minorHAnsi"/>
                      <w:color w:val="000000"/>
                    </w:rPr>
                  </w:rPrChange>
                </w:rPr>
                <w:delText>2015-16</w:delText>
              </w:r>
              <w:r w:rsidRPr="001E0099" w:rsidDel="006B1C7D">
                <w:rPr>
                  <w:rFonts w:ascii="Calibri" w:hAnsi="Calibri" w:cstheme="minorHAnsi"/>
                  <w:color w:val="000000"/>
                  <w:rPrChange w:id="3301" w:author="ABPS" w:date="2016-07-12T23:34:00Z">
                    <w:rPr>
                      <w:rFonts w:cstheme="minorHAnsi"/>
                      <w:color w:val="000000"/>
                    </w:rPr>
                  </w:rPrChange>
                </w:rPr>
                <w:delText xml:space="preserve"> (at existing Tariff)</w:delText>
              </w:r>
            </w:del>
            <w:ins w:id="3302" w:author="ABPS" w:date="2016-07-24T02:01:00Z">
              <w:del w:id="3303" w:author="Subrat" w:date="2016-07-30T01:10:00Z">
                <w:r w:rsidR="00CC2056" w:rsidDel="006B1C7D">
                  <w:rPr>
                    <w:rFonts w:ascii="Calibri" w:hAnsi="Calibri" w:cstheme="minorHAnsi"/>
                    <w:color w:val="000000"/>
                  </w:rPr>
                  <w:delText>A</w:delText>
                </w:r>
              </w:del>
            </w:ins>
            <w:ins w:id="3304" w:author="ABPS" w:date="2016-07-24T02:02:00Z">
              <w:del w:id="3305" w:author="Subrat" w:date="2016-07-30T01:10:00Z">
                <w:r w:rsidR="00CC2056" w:rsidDel="006B1C7D">
                  <w:rPr>
                    <w:rFonts w:ascii="Calibri" w:hAnsi="Calibri" w:cstheme="minorHAnsi"/>
                    <w:color w:val="000000"/>
                  </w:rPr>
                  <w:delText>nnual Revenue Requirement</w:delText>
                </w:r>
              </w:del>
            </w:ins>
            <w:ins w:id="3306" w:author="ABPS" w:date="2016-07-24T02:39:00Z">
              <w:del w:id="3307" w:author="Subrat" w:date="2016-07-30T01:10:00Z">
                <w:r w:rsidR="005854E0" w:rsidDel="006B1C7D">
                  <w:rPr>
                    <w:rFonts w:ascii="Calibri" w:hAnsi="Calibri" w:cstheme="minorHAnsi"/>
                    <w:color w:val="000000"/>
                  </w:rPr>
                  <w:delText xml:space="preserve"> for FY 2016-17</w:delText>
                </w:r>
              </w:del>
            </w:ins>
            <w:ins w:id="3308" w:author="ABPS" w:date="2016-07-24T02:07:00Z">
              <w:del w:id="3309" w:author="Subrat" w:date="2016-07-30T01:10:00Z">
                <w:r w:rsidR="00CC2056" w:rsidDel="006B1C7D">
                  <w:rPr>
                    <w:rFonts w:ascii="Calibri" w:hAnsi="Calibri" w:cstheme="minorHAnsi"/>
                    <w:color w:val="000000"/>
                  </w:rPr>
                  <w:delText>after GoUP subsid</w:delText>
                </w:r>
              </w:del>
            </w:ins>
            <w:ins w:id="3310" w:author="ABPS" w:date="2016-07-24T02:08:00Z">
              <w:del w:id="3311" w:author="Subrat" w:date="2016-07-30T01:10:00Z">
                <w:r w:rsidR="00CC2056" w:rsidDel="006B1C7D">
                  <w:rPr>
                    <w:rFonts w:ascii="Calibri" w:hAnsi="Calibri" w:cstheme="minorHAnsi"/>
                    <w:color w:val="000000"/>
                  </w:rPr>
                  <w:delText xml:space="preserve">y </w:delText>
                </w:r>
              </w:del>
            </w:ins>
            <w:ins w:id="3312" w:author="ABPS" w:date="2016-07-24T02:03:00Z">
              <w:del w:id="3313" w:author="Subrat" w:date="2016-07-30T01:10:00Z">
                <w:r w:rsidR="00CC2056" w:rsidDel="006B1C7D">
                  <w:rPr>
                    <w:rFonts w:ascii="Calibri" w:hAnsi="Calibri" w:cstheme="minorHAnsi"/>
                    <w:color w:val="000000"/>
                  </w:rPr>
                  <w:delText>(ARR)</w:delText>
                </w:r>
              </w:del>
            </w:ins>
          </w:p>
        </w:tc>
        <w:tc>
          <w:tcPr>
            <w:tcW w:w="962" w:type="pct"/>
            <w:vAlign w:val="center"/>
            <w:tcPrChange w:id="3314" w:author="ABPS" w:date="2016-06-29T16:28:00Z">
              <w:tcPr>
                <w:tcW w:w="962" w:type="pct"/>
                <w:vAlign w:val="center"/>
              </w:tcPr>
            </w:tcPrChange>
          </w:tcPr>
          <w:p w:rsidR="00CC2056" w:rsidRPr="005B000F" w:rsidDel="006B1C7D" w:rsidRDefault="00CC2056" w:rsidP="00FB1148">
            <w:pPr>
              <w:spacing w:after="0" w:line="240" w:lineRule="auto"/>
              <w:jc w:val="right"/>
              <w:rPr>
                <w:del w:id="3315" w:author="Subrat" w:date="2016-07-30T01:10:00Z"/>
                <w:rFonts w:ascii="Calibri" w:hAnsi="Calibri"/>
                <w:color w:val="000000"/>
                <w:rPrChange w:id="3316" w:author="ABPS" w:date="2016-07-24T02:03:00Z">
                  <w:rPr>
                    <w:del w:id="3317" w:author="Subrat" w:date="2016-07-30T01:10:00Z"/>
                    <w:rFonts w:cstheme="minorHAnsi"/>
                    <w:color w:val="000000"/>
                  </w:rPr>
                </w:rPrChange>
              </w:rPr>
            </w:pPr>
            <w:ins w:id="3318" w:author="ABPS" w:date="2016-07-24T02:07:00Z">
              <w:del w:id="3319" w:author="Subrat" w:date="2016-07-30T01:10:00Z">
                <w:r w:rsidDel="006B1C7D">
                  <w:rPr>
                    <w:rFonts w:ascii="Calibri" w:hAnsi="Calibri"/>
                    <w:color w:val="000000"/>
                  </w:rPr>
                  <w:delText>55</w:delText>
                </w:r>
              </w:del>
            </w:ins>
            <w:ins w:id="3320" w:author="ABPS" w:date="2016-07-28T06:44:00Z">
              <w:del w:id="3321" w:author="Subrat" w:date="2016-07-30T01:10:00Z">
                <w:r w:rsidR="009C644F" w:rsidDel="006B1C7D">
                  <w:rPr>
                    <w:rFonts w:ascii="Calibri" w:hAnsi="Calibri"/>
                    <w:color w:val="000000"/>
                  </w:rPr>
                  <w:delText>,</w:delText>
                </w:r>
              </w:del>
            </w:ins>
            <w:ins w:id="3322" w:author="ABPS" w:date="2016-07-24T02:07:00Z">
              <w:del w:id="3323" w:author="Subrat" w:date="2016-07-30T01:10:00Z">
                <w:r w:rsidDel="006B1C7D">
                  <w:rPr>
                    <w:rFonts w:ascii="Calibri" w:hAnsi="Calibri"/>
                    <w:color w:val="000000"/>
                  </w:rPr>
                  <w:delText>867.74</w:delText>
                </w:r>
              </w:del>
            </w:ins>
            <w:del w:id="3324" w:author="Subrat" w:date="2016-07-30T01:10:00Z">
              <w:r w:rsidR="001E0099" w:rsidRPr="001E0099" w:rsidDel="006B1C7D">
                <w:rPr>
                  <w:rFonts w:ascii="Calibri" w:hAnsi="Calibri"/>
                  <w:color w:val="000000"/>
                  <w:rPrChange w:id="3325" w:author="ABPS" w:date="2016-07-24T02:03:00Z">
                    <w:rPr>
                      <w:rFonts w:eastAsiaTheme="minorEastAsia" w:cs="Calibri"/>
                      <w:color w:val="000000"/>
                      <w:lang w:val="en-US"/>
                    </w:rPr>
                  </w:rPrChange>
                </w:rPr>
                <w:delText>10642.91</w:delText>
              </w:r>
            </w:del>
          </w:p>
        </w:tc>
        <w:tc>
          <w:tcPr>
            <w:tcW w:w="938" w:type="pct"/>
            <w:shd w:val="clear" w:color="auto" w:fill="auto"/>
            <w:noWrap/>
            <w:vAlign w:val="center"/>
            <w:hideMark/>
            <w:tcPrChange w:id="3326" w:author="ABPS" w:date="2016-06-29T16:28:00Z">
              <w:tcPr>
                <w:tcW w:w="938" w:type="pct"/>
                <w:shd w:val="clear" w:color="auto" w:fill="auto"/>
                <w:noWrap/>
                <w:vAlign w:val="center"/>
                <w:hideMark/>
              </w:tcPr>
            </w:tcPrChange>
          </w:tcPr>
          <w:p w:rsidR="00DE00CB" w:rsidDel="006B1C7D" w:rsidRDefault="00CC2056">
            <w:pPr>
              <w:spacing w:after="0" w:line="240" w:lineRule="auto"/>
              <w:jc w:val="right"/>
              <w:rPr>
                <w:del w:id="3327" w:author="Subrat" w:date="2016-07-30T01:10:00Z"/>
                <w:rFonts w:ascii="Calibri" w:hAnsi="Calibri"/>
                <w:color w:val="000000"/>
                <w:rPrChange w:id="3328" w:author="ABPS" w:date="2016-07-24T02:03:00Z">
                  <w:rPr>
                    <w:del w:id="3329" w:author="Subrat" w:date="2016-07-30T01:10:00Z"/>
                    <w:rFonts w:cs="Calibri"/>
                    <w:color w:val="000000"/>
                  </w:rPr>
                </w:rPrChange>
              </w:rPr>
              <w:pPrChange w:id="3330" w:author="ABPS" w:date="2016-06-29T16:28:00Z">
                <w:pPr>
                  <w:spacing w:after="0"/>
                  <w:jc w:val="right"/>
                </w:pPr>
              </w:pPrChange>
            </w:pPr>
            <w:ins w:id="3331" w:author="ABPS" w:date="2016-07-24T02:07:00Z">
              <w:del w:id="3332" w:author="Subrat" w:date="2016-07-30T01:10:00Z">
                <w:r w:rsidDel="006B1C7D">
                  <w:rPr>
                    <w:rFonts w:ascii="Calibri" w:hAnsi="Calibri"/>
                    <w:color w:val="000000"/>
                  </w:rPr>
                  <w:delText>52</w:delText>
                </w:r>
              </w:del>
            </w:ins>
            <w:ins w:id="3333" w:author="ABPS" w:date="2016-07-28T06:44:00Z">
              <w:del w:id="3334" w:author="Subrat" w:date="2016-07-30T01:10:00Z">
                <w:r w:rsidR="009C644F" w:rsidDel="006B1C7D">
                  <w:rPr>
                    <w:rFonts w:ascii="Calibri" w:hAnsi="Calibri"/>
                    <w:color w:val="000000"/>
                  </w:rPr>
                  <w:delText>,</w:delText>
                </w:r>
              </w:del>
            </w:ins>
            <w:ins w:id="3335" w:author="ABPS" w:date="2016-07-24T02:07:00Z">
              <w:del w:id="3336" w:author="Subrat" w:date="2016-07-30T01:10:00Z">
                <w:r w:rsidDel="006B1C7D">
                  <w:rPr>
                    <w:rFonts w:ascii="Calibri" w:hAnsi="Calibri"/>
                    <w:color w:val="000000"/>
                  </w:rPr>
                  <w:delText>5</w:delText>
                </w:r>
              </w:del>
            </w:ins>
            <w:ins w:id="3337" w:author="ABPS" w:date="2016-07-28T06:44:00Z">
              <w:del w:id="3338" w:author="Subrat" w:date="2016-07-30T01:10:00Z">
                <w:r w:rsidR="009C644F" w:rsidDel="006B1C7D">
                  <w:rPr>
                    <w:rFonts w:ascii="Calibri" w:hAnsi="Calibri"/>
                    <w:color w:val="000000"/>
                  </w:rPr>
                  <w:delText>83.36</w:delText>
                </w:r>
              </w:del>
            </w:ins>
            <w:del w:id="3339" w:author="Subrat" w:date="2016-07-30T01:10:00Z">
              <w:r w:rsidR="001E0099" w:rsidRPr="001E0099" w:rsidDel="006B1C7D">
                <w:rPr>
                  <w:rFonts w:ascii="Calibri" w:hAnsi="Calibri"/>
                  <w:color w:val="000000"/>
                  <w:rPrChange w:id="3340" w:author="ABPS" w:date="2016-07-24T02:03:00Z">
                    <w:rPr>
                      <w:rFonts w:cs="Calibri"/>
                      <w:color w:val="000000"/>
                    </w:rPr>
                  </w:rPrChange>
                </w:rPr>
                <w:delText>3339.97</w:delText>
              </w:r>
            </w:del>
          </w:p>
        </w:tc>
      </w:tr>
      <w:tr w:rsidR="00A83CD3" w:rsidRPr="00A83CD3" w:rsidDel="006B1C7D" w:rsidTr="00FB1148">
        <w:trPr>
          <w:trHeight w:val="300"/>
          <w:jc w:val="center"/>
          <w:del w:id="3341" w:author="Subrat" w:date="2016-07-30T01:10:00Z"/>
          <w:trPrChange w:id="3342" w:author="ABPS" w:date="2016-06-29T16:28:00Z">
            <w:trPr>
              <w:trHeight w:val="300"/>
              <w:jc w:val="center"/>
            </w:trPr>
          </w:trPrChange>
        </w:trPr>
        <w:tc>
          <w:tcPr>
            <w:tcW w:w="3100" w:type="pct"/>
            <w:shd w:val="clear" w:color="auto" w:fill="auto"/>
            <w:vAlign w:val="bottom"/>
            <w:hideMark/>
            <w:tcPrChange w:id="3343" w:author="ABPS" w:date="2016-06-29T16:28:00Z">
              <w:tcPr>
                <w:tcW w:w="3100" w:type="pct"/>
                <w:shd w:val="clear" w:color="auto" w:fill="auto"/>
                <w:vAlign w:val="bottom"/>
                <w:hideMark/>
              </w:tcPr>
            </w:tcPrChange>
          </w:tcPr>
          <w:p w:rsidR="00A83CD3" w:rsidRPr="00A83CD3" w:rsidDel="006B1C7D" w:rsidRDefault="001E0099" w:rsidP="00FB1148">
            <w:pPr>
              <w:spacing w:after="0" w:line="240" w:lineRule="auto"/>
              <w:rPr>
                <w:del w:id="3344" w:author="Subrat" w:date="2016-07-30T01:10:00Z"/>
                <w:rFonts w:ascii="Calibri" w:hAnsi="Calibri" w:cstheme="minorHAnsi"/>
                <w:color w:val="000000"/>
                <w:rPrChange w:id="3345" w:author="ABPS" w:date="2016-07-12T23:34:00Z">
                  <w:rPr>
                    <w:del w:id="3346" w:author="Subrat" w:date="2016-07-30T01:10:00Z"/>
                    <w:rFonts w:cstheme="minorHAnsi"/>
                    <w:color w:val="000000"/>
                  </w:rPr>
                </w:rPrChange>
              </w:rPr>
            </w:pPr>
            <w:del w:id="3347" w:author="Subrat" w:date="2016-07-30T01:10:00Z">
              <w:r w:rsidRPr="001E0099" w:rsidDel="006B1C7D">
                <w:rPr>
                  <w:rFonts w:ascii="Calibri" w:hAnsi="Calibri" w:cstheme="minorHAnsi"/>
                  <w:color w:val="000000"/>
                  <w:rPrChange w:id="3348" w:author="ABPS" w:date="2016-07-12T23:34:00Z">
                    <w:rPr>
                      <w:rFonts w:cstheme="minorHAnsi"/>
                      <w:color w:val="000000"/>
                    </w:rPr>
                  </w:rPrChange>
                </w:rPr>
                <w:delText xml:space="preserve">Increase in Revenue due to revision in Tariff </w:delText>
              </w:r>
            </w:del>
          </w:p>
        </w:tc>
        <w:tc>
          <w:tcPr>
            <w:tcW w:w="962" w:type="pct"/>
            <w:vAlign w:val="center"/>
            <w:tcPrChange w:id="3349" w:author="ABPS" w:date="2016-06-29T16:28:00Z">
              <w:tcPr>
                <w:tcW w:w="962" w:type="pct"/>
                <w:vAlign w:val="center"/>
              </w:tcPr>
            </w:tcPrChange>
          </w:tcPr>
          <w:p w:rsidR="00A83CD3" w:rsidRPr="00A83CD3" w:rsidDel="006B1C7D" w:rsidRDefault="001E0099" w:rsidP="00FB1148">
            <w:pPr>
              <w:spacing w:after="0" w:line="240" w:lineRule="auto"/>
              <w:jc w:val="right"/>
              <w:rPr>
                <w:del w:id="3350" w:author="Subrat" w:date="2016-07-30T01:10:00Z"/>
                <w:rFonts w:ascii="Calibri" w:hAnsi="Calibri" w:cstheme="minorHAnsi"/>
                <w:color w:val="000000"/>
                <w:rPrChange w:id="3351" w:author="ABPS" w:date="2016-07-12T23:34:00Z">
                  <w:rPr>
                    <w:del w:id="3352" w:author="Subrat" w:date="2016-07-30T01:10:00Z"/>
                    <w:rFonts w:cstheme="minorHAnsi"/>
                    <w:color w:val="000000"/>
                  </w:rPr>
                </w:rPrChange>
              </w:rPr>
            </w:pPr>
            <w:del w:id="3353" w:author="Subrat" w:date="2016-07-30T01:10:00Z">
              <w:r w:rsidRPr="001E0099" w:rsidDel="006B1C7D">
                <w:rPr>
                  <w:rFonts w:ascii="Calibri" w:eastAsiaTheme="minorEastAsia" w:hAnsi="Calibri" w:cs="Calibri"/>
                  <w:color w:val="000000"/>
                  <w:lang w:val="en-US"/>
                  <w:rPrChange w:id="3354" w:author="ABPS" w:date="2016-07-12T23:34:00Z">
                    <w:rPr>
                      <w:rFonts w:eastAsiaTheme="minorEastAsia" w:cs="Calibri"/>
                      <w:color w:val="000000"/>
                      <w:lang w:val="en-US"/>
                    </w:rPr>
                  </w:rPrChange>
                </w:rPr>
                <w:delText>3001.46</w:delText>
              </w:r>
            </w:del>
          </w:p>
        </w:tc>
        <w:tc>
          <w:tcPr>
            <w:tcW w:w="938" w:type="pct"/>
            <w:shd w:val="clear" w:color="auto" w:fill="auto"/>
            <w:noWrap/>
            <w:vAlign w:val="center"/>
            <w:hideMark/>
            <w:tcPrChange w:id="3355" w:author="ABPS" w:date="2016-06-29T16:28:00Z">
              <w:tcPr>
                <w:tcW w:w="938" w:type="pct"/>
                <w:shd w:val="clear" w:color="auto" w:fill="auto"/>
                <w:noWrap/>
                <w:vAlign w:val="center"/>
                <w:hideMark/>
              </w:tcPr>
            </w:tcPrChange>
          </w:tcPr>
          <w:p w:rsidR="00DE00CB" w:rsidDel="006B1C7D" w:rsidRDefault="001E0099">
            <w:pPr>
              <w:spacing w:after="0" w:line="240" w:lineRule="auto"/>
              <w:jc w:val="right"/>
              <w:rPr>
                <w:del w:id="3356" w:author="Subrat" w:date="2016-07-30T01:10:00Z"/>
                <w:rFonts w:ascii="Calibri" w:hAnsi="Calibri" w:cs="Calibri"/>
                <w:color w:val="000000"/>
                <w:rPrChange w:id="3357" w:author="ABPS" w:date="2016-07-12T23:34:00Z">
                  <w:rPr>
                    <w:del w:id="3358" w:author="Subrat" w:date="2016-07-30T01:10:00Z"/>
                    <w:rFonts w:cs="Calibri"/>
                    <w:color w:val="000000"/>
                  </w:rPr>
                </w:rPrChange>
              </w:rPr>
              <w:pPrChange w:id="3359" w:author="ABPS" w:date="2016-06-29T16:28:00Z">
                <w:pPr>
                  <w:spacing w:after="0"/>
                  <w:jc w:val="right"/>
                </w:pPr>
              </w:pPrChange>
            </w:pPr>
            <w:del w:id="3360" w:author="Subrat" w:date="2016-07-30T01:10:00Z">
              <w:r w:rsidRPr="001E0099" w:rsidDel="006B1C7D">
                <w:rPr>
                  <w:rFonts w:ascii="Calibri" w:hAnsi="Calibri" w:cs="Calibri"/>
                  <w:color w:val="000000"/>
                  <w:rPrChange w:id="3361" w:author="ABPS" w:date="2016-07-12T23:34:00Z">
                    <w:rPr>
                      <w:rFonts w:cs="Calibri"/>
                      <w:color w:val="000000"/>
                    </w:rPr>
                  </w:rPrChange>
                </w:rPr>
                <w:delText>1485.05</w:delText>
              </w:r>
            </w:del>
          </w:p>
        </w:tc>
      </w:tr>
      <w:tr w:rsidR="00A83CD3" w:rsidRPr="00A83CD3" w:rsidDel="006B1C7D" w:rsidTr="00FB1148">
        <w:trPr>
          <w:trHeight w:val="300"/>
          <w:jc w:val="center"/>
          <w:del w:id="3362" w:author="Subrat" w:date="2016-07-30T01:10:00Z"/>
          <w:trPrChange w:id="3363" w:author="ABPS" w:date="2016-06-29T16:28:00Z">
            <w:trPr>
              <w:trHeight w:val="300"/>
              <w:jc w:val="center"/>
            </w:trPr>
          </w:trPrChange>
        </w:trPr>
        <w:tc>
          <w:tcPr>
            <w:tcW w:w="3100" w:type="pct"/>
            <w:shd w:val="clear" w:color="auto" w:fill="auto"/>
            <w:vAlign w:val="bottom"/>
            <w:hideMark/>
            <w:tcPrChange w:id="3364" w:author="ABPS" w:date="2016-06-29T16:28:00Z">
              <w:tcPr>
                <w:tcW w:w="3100" w:type="pct"/>
                <w:shd w:val="clear" w:color="auto" w:fill="auto"/>
                <w:vAlign w:val="bottom"/>
                <w:hideMark/>
              </w:tcPr>
            </w:tcPrChange>
          </w:tcPr>
          <w:p w:rsidR="00A83CD3" w:rsidRPr="00A83CD3" w:rsidDel="006B1C7D" w:rsidRDefault="001E0099" w:rsidP="00FB1148">
            <w:pPr>
              <w:spacing w:after="0" w:line="240" w:lineRule="auto"/>
              <w:rPr>
                <w:del w:id="3365" w:author="Subrat" w:date="2016-07-30T01:10:00Z"/>
                <w:rFonts w:ascii="Calibri" w:hAnsi="Calibri" w:cstheme="minorHAnsi"/>
                <w:color w:val="000000"/>
                <w:rPrChange w:id="3366" w:author="ABPS" w:date="2016-07-12T23:34:00Z">
                  <w:rPr>
                    <w:del w:id="3367" w:author="Subrat" w:date="2016-07-30T01:10:00Z"/>
                    <w:rFonts w:cstheme="minorHAnsi"/>
                    <w:color w:val="000000"/>
                  </w:rPr>
                </w:rPrChange>
              </w:rPr>
            </w:pPr>
            <w:del w:id="3368" w:author="Subrat" w:date="2016-07-30T01:10:00Z">
              <w:r w:rsidRPr="001E0099" w:rsidDel="006B1C7D">
                <w:rPr>
                  <w:rFonts w:ascii="Calibri" w:hAnsi="Calibri" w:cstheme="minorHAnsi"/>
                  <w:color w:val="000000"/>
                  <w:rPrChange w:id="3369" w:author="ABPS" w:date="2016-07-12T23:34:00Z">
                    <w:rPr>
                      <w:rFonts w:cstheme="minorHAnsi"/>
                      <w:color w:val="000000"/>
                    </w:rPr>
                  </w:rPrChange>
                </w:rPr>
                <w:delText xml:space="preserve">Total approved revenue for FY </w:delText>
              </w:r>
              <w:r w:rsidRPr="001E0099" w:rsidDel="006B1C7D">
                <w:rPr>
                  <w:rFonts w:ascii="Calibri" w:hAnsi="Calibri" w:cstheme="minorHAnsi"/>
                  <w:color w:val="000000"/>
                  <w:rPrChange w:id="3370" w:author="ABPS" w:date="2016-07-12T23:34:00Z">
                    <w:rPr>
                      <w:rFonts w:cstheme="minorHAnsi"/>
                      <w:color w:val="000000"/>
                    </w:rPr>
                  </w:rPrChange>
                </w:rPr>
                <w:delText>2015-16</w:delText>
              </w:r>
            </w:del>
            <w:ins w:id="3371" w:author="ABPS" w:date="2016-06-29T16:26:00Z">
              <w:del w:id="3372" w:author="Subrat" w:date="2016-07-30T01:10:00Z">
                <w:r w:rsidRPr="001E0099" w:rsidDel="006B1C7D">
                  <w:rPr>
                    <w:rFonts w:ascii="Calibri" w:hAnsi="Calibri" w:cstheme="minorHAnsi"/>
                    <w:color w:val="000000"/>
                    <w:rPrChange w:id="3373" w:author="ABPS" w:date="2016-07-12T23:34:00Z">
                      <w:rPr>
                        <w:rFonts w:cstheme="minorHAnsi"/>
                        <w:color w:val="000000"/>
                      </w:rPr>
                    </w:rPrChange>
                  </w:rPr>
                  <w:delText>2016-17</w:delText>
                </w:r>
              </w:del>
            </w:ins>
            <w:del w:id="3374" w:author="Subrat" w:date="2016-07-30T01:10:00Z">
              <w:r w:rsidRPr="001E0099" w:rsidDel="006B1C7D">
                <w:rPr>
                  <w:rFonts w:ascii="Calibri" w:hAnsi="Calibri" w:cstheme="minorHAnsi"/>
                  <w:color w:val="000000"/>
                  <w:rPrChange w:id="3375" w:author="ABPS" w:date="2016-07-12T23:34:00Z">
                    <w:rPr>
                      <w:rFonts w:cstheme="minorHAnsi"/>
                      <w:color w:val="000000"/>
                    </w:rPr>
                  </w:rPrChange>
                </w:rPr>
                <w:delText xml:space="preserve"> (Excluding Regulatory Surcharge)</w:delText>
              </w:r>
            </w:del>
          </w:p>
        </w:tc>
        <w:tc>
          <w:tcPr>
            <w:tcW w:w="962" w:type="pct"/>
            <w:vAlign w:val="center"/>
            <w:tcPrChange w:id="3376" w:author="ABPS" w:date="2016-06-29T16:28:00Z">
              <w:tcPr>
                <w:tcW w:w="962" w:type="pct"/>
                <w:vAlign w:val="center"/>
              </w:tcPr>
            </w:tcPrChange>
          </w:tcPr>
          <w:p w:rsidR="00A83CD3" w:rsidRPr="00A83CD3" w:rsidDel="006B1C7D" w:rsidRDefault="001E0099" w:rsidP="00FB1148">
            <w:pPr>
              <w:spacing w:after="0" w:line="240" w:lineRule="auto"/>
              <w:jc w:val="right"/>
              <w:rPr>
                <w:del w:id="3377" w:author="Subrat" w:date="2016-07-30T01:10:00Z"/>
                <w:rFonts w:ascii="Calibri" w:hAnsi="Calibri" w:cstheme="minorHAnsi"/>
                <w:color w:val="000000"/>
                <w:rPrChange w:id="3378" w:author="ABPS" w:date="2016-07-12T23:34:00Z">
                  <w:rPr>
                    <w:del w:id="3379" w:author="Subrat" w:date="2016-07-30T01:10:00Z"/>
                    <w:rFonts w:cstheme="minorHAnsi"/>
                    <w:color w:val="000000"/>
                  </w:rPr>
                </w:rPrChange>
              </w:rPr>
            </w:pPr>
            <w:ins w:id="3380" w:author="ABPS" w:date="2016-07-12T23:33:00Z">
              <w:del w:id="3381" w:author="Subrat" w:date="2016-07-30T01:10:00Z">
                <w:r w:rsidRPr="001E0099" w:rsidDel="006B1C7D">
                  <w:rPr>
                    <w:rFonts w:ascii="Calibri" w:hAnsi="Calibri"/>
                    <w:color w:val="000000"/>
                    <w:rPrChange w:id="3382" w:author="ABPS" w:date="2016-07-12T23:34:00Z">
                      <w:rPr>
                        <w:rFonts w:ascii="Calibri" w:hAnsi="Calibri"/>
                        <w:color w:val="000000"/>
                        <w:sz w:val="16"/>
                        <w:szCs w:val="16"/>
                      </w:rPr>
                    </w:rPrChange>
                  </w:rPr>
                  <w:delText>49</w:delText>
                </w:r>
              </w:del>
            </w:ins>
            <w:ins w:id="3383" w:author="ABPS" w:date="2016-07-12T23:34:00Z">
              <w:del w:id="3384" w:author="Subrat" w:date="2016-07-30T01:10:00Z">
                <w:r w:rsidR="00A83CD3" w:rsidDel="006B1C7D">
                  <w:rPr>
                    <w:rFonts w:ascii="Calibri" w:hAnsi="Calibri"/>
                    <w:color w:val="000000"/>
                  </w:rPr>
                  <w:delText>,</w:delText>
                </w:r>
              </w:del>
            </w:ins>
            <w:ins w:id="3385" w:author="ABPS" w:date="2016-07-12T23:33:00Z">
              <w:del w:id="3386" w:author="Subrat" w:date="2016-07-30T01:10:00Z">
                <w:r w:rsidRPr="001E0099" w:rsidDel="006B1C7D">
                  <w:rPr>
                    <w:rFonts w:ascii="Calibri" w:hAnsi="Calibri"/>
                    <w:color w:val="000000"/>
                    <w:rPrChange w:id="3387" w:author="ABPS" w:date="2016-07-12T23:34:00Z">
                      <w:rPr>
                        <w:rFonts w:ascii="Calibri" w:hAnsi="Calibri"/>
                        <w:color w:val="000000"/>
                        <w:sz w:val="16"/>
                        <w:szCs w:val="16"/>
                      </w:rPr>
                    </w:rPrChange>
                  </w:rPr>
                  <w:delText>978.54</w:delText>
                </w:r>
              </w:del>
            </w:ins>
            <w:del w:id="3388" w:author="Subrat" w:date="2016-07-30T01:10:00Z">
              <w:r w:rsidRPr="001E0099" w:rsidDel="006B1C7D">
                <w:rPr>
                  <w:rFonts w:ascii="Calibri" w:eastAsiaTheme="minorEastAsia" w:hAnsi="Calibri" w:cs="Calibri"/>
                  <w:color w:val="000000"/>
                  <w:lang w:val="en-US"/>
                  <w:rPrChange w:id="3389" w:author="ABPS" w:date="2016-07-12T23:34:00Z">
                    <w:rPr>
                      <w:rFonts w:eastAsiaTheme="minorEastAsia" w:cs="Calibri"/>
                      <w:color w:val="000000"/>
                      <w:lang w:val="en-US"/>
                    </w:rPr>
                  </w:rPrChange>
                </w:rPr>
                <w:delText>38960.68</w:delText>
              </w:r>
            </w:del>
          </w:p>
        </w:tc>
        <w:tc>
          <w:tcPr>
            <w:tcW w:w="938" w:type="pct"/>
            <w:shd w:val="clear" w:color="auto" w:fill="auto"/>
            <w:noWrap/>
            <w:vAlign w:val="center"/>
            <w:hideMark/>
            <w:tcPrChange w:id="3390" w:author="ABPS" w:date="2016-06-29T16:28:00Z">
              <w:tcPr>
                <w:tcW w:w="938" w:type="pct"/>
                <w:shd w:val="clear" w:color="auto" w:fill="auto"/>
                <w:noWrap/>
                <w:vAlign w:val="center"/>
                <w:hideMark/>
              </w:tcPr>
            </w:tcPrChange>
          </w:tcPr>
          <w:p w:rsidR="00DE00CB" w:rsidDel="006B1C7D" w:rsidRDefault="001E0099">
            <w:pPr>
              <w:spacing w:after="0" w:line="240" w:lineRule="auto"/>
              <w:jc w:val="right"/>
              <w:rPr>
                <w:del w:id="3391" w:author="Subrat" w:date="2016-07-30T01:10:00Z"/>
                <w:rFonts w:ascii="Calibri" w:hAnsi="Calibri" w:cs="Calibri"/>
                <w:color w:val="000000"/>
                <w:rPrChange w:id="3392" w:author="ABPS" w:date="2016-07-12T23:34:00Z">
                  <w:rPr>
                    <w:del w:id="3393" w:author="Subrat" w:date="2016-07-30T01:10:00Z"/>
                    <w:rFonts w:cs="Calibri"/>
                    <w:color w:val="000000"/>
                  </w:rPr>
                </w:rPrChange>
              </w:rPr>
              <w:pPrChange w:id="3394" w:author="ABPS" w:date="2016-06-29T16:28:00Z">
                <w:pPr>
                  <w:spacing w:after="0"/>
                  <w:jc w:val="right"/>
                </w:pPr>
              </w:pPrChange>
            </w:pPr>
            <w:ins w:id="3395" w:author="ABPS" w:date="2016-07-12T23:33:00Z">
              <w:del w:id="3396" w:author="Subrat" w:date="2016-07-30T01:10:00Z">
                <w:r w:rsidRPr="001E0099" w:rsidDel="006B1C7D">
                  <w:rPr>
                    <w:rFonts w:ascii="Calibri" w:hAnsi="Calibri"/>
                    <w:color w:val="000000"/>
                    <w:rPrChange w:id="3397" w:author="ABPS" w:date="2016-07-12T23:34:00Z">
                      <w:rPr>
                        <w:rFonts w:ascii="Calibri" w:hAnsi="Calibri"/>
                        <w:color w:val="000000"/>
                        <w:sz w:val="16"/>
                        <w:szCs w:val="16"/>
                      </w:rPr>
                    </w:rPrChange>
                  </w:rPr>
                  <w:delText>49</w:delText>
                </w:r>
              </w:del>
            </w:ins>
            <w:ins w:id="3398" w:author="ABPS" w:date="2016-07-12T23:34:00Z">
              <w:del w:id="3399" w:author="Subrat" w:date="2016-07-30T01:10:00Z">
                <w:r w:rsidR="00A83CD3" w:rsidDel="006B1C7D">
                  <w:rPr>
                    <w:rFonts w:ascii="Calibri" w:hAnsi="Calibri"/>
                    <w:color w:val="000000"/>
                  </w:rPr>
                  <w:delText>,</w:delText>
                </w:r>
              </w:del>
            </w:ins>
            <w:ins w:id="3400" w:author="ABPS" w:date="2016-07-12T23:33:00Z">
              <w:del w:id="3401" w:author="Subrat" w:date="2016-07-30T01:10:00Z">
                <w:r w:rsidRPr="001E0099" w:rsidDel="006B1C7D">
                  <w:rPr>
                    <w:rFonts w:ascii="Calibri" w:hAnsi="Calibri"/>
                    <w:color w:val="000000"/>
                    <w:rPrChange w:id="3402" w:author="ABPS" w:date="2016-07-12T23:34:00Z">
                      <w:rPr>
                        <w:rFonts w:ascii="Calibri" w:hAnsi="Calibri"/>
                        <w:color w:val="000000"/>
                        <w:sz w:val="16"/>
                        <w:szCs w:val="16"/>
                      </w:rPr>
                    </w:rPrChange>
                  </w:rPr>
                  <w:delText>877.91</w:delText>
                </w:r>
              </w:del>
            </w:ins>
            <w:del w:id="3403" w:author="Subrat" w:date="2016-07-30T01:10:00Z">
              <w:r w:rsidRPr="001E0099" w:rsidDel="006B1C7D">
                <w:rPr>
                  <w:rFonts w:ascii="Calibri" w:hAnsi="Calibri" w:cs="Calibri"/>
                  <w:color w:val="000000"/>
                  <w:rPrChange w:id="3404" w:author="ABPS" w:date="2016-07-12T23:34:00Z">
                    <w:rPr>
                      <w:rFonts w:cs="Calibri"/>
                      <w:color w:val="000000"/>
                    </w:rPr>
                  </w:rPrChange>
                </w:rPr>
                <w:delText>37687.47</w:delText>
              </w:r>
            </w:del>
          </w:p>
        </w:tc>
      </w:tr>
      <w:tr w:rsidR="00A83CD3" w:rsidRPr="00A83CD3" w:rsidDel="006B1C7D" w:rsidTr="00FB1148">
        <w:trPr>
          <w:trHeight w:val="300"/>
          <w:jc w:val="center"/>
          <w:del w:id="3405" w:author="Subrat" w:date="2016-07-30T01:10:00Z"/>
          <w:trPrChange w:id="3406" w:author="ABPS" w:date="2016-06-29T16:28:00Z">
            <w:trPr>
              <w:trHeight w:val="300"/>
              <w:jc w:val="center"/>
            </w:trPr>
          </w:trPrChange>
        </w:trPr>
        <w:tc>
          <w:tcPr>
            <w:tcW w:w="3100" w:type="pct"/>
            <w:shd w:val="clear" w:color="auto" w:fill="auto"/>
            <w:vAlign w:val="center"/>
            <w:hideMark/>
            <w:tcPrChange w:id="3407" w:author="ABPS" w:date="2016-06-29T16:28:00Z">
              <w:tcPr>
                <w:tcW w:w="3100" w:type="pct"/>
                <w:shd w:val="clear" w:color="auto" w:fill="auto"/>
                <w:vAlign w:val="center"/>
                <w:hideMark/>
              </w:tcPr>
            </w:tcPrChange>
          </w:tcPr>
          <w:p w:rsidR="00A83CD3" w:rsidRPr="00A83CD3" w:rsidDel="006B1C7D" w:rsidRDefault="001E0099" w:rsidP="00FB1148">
            <w:pPr>
              <w:spacing w:after="0" w:line="240" w:lineRule="auto"/>
              <w:rPr>
                <w:del w:id="3408" w:author="Subrat" w:date="2016-07-30T01:10:00Z"/>
                <w:rFonts w:ascii="Calibri" w:hAnsi="Calibri" w:cstheme="minorHAnsi"/>
                <w:b/>
                <w:i/>
                <w:rPrChange w:id="3409" w:author="ABPS" w:date="2016-07-12T23:34:00Z">
                  <w:rPr>
                    <w:del w:id="3410" w:author="Subrat" w:date="2016-07-30T01:10:00Z"/>
                    <w:rFonts w:cstheme="minorHAnsi"/>
                    <w:b/>
                    <w:i/>
                  </w:rPr>
                </w:rPrChange>
              </w:rPr>
            </w:pPr>
            <w:del w:id="3411" w:author="Subrat" w:date="2016-07-30T01:10:00Z">
              <w:r w:rsidRPr="001E0099" w:rsidDel="006B1C7D">
                <w:rPr>
                  <w:rFonts w:ascii="Calibri" w:hAnsi="Calibri" w:cstheme="minorHAnsi"/>
                  <w:b/>
                  <w:color w:val="000000"/>
                  <w:rPrChange w:id="3412" w:author="ABPS" w:date="2016-07-12T23:34:00Z">
                    <w:rPr>
                      <w:rFonts w:cstheme="minorHAnsi"/>
                      <w:b/>
                      <w:color w:val="000000"/>
                    </w:rPr>
                  </w:rPrChange>
                </w:rPr>
                <w:delText xml:space="preserve">Net Revenue Gap for FY </w:delText>
              </w:r>
              <w:r w:rsidRPr="001E0099" w:rsidDel="006B1C7D">
                <w:rPr>
                  <w:rFonts w:ascii="Calibri" w:hAnsi="Calibri" w:cstheme="minorHAnsi"/>
                  <w:b/>
                  <w:color w:val="000000"/>
                  <w:rPrChange w:id="3413" w:author="ABPS" w:date="2016-07-12T23:34:00Z">
                    <w:rPr>
                      <w:rFonts w:cstheme="minorHAnsi"/>
                      <w:b/>
                      <w:color w:val="000000"/>
                    </w:rPr>
                  </w:rPrChange>
                </w:rPr>
                <w:delText>2015-16</w:delText>
              </w:r>
            </w:del>
            <w:ins w:id="3414" w:author="ABPS" w:date="2016-06-29T16:26:00Z">
              <w:del w:id="3415" w:author="Subrat" w:date="2016-07-30T01:10:00Z">
                <w:r w:rsidRPr="001E0099" w:rsidDel="006B1C7D">
                  <w:rPr>
                    <w:rFonts w:ascii="Calibri" w:hAnsi="Calibri" w:cstheme="minorHAnsi"/>
                    <w:b/>
                    <w:color w:val="000000"/>
                    <w:rPrChange w:id="3416" w:author="ABPS" w:date="2016-07-12T23:34:00Z">
                      <w:rPr>
                        <w:rFonts w:cstheme="minorHAnsi"/>
                        <w:b/>
                        <w:color w:val="000000"/>
                      </w:rPr>
                    </w:rPrChange>
                  </w:rPr>
                  <w:delText>2016-17</w:delText>
                </w:r>
              </w:del>
            </w:ins>
            <w:del w:id="3417" w:author="Subrat" w:date="2016-07-30T01:10:00Z">
              <w:r w:rsidRPr="001E0099" w:rsidDel="006B1C7D">
                <w:rPr>
                  <w:rFonts w:ascii="Calibri" w:hAnsi="Calibri" w:cstheme="minorHAnsi"/>
                  <w:b/>
                  <w:color w:val="000000"/>
                  <w:rPrChange w:id="3418" w:author="ABPS" w:date="2016-07-12T23:34:00Z">
                    <w:rPr>
                      <w:rFonts w:cstheme="minorHAnsi"/>
                      <w:b/>
                      <w:color w:val="000000"/>
                    </w:rPr>
                  </w:rPrChange>
                </w:rPr>
                <w:delText xml:space="preserve"> after tariff increase (Including gap for FY </w:delText>
              </w:r>
              <w:r w:rsidRPr="001E0099" w:rsidDel="006B1C7D">
                <w:rPr>
                  <w:rFonts w:ascii="Calibri" w:hAnsi="Calibri" w:cstheme="minorHAnsi"/>
                  <w:b/>
                  <w:color w:val="000000"/>
                  <w:rPrChange w:id="3419" w:author="ABPS" w:date="2016-07-12T23:34:00Z">
                    <w:rPr>
                      <w:rFonts w:cstheme="minorHAnsi"/>
                      <w:b/>
                      <w:color w:val="000000"/>
                    </w:rPr>
                  </w:rPrChange>
                </w:rPr>
                <w:delText>2012-13</w:delText>
              </w:r>
            </w:del>
            <w:ins w:id="3420" w:author="ABPS" w:date="2016-06-29T16:26:00Z">
              <w:del w:id="3421" w:author="Subrat" w:date="2016-07-30T01:10:00Z">
                <w:r w:rsidRPr="001E0099" w:rsidDel="006B1C7D">
                  <w:rPr>
                    <w:rFonts w:ascii="Calibri" w:hAnsi="Calibri" w:cstheme="minorHAnsi"/>
                    <w:b/>
                    <w:color w:val="000000"/>
                    <w:rPrChange w:id="3422" w:author="ABPS" w:date="2016-07-12T23:34:00Z">
                      <w:rPr>
                        <w:rFonts w:cstheme="minorHAnsi"/>
                        <w:b/>
                        <w:color w:val="000000"/>
                      </w:rPr>
                    </w:rPrChange>
                  </w:rPr>
                  <w:delText>2013-14</w:delText>
                </w:r>
              </w:del>
            </w:ins>
            <w:del w:id="3423" w:author="Subrat" w:date="2016-07-30T01:10:00Z">
              <w:r w:rsidRPr="001E0099" w:rsidDel="006B1C7D">
                <w:rPr>
                  <w:rFonts w:ascii="Calibri" w:hAnsi="Calibri" w:cstheme="minorHAnsi"/>
                  <w:b/>
                  <w:color w:val="000000"/>
                  <w:rPrChange w:id="3424" w:author="ABPS" w:date="2016-07-12T23:34:00Z">
                    <w:rPr>
                      <w:rFonts w:cstheme="minorHAnsi"/>
                      <w:b/>
                      <w:color w:val="000000"/>
                    </w:rPr>
                  </w:rPrChange>
                </w:rPr>
                <w:delText>)</w:delText>
              </w:r>
            </w:del>
          </w:p>
        </w:tc>
        <w:tc>
          <w:tcPr>
            <w:tcW w:w="962" w:type="pct"/>
            <w:vAlign w:val="center"/>
            <w:tcPrChange w:id="3425" w:author="ABPS" w:date="2016-06-29T16:28:00Z">
              <w:tcPr>
                <w:tcW w:w="962" w:type="pct"/>
                <w:vAlign w:val="center"/>
              </w:tcPr>
            </w:tcPrChange>
          </w:tcPr>
          <w:p w:rsidR="00A83CD3" w:rsidRPr="000D7467" w:rsidDel="006B1C7D" w:rsidRDefault="001E0099" w:rsidP="00FB1148">
            <w:pPr>
              <w:spacing w:after="0" w:line="240" w:lineRule="auto"/>
              <w:jc w:val="right"/>
              <w:rPr>
                <w:del w:id="3426" w:author="Subrat" w:date="2016-07-30T01:10:00Z"/>
                <w:rFonts w:ascii="Calibri" w:hAnsi="Calibri" w:cstheme="minorHAnsi"/>
                <w:b/>
                <w:color w:val="000000"/>
                <w:rPrChange w:id="3427" w:author="ABPS" w:date="2016-07-21T13:22:00Z">
                  <w:rPr>
                    <w:del w:id="3428" w:author="Subrat" w:date="2016-07-30T01:10:00Z"/>
                    <w:rFonts w:cstheme="minorHAnsi"/>
                    <w:b/>
                    <w:color w:val="000000"/>
                  </w:rPr>
                </w:rPrChange>
              </w:rPr>
            </w:pPr>
            <w:ins w:id="3429" w:author="ABPS" w:date="2016-07-12T23:33:00Z">
              <w:del w:id="3430" w:author="Subrat" w:date="2016-07-30T01:10:00Z">
                <w:r w:rsidRPr="001E0099" w:rsidDel="006B1C7D">
                  <w:rPr>
                    <w:rFonts w:ascii="Calibri" w:hAnsi="Calibri"/>
                    <w:b/>
                    <w:color w:val="000000"/>
                    <w:rPrChange w:id="3431" w:author="ABPS" w:date="2016-07-21T13:22:00Z">
                      <w:rPr>
                        <w:rFonts w:ascii="Calibri" w:hAnsi="Calibri"/>
                        <w:color w:val="000000"/>
                        <w:sz w:val="16"/>
                        <w:szCs w:val="16"/>
                      </w:rPr>
                    </w:rPrChange>
                  </w:rPr>
                  <w:delText>15</w:delText>
                </w:r>
              </w:del>
            </w:ins>
            <w:ins w:id="3432" w:author="ABPS" w:date="2016-07-12T23:34:00Z">
              <w:del w:id="3433" w:author="Subrat" w:date="2016-07-30T01:10:00Z">
                <w:r w:rsidRPr="001E0099" w:rsidDel="006B1C7D">
                  <w:rPr>
                    <w:rFonts w:ascii="Calibri" w:hAnsi="Calibri"/>
                    <w:b/>
                    <w:color w:val="000000"/>
                    <w:rPrChange w:id="3434" w:author="ABPS" w:date="2016-07-21T13:22:00Z">
                      <w:rPr>
                        <w:rFonts w:ascii="Calibri" w:hAnsi="Calibri"/>
                        <w:color w:val="000000"/>
                      </w:rPr>
                    </w:rPrChange>
                  </w:rPr>
                  <w:delText>,</w:delText>
                </w:r>
              </w:del>
            </w:ins>
            <w:ins w:id="3435" w:author="ABPS" w:date="2016-07-12T23:33:00Z">
              <w:del w:id="3436" w:author="Subrat" w:date="2016-07-30T01:10:00Z">
                <w:r w:rsidRPr="001E0099" w:rsidDel="006B1C7D">
                  <w:rPr>
                    <w:rFonts w:ascii="Calibri" w:hAnsi="Calibri"/>
                    <w:b/>
                    <w:color w:val="000000"/>
                    <w:rPrChange w:id="3437" w:author="ABPS" w:date="2016-07-21T13:22:00Z">
                      <w:rPr>
                        <w:rFonts w:ascii="Calibri" w:hAnsi="Calibri"/>
                        <w:color w:val="000000"/>
                        <w:sz w:val="16"/>
                        <w:szCs w:val="16"/>
                      </w:rPr>
                    </w:rPrChange>
                  </w:rPr>
                  <w:delText>625.80</w:delText>
                </w:r>
              </w:del>
            </w:ins>
            <w:del w:id="3438" w:author="Subrat" w:date="2016-07-30T01:10:00Z">
              <w:r w:rsidRPr="001E0099" w:rsidDel="006B1C7D">
                <w:rPr>
                  <w:rFonts w:ascii="Calibri" w:eastAsiaTheme="minorEastAsia" w:hAnsi="Calibri" w:cs="Calibri"/>
                  <w:b/>
                  <w:color w:val="000000"/>
                  <w:lang w:val="en-US"/>
                  <w:rPrChange w:id="3439" w:author="ABPS" w:date="2016-07-21T13:22:00Z">
                    <w:rPr>
                      <w:rFonts w:eastAsiaTheme="minorEastAsia" w:cs="Calibri"/>
                      <w:b/>
                      <w:color w:val="000000"/>
                      <w:lang w:val="en-US"/>
                    </w:rPr>
                  </w:rPrChange>
                </w:rPr>
                <w:delText>17991.33</w:delText>
              </w:r>
            </w:del>
          </w:p>
        </w:tc>
        <w:tc>
          <w:tcPr>
            <w:tcW w:w="938" w:type="pct"/>
            <w:shd w:val="clear" w:color="auto" w:fill="auto"/>
            <w:noWrap/>
            <w:vAlign w:val="center"/>
            <w:hideMark/>
            <w:tcPrChange w:id="3440" w:author="ABPS" w:date="2016-06-29T16:28:00Z">
              <w:tcPr>
                <w:tcW w:w="938" w:type="pct"/>
                <w:shd w:val="clear" w:color="auto" w:fill="auto"/>
                <w:noWrap/>
                <w:vAlign w:val="center"/>
                <w:hideMark/>
              </w:tcPr>
            </w:tcPrChange>
          </w:tcPr>
          <w:p w:rsidR="00DE00CB" w:rsidDel="006B1C7D" w:rsidRDefault="001E0099">
            <w:pPr>
              <w:spacing w:after="0" w:line="240" w:lineRule="auto"/>
              <w:jc w:val="right"/>
              <w:rPr>
                <w:del w:id="3441" w:author="Subrat" w:date="2016-07-30T01:10:00Z"/>
                <w:rFonts w:ascii="Calibri" w:hAnsi="Calibri" w:cs="Calibri"/>
                <w:b/>
                <w:color w:val="000000"/>
                <w:rPrChange w:id="3442" w:author="ABPS" w:date="2016-07-21T13:22:00Z">
                  <w:rPr>
                    <w:del w:id="3443" w:author="Subrat" w:date="2016-07-30T01:10:00Z"/>
                    <w:rFonts w:cs="Calibri"/>
                    <w:b/>
                    <w:color w:val="000000"/>
                  </w:rPr>
                </w:rPrChange>
              </w:rPr>
              <w:pPrChange w:id="3444" w:author="ABPS" w:date="2016-06-29T16:28:00Z">
                <w:pPr>
                  <w:spacing w:after="0"/>
                  <w:jc w:val="right"/>
                </w:pPr>
              </w:pPrChange>
            </w:pPr>
            <w:ins w:id="3445" w:author="ABPS" w:date="2016-07-12T23:33:00Z">
              <w:del w:id="3446" w:author="Subrat" w:date="2016-07-30T01:10:00Z">
                <w:r w:rsidRPr="001E0099" w:rsidDel="006B1C7D">
                  <w:rPr>
                    <w:rFonts w:ascii="Calibri" w:hAnsi="Calibri"/>
                    <w:b/>
                    <w:color w:val="000000"/>
                    <w:rPrChange w:id="3447" w:author="ABPS" w:date="2016-07-21T13:22:00Z">
                      <w:rPr>
                        <w:rFonts w:ascii="Calibri" w:hAnsi="Calibri"/>
                        <w:color w:val="000000"/>
                        <w:sz w:val="16"/>
                        <w:szCs w:val="16"/>
                      </w:rPr>
                    </w:rPrChange>
                  </w:rPr>
                  <w:delText>7</w:delText>
                </w:r>
              </w:del>
            </w:ins>
            <w:ins w:id="3448" w:author="ABPS" w:date="2016-07-12T23:34:00Z">
              <w:del w:id="3449" w:author="Subrat" w:date="2016-07-30T01:10:00Z">
                <w:r w:rsidRPr="001E0099" w:rsidDel="006B1C7D">
                  <w:rPr>
                    <w:rFonts w:ascii="Calibri" w:hAnsi="Calibri"/>
                    <w:b/>
                    <w:color w:val="000000"/>
                    <w:rPrChange w:id="3450" w:author="ABPS" w:date="2016-07-21T13:22:00Z">
                      <w:rPr>
                        <w:rFonts w:ascii="Calibri" w:hAnsi="Calibri"/>
                        <w:color w:val="000000"/>
                      </w:rPr>
                    </w:rPrChange>
                  </w:rPr>
                  <w:delText>,</w:delText>
                </w:r>
              </w:del>
            </w:ins>
            <w:ins w:id="3451" w:author="ABPS" w:date="2016-07-28T06:43:00Z">
              <w:del w:id="3452" w:author="Subrat" w:date="2016-07-30T01:10:00Z">
                <w:r w:rsidR="009C644F" w:rsidDel="006B1C7D">
                  <w:rPr>
                    <w:rFonts w:ascii="Calibri" w:hAnsi="Calibri"/>
                    <w:b/>
                    <w:color w:val="000000"/>
                  </w:rPr>
                  <w:delText>598.86</w:delText>
                </w:r>
              </w:del>
            </w:ins>
            <w:del w:id="3453" w:author="Subrat" w:date="2016-07-30T01:10:00Z">
              <w:r w:rsidRPr="001E0099" w:rsidDel="006B1C7D">
                <w:rPr>
                  <w:rFonts w:ascii="Calibri" w:hAnsi="Calibri" w:cs="Calibri"/>
                  <w:b/>
                  <w:color w:val="000000"/>
                  <w:rPrChange w:id="3454" w:author="ABPS" w:date="2016-07-21T13:22:00Z">
                    <w:rPr>
                      <w:rFonts w:cs="Calibri"/>
                      <w:b/>
                      <w:color w:val="000000"/>
                    </w:rPr>
                  </w:rPrChange>
                </w:rPr>
                <w:delText>7561.63</w:delText>
              </w:r>
            </w:del>
          </w:p>
        </w:tc>
      </w:tr>
    </w:tbl>
    <w:p w:rsidR="00415B0A" w:rsidRPr="00F63EC4" w:rsidDel="005854E0" w:rsidRDefault="00415B0A" w:rsidP="00FB1148">
      <w:pPr>
        <w:spacing w:after="0"/>
        <w:rPr>
          <w:del w:id="3455" w:author="ABPS" w:date="2016-07-24T02:40:00Z"/>
          <w:rFonts w:cstheme="minorHAnsi"/>
        </w:rPr>
      </w:pPr>
    </w:p>
    <w:p w:rsidR="00415B0A" w:rsidRPr="00A767F8" w:rsidRDefault="00415B0A" w:rsidP="00415B0A">
      <w:pPr>
        <w:pStyle w:val="Heading3"/>
        <w:numPr>
          <w:ilvl w:val="2"/>
          <w:numId w:val="1"/>
        </w:numPr>
        <w:tabs>
          <w:tab w:val="clear" w:pos="720"/>
          <w:tab w:val="num" w:pos="993"/>
        </w:tabs>
        <w:ind w:left="993" w:hanging="993"/>
        <w:rPr>
          <w:rFonts w:asciiTheme="minorHAnsi" w:hAnsiTheme="minorHAnsi" w:cstheme="minorHAnsi"/>
        </w:rPr>
      </w:pPr>
      <w:r w:rsidRPr="0090156B">
        <w:t>It may be observed that even after a considerable increase in Tariff allowed by the Commission in this Order, there is still a large accumulated revenue gap. The huge and ever increasing cumulative revenue gap to be recovered from the consumers is a matter of great concern for the Commission as well as the Licensees.</w:t>
      </w:r>
    </w:p>
    <w:p w:rsidR="00484342" w:rsidRPr="000D14AF" w:rsidRDefault="00484342" w:rsidP="00484342">
      <w:pPr>
        <w:pStyle w:val="Heading3"/>
        <w:numPr>
          <w:ilvl w:val="2"/>
          <w:numId w:val="1"/>
        </w:numPr>
        <w:tabs>
          <w:tab w:val="clear" w:pos="720"/>
        </w:tabs>
        <w:spacing w:after="120"/>
        <w:ind w:left="993" w:hanging="993"/>
        <w:rPr>
          <w:ins w:id="3456" w:author="ABPS" w:date="2016-07-24T02:12:00Z"/>
          <w:rFonts w:asciiTheme="minorHAnsi" w:hAnsiTheme="minorHAnsi" w:cstheme="minorHAnsi"/>
        </w:rPr>
      </w:pPr>
      <w:ins w:id="3457" w:author="ABPS" w:date="2016-07-24T02:12:00Z">
        <w:r w:rsidRPr="003F0D35">
          <w:t xml:space="preserve">Thus, </w:t>
        </w:r>
        <w:r w:rsidRPr="003F0D35">
          <w:rPr>
            <w:rFonts w:asciiTheme="minorHAnsi" w:hAnsiTheme="minorHAnsi" w:cstheme="minorHAnsi"/>
            <w:szCs w:val="24"/>
          </w:rPr>
          <w:t xml:space="preserve">the </w:t>
        </w:r>
        <w:r w:rsidRPr="003F0D35">
          <w:t>Commission</w:t>
        </w:r>
        <w:r w:rsidRPr="00C60AD1">
          <w:t xml:space="preserve"> for liquidation of the Regulatory asset for past years</w:t>
        </w:r>
      </w:ins>
      <w:ins w:id="3458" w:author="ABPS" w:date="2016-07-24T13:40:00Z">
        <w:r w:rsidR="00AA7DE5">
          <w:t xml:space="preserve"> </w:t>
        </w:r>
      </w:ins>
      <w:ins w:id="3459" w:author="ABPS" w:date="2016-07-24T02:12:00Z">
        <w:r>
          <w:rPr>
            <w:rFonts w:asciiTheme="minorHAnsi" w:hAnsiTheme="minorHAnsi" w:cstheme="minorHAnsi"/>
            <w:b/>
            <w:szCs w:val="24"/>
          </w:rPr>
          <w:t xml:space="preserve">directs </w:t>
        </w:r>
        <w:r w:rsidRPr="00A04692">
          <w:rPr>
            <w:rFonts w:asciiTheme="minorHAnsi" w:hAnsiTheme="minorHAnsi" w:cstheme="minorHAnsi"/>
            <w:b/>
            <w:szCs w:val="24"/>
          </w:rPr>
          <w:t>DVVNL, MVVNL</w:t>
        </w:r>
      </w:ins>
      <w:ins w:id="3460" w:author="ABPS" w:date="2016-07-24T13:40:00Z">
        <w:r w:rsidR="00AA7DE5">
          <w:rPr>
            <w:rFonts w:asciiTheme="minorHAnsi" w:hAnsiTheme="minorHAnsi" w:cstheme="minorHAnsi"/>
            <w:b/>
            <w:szCs w:val="24"/>
          </w:rPr>
          <w:t xml:space="preserve"> </w:t>
        </w:r>
      </w:ins>
      <w:ins w:id="3461" w:author="ABPS" w:date="2016-07-24T02:12:00Z">
        <w:r w:rsidRPr="00A04692">
          <w:rPr>
            <w:rFonts w:asciiTheme="minorHAnsi" w:hAnsiTheme="minorHAnsi" w:cstheme="minorHAnsi"/>
            <w:b/>
            <w:szCs w:val="24"/>
          </w:rPr>
          <w:t xml:space="preserve">and PuVVNL to continue levy of Regulatory Surcharge-2 </w:t>
        </w:r>
        <w:r>
          <w:rPr>
            <w:rFonts w:asciiTheme="minorHAnsi" w:hAnsiTheme="minorHAnsi" w:cstheme="minorHAnsi"/>
            <w:b/>
            <w:szCs w:val="24"/>
          </w:rPr>
          <w:t xml:space="preserve">for FY </w:t>
        </w:r>
        <w:r>
          <w:rPr>
            <w:rFonts w:asciiTheme="minorHAnsi" w:hAnsiTheme="minorHAnsi" w:cstheme="minorHAnsi"/>
            <w:b/>
            <w:szCs w:val="24"/>
          </w:rPr>
          <w:lastRenderedPageBreak/>
          <w:t xml:space="preserve">2016-17 </w:t>
        </w:r>
        <w:r w:rsidRPr="00A04692">
          <w:rPr>
            <w:rFonts w:asciiTheme="minorHAnsi" w:hAnsiTheme="minorHAnsi" w:cstheme="minorHAnsi"/>
            <w:b/>
            <w:szCs w:val="24"/>
          </w:rPr>
          <w:t xml:space="preserve">at the </w:t>
        </w:r>
        <w:r>
          <w:rPr>
            <w:rFonts w:asciiTheme="minorHAnsi" w:hAnsiTheme="minorHAnsi" w:cstheme="minorHAnsi"/>
            <w:b/>
            <w:szCs w:val="24"/>
          </w:rPr>
          <w:t xml:space="preserve">same </w:t>
        </w:r>
        <w:r w:rsidRPr="00A04692">
          <w:rPr>
            <w:rFonts w:asciiTheme="minorHAnsi" w:hAnsiTheme="minorHAnsi" w:cstheme="minorHAnsi"/>
            <w:b/>
            <w:szCs w:val="24"/>
          </w:rPr>
          <w:t xml:space="preserve">rate </w:t>
        </w:r>
        <w:r>
          <w:rPr>
            <w:rFonts w:asciiTheme="minorHAnsi" w:hAnsiTheme="minorHAnsi" w:cstheme="minorHAnsi"/>
            <w:b/>
            <w:szCs w:val="24"/>
          </w:rPr>
          <w:t xml:space="preserve">as </w:t>
        </w:r>
        <w:r w:rsidRPr="00A04692">
          <w:rPr>
            <w:rFonts w:asciiTheme="minorHAnsi" w:hAnsiTheme="minorHAnsi" w:cstheme="minorHAnsi"/>
            <w:b/>
            <w:szCs w:val="24"/>
          </w:rPr>
          <w:t>specified in the Tariff Order for FY 2015-16 i.e. 4.28% till issuance of further Order in this regard.</w:t>
        </w:r>
      </w:ins>
    </w:p>
    <w:p w:rsidR="00484342" w:rsidRPr="000D14AF" w:rsidRDefault="00484342" w:rsidP="00484342">
      <w:pPr>
        <w:pStyle w:val="Heading3"/>
        <w:numPr>
          <w:ilvl w:val="2"/>
          <w:numId w:val="1"/>
        </w:numPr>
        <w:tabs>
          <w:tab w:val="clear" w:pos="720"/>
        </w:tabs>
        <w:spacing w:after="120"/>
        <w:ind w:left="993" w:hanging="993"/>
        <w:rPr>
          <w:ins w:id="3462" w:author="ABPS" w:date="2016-07-24T02:12:00Z"/>
          <w:rFonts w:asciiTheme="minorHAnsi" w:hAnsiTheme="minorHAnsi" w:cstheme="minorHAnsi"/>
        </w:rPr>
      </w:pPr>
      <w:ins w:id="3463" w:author="ABPS" w:date="2016-07-24T02:12:00Z">
        <w:r>
          <w:t>It has been observed that there will be over recovery for PVVNL if Regulatory Surcharge-2 is allowed to be recovered at the same rate of 4.28% as that for PuVVNL, DVVNL and MVVNL applicable for the period of applicability of Tariff Order for FY 2016-17. Regulatory Surcharge is being levied on the consumers for recovery of regulatory asset created out of past revenue gaps. Once the Regulatory Asset is fully recovered then the consumers should not be liable to pay any Regulatory Surcharge which is also in line with the principles of natural justice and Electricity Act, 2003.</w:t>
        </w:r>
      </w:ins>
    </w:p>
    <w:p w:rsidR="00484342" w:rsidRPr="00B73A30" w:rsidRDefault="00484342" w:rsidP="00484342">
      <w:pPr>
        <w:pStyle w:val="Heading3"/>
        <w:numPr>
          <w:ilvl w:val="2"/>
          <w:numId w:val="1"/>
        </w:numPr>
        <w:tabs>
          <w:tab w:val="clear" w:pos="720"/>
        </w:tabs>
        <w:spacing w:after="120"/>
        <w:ind w:left="993" w:hanging="993"/>
        <w:rPr>
          <w:ins w:id="3464" w:author="ABPS" w:date="2016-07-24T02:12:00Z"/>
          <w:rFonts w:asciiTheme="minorHAnsi" w:hAnsiTheme="minorHAnsi" w:cstheme="minorHAnsi"/>
        </w:rPr>
      </w:pPr>
      <w:ins w:id="3465" w:author="ABPS" w:date="2016-07-24T02:12:00Z">
        <w:r>
          <w:t>The Commission has analysed that if the rate of Regulatory Surcharge-2 applicable to the consumers of PVVNL is reduce</w:t>
        </w:r>
        <w:r w:rsidR="009A1F2D">
          <w:t>d by 1.</w:t>
        </w:r>
      </w:ins>
      <w:ins w:id="3466" w:author="ABPS" w:date="2016-07-28T06:50:00Z">
        <w:r w:rsidR="009A1F2D">
          <w:t>25</w:t>
        </w:r>
      </w:ins>
      <w:ins w:id="3467" w:author="ABPS" w:date="2016-07-24T02:12:00Z">
        <w:r>
          <w:t xml:space="preserve">% over the current rate of 4.28% i.e. if the Regulatory Surcharge-2 applicable to the consumers of PVVNL is limited to </w:t>
        </w:r>
      </w:ins>
      <w:ins w:id="3468" w:author="ABPS" w:date="2016-07-28T06:50:00Z">
        <w:r w:rsidR="009A1F2D">
          <w:t>3.03</w:t>
        </w:r>
      </w:ins>
      <w:ins w:id="3469" w:author="ABPS" w:date="2016-07-24T02:12:00Z">
        <w:r>
          <w:t xml:space="preserve">% then there will be full recovery of the regulatory asset during FY 2016-17.  In this manner by keeping the retail tariff same for all the State Discoms and by varying only a percentage of Regulatory Surcharge-2 levied for recovery of past revenue gap, it will be ensured that the PVVNL is not allowed excess recovery. </w:t>
        </w:r>
        <w:r w:rsidRPr="002F69C6">
          <w:rPr>
            <w:rFonts w:asciiTheme="minorHAnsi" w:hAnsiTheme="minorHAnsi" w:cstheme="minorHAnsi"/>
            <w:b/>
            <w:szCs w:val="24"/>
          </w:rPr>
          <w:t>Thus, f</w:t>
        </w:r>
        <w:r>
          <w:rPr>
            <w:rFonts w:asciiTheme="minorHAnsi" w:hAnsiTheme="minorHAnsi" w:cstheme="minorHAnsi"/>
            <w:b/>
            <w:szCs w:val="24"/>
          </w:rPr>
          <w:t>or PVVNL the Regulatory Surch</w:t>
        </w:r>
        <w:r w:rsidRPr="002F69C6">
          <w:rPr>
            <w:rFonts w:asciiTheme="minorHAnsi" w:hAnsiTheme="minorHAnsi" w:cstheme="minorHAnsi"/>
            <w:b/>
            <w:szCs w:val="24"/>
          </w:rPr>
          <w:t>arge</w:t>
        </w:r>
        <w:r>
          <w:rPr>
            <w:rFonts w:asciiTheme="minorHAnsi" w:hAnsiTheme="minorHAnsi" w:cstheme="minorHAnsi"/>
            <w:b/>
            <w:szCs w:val="24"/>
          </w:rPr>
          <w:t>-2</w:t>
        </w:r>
        <w:r w:rsidRPr="002F69C6">
          <w:rPr>
            <w:rFonts w:asciiTheme="minorHAnsi" w:hAnsiTheme="minorHAnsi" w:cstheme="minorHAnsi"/>
            <w:b/>
            <w:szCs w:val="24"/>
          </w:rPr>
          <w:t xml:space="preserve"> applicable for FY 2016-17 shall be </w:t>
        </w:r>
      </w:ins>
      <w:ins w:id="3470" w:author="ABPS" w:date="2016-07-28T06:50:00Z">
        <w:r w:rsidR="009A1F2D">
          <w:rPr>
            <w:rFonts w:asciiTheme="minorHAnsi" w:hAnsiTheme="minorHAnsi" w:cstheme="minorHAnsi"/>
            <w:b/>
            <w:szCs w:val="24"/>
          </w:rPr>
          <w:t>3.03</w:t>
        </w:r>
      </w:ins>
      <w:ins w:id="3471" w:author="ABPS" w:date="2016-07-24T02:12:00Z">
        <w:r w:rsidRPr="002F69C6">
          <w:rPr>
            <w:rFonts w:asciiTheme="minorHAnsi" w:hAnsiTheme="minorHAnsi" w:cstheme="minorHAnsi"/>
            <w:b/>
            <w:szCs w:val="24"/>
          </w:rPr>
          <w:t>% in view of total liquidation of its regulatory assets during FY 2016-17.</w:t>
        </w:r>
        <w:r>
          <w:rPr>
            <w:rStyle w:val="CommentReference"/>
            <w:rFonts w:cs="Times New Roman"/>
            <w:bCs w:val="0"/>
          </w:rPr>
          <w:commentReference w:id="3472"/>
        </w:r>
      </w:ins>
    </w:p>
    <w:p w:rsidR="00484342" w:rsidRPr="009362F9" w:rsidRDefault="005854E0" w:rsidP="00484342">
      <w:pPr>
        <w:pStyle w:val="Heading3"/>
        <w:numPr>
          <w:ilvl w:val="2"/>
          <w:numId w:val="1"/>
        </w:numPr>
        <w:tabs>
          <w:tab w:val="clear" w:pos="720"/>
        </w:tabs>
        <w:spacing w:after="120"/>
        <w:ind w:left="993" w:hanging="993"/>
        <w:rPr>
          <w:ins w:id="3473" w:author="ABPS" w:date="2016-07-24T02:12:00Z"/>
          <w:rFonts w:asciiTheme="minorHAnsi" w:hAnsiTheme="minorHAnsi" w:cstheme="minorHAnsi"/>
        </w:rPr>
      </w:pPr>
      <w:ins w:id="3474" w:author="ABPS" w:date="2016-07-24T02:38:00Z">
        <w:r>
          <w:rPr>
            <w:rFonts w:asciiTheme="minorHAnsi" w:hAnsiTheme="minorHAnsi" w:cstheme="minorHAnsi"/>
            <w:szCs w:val="24"/>
          </w:rPr>
          <w:t>DVVNL, MVVNL &amp;</w:t>
        </w:r>
      </w:ins>
      <w:ins w:id="3475" w:author="Subrat" w:date="2016-07-30T00:34:00Z">
        <w:r w:rsidR="00605032">
          <w:rPr>
            <w:rFonts w:asciiTheme="minorHAnsi" w:hAnsiTheme="minorHAnsi" w:cstheme="minorHAnsi"/>
            <w:szCs w:val="24"/>
          </w:rPr>
          <w:t xml:space="preserve"> </w:t>
        </w:r>
      </w:ins>
      <w:ins w:id="3476" w:author="ABPS" w:date="2016-07-24T02:38:00Z">
        <w:r>
          <w:rPr>
            <w:rFonts w:asciiTheme="minorHAnsi" w:hAnsiTheme="minorHAnsi" w:cstheme="minorHAnsi"/>
            <w:szCs w:val="24"/>
          </w:rPr>
          <w:t>PuVVNL</w:t>
        </w:r>
      </w:ins>
      <w:ins w:id="3477" w:author="ABPS" w:date="2016-07-24T02:12:00Z">
        <w:r>
          <w:rPr>
            <w:rFonts w:asciiTheme="minorHAnsi" w:hAnsiTheme="minorHAnsi" w:cstheme="minorHAnsi"/>
            <w:szCs w:val="24"/>
          </w:rPr>
          <w:t xml:space="preserve"> ha</w:t>
        </w:r>
      </w:ins>
      <w:ins w:id="3478" w:author="ABPS" w:date="2016-07-24T02:38:00Z">
        <w:r>
          <w:rPr>
            <w:rFonts w:asciiTheme="minorHAnsi" w:hAnsiTheme="minorHAnsi" w:cstheme="minorHAnsi"/>
            <w:szCs w:val="24"/>
          </w:rPr>
          <w:t>ve</w:t>
        </w:r>
      </w:ins>
      <w:ins w:id="3479" w:author="ABPS" w:date="2016-07-24T02:12:00Z">
        <w:r w:rsidR="00484342" w:rsidRPr="00E34329">
          <w:rPr>
            <w:rFonts w:asciiTheme="minorHAnsi" w:hAnsiTheme="minorHAnsi" w:cstheme="minorHAnsi"/>
            <w:szCs w:val="24"/>
          </w:rPr>
          <w:t xml:space="preserve"> submitted that given the significant amount of revenue gap, the whole impact may</w:t>
        </w:r>
      </w:ins>
      <w:ins w:id="3480" w:author="ABPS" w:date="2016-07-28T06:50:00Z">
        <w:r w:rsidR="009A1F2D">
          <w:rPr>
            <w:rFonts w:asciiTheme="minorHAnsi" w:hAnsiTheme="minorHAnsi" w:cstheme="minorHAnsi"/>
            <w:szCs w:val="24"/>
          </w:rPr>
          <w:t xml:space="preserve"> </w:t>
        </w:r>
      </w:ins>
      <w:ins w:id="3481" w:author="ABPS" w:date="2016-07-24T02:12:00Z">
        <w:r w:rsidR="00484342" w:rsidRPr="00E34329">
          <w:rPr>
            <w:rFonts w:asciiTheme="minorHAnsi" w:hAnsiTheme="minorHAnsi" w:cstheme="minorHAnsi"/>
            <w:szCs w:val="24"/>
          </w:rPr>
          <w:t>not be able to be passed through a revision in retail tariffs, as it may lead to massive tariff shock. In view, of the same the Petitioner</w:t>
        </w:r>
      </w:ins>
      <w:ins w:id="3482" w:author="ABPS" w:date="2016-07-24T02:40:00Z">
        <w:r>
          <w:rPr>
            <w:rFonts w:asciiTheme="minorHAnsi" w:hAnsiTheme="minorHAnsi" w:cstheme="minorHAnsi"/>
            <w:szCs w:val="24"/>
          </w:rPr>
          <w:t>s</w:t>
        </w:r>
      </w:ins>
      <w:ins w:id="3483" w:author="ABPS" w:date="2016-07-28T06:50:00Z">
        <w:r w:rsidR="009A1F2D">
          <w:rPr>
            <w:rFonts w:asciiTheme="minorHAnsi" w:hAnsiTheme="minorHAnsi" w:cstheme="minorHAnsi"/>
            <w:szCs w:val="24"/>
          </w:rPr>
          <w:t xml:space="preserve"> </w:t>
        </w:r>
      </w:ins>
      <w:ins w:id="3484" w:author="ABPS" w:date="2016-07-24T02:12:00Z">
        <w:r>
          <w:rPr>
            <w:rFonts w:asciiTheme="minorHAnsi" w:hAnsiTheme="minorHAnsi" w:cstheme="minorHAnsi"/>
            <w:szCs w:val="24"/>
          </w:rPr>
          <w:t>ha</w:t>
        </w:r>
      </w:ins>
      <w:ins w:id="3485" w:author="ABPS" w:date="2016-07-24T02:39:00Z">
        <w:r>
          <w:rPr>
            <w:rFonts w:asciiTheme="minorHAnsi" w:hAnsiTheme="minorHAnsi" w:cstheme="minorHAnsi"/>
            <w:szCs w:val="24"/>
          </w:rPr>
          <w:t>ve</w:t>
        </w:r>
      </w:ins>
      <w:ins w:id="3486" w:author="ABPS" w:date="2016-07-24T02:12:00Z">
        <w:r w:rsidR="00484342" w:rsidRPr="00E34329">
          <w:rPr>
            <w:rFonts w:asciiTheme="minorHAnsi" w:hAnsiTheme="minorHAnsi" w:cstheme="minorHAnsi"/>
            <w:szCs w:val="24"/>
          </w:rPr>
          <w:t xml:space="preserve"> requested the Commission to find out a suitable way in which the Petitioner</w:t>
        </w:r>
      </w:ins>
      <w:ins w:id="3487" w:author="ABPS" w:date="2016-07-24T02:40:00Z">
        <w:r>
          <w:rPr>
            <w:rFonts w:asciiTheme="minorHAnsi" w:hAnsiTheme="minorHAnsi" w:cstheme="minorHAnsi"/>
            <w:szCs w:val="24"/>
          </w:rPr>
          <w:t>s</w:t>
        </w:r>
      </w:ins>
      <w:ins w:id="3488" w:author="ABPS" w:date="2016-07-24T02:12:00Z">
        <w:r>
          <w:rPr>
            <w:rFonts w:asciiTheme="minorHAnsi" w:hAnsiTheme="minorHAnsi" w:cstheme="minorHAnsi"/>
            <w:szCs w:val="24"/>
          </w:rPr>
          <w:t xml:space="preserve"> can recover </w:t>
        </w:r>
      </w:ins>
      <w:ins w:id="3489" w:author="ABPS" w:date="2016-07-24T02:40:00Z">
        <w:r>
          <w:rPr>
            <w:rFonts w:asciiTheme="minorHAnsi" w:hAnsiTheme="minorHAnsi" w:cstheme="minorHAnsi"/>
            <w:szCs w:val="24"/>
          </w:rPr>
          <w:t>their</w:t>
        </w:r>
      </w:ins>
      <w:ins w:id="3490" w:author="ABPS" w:date="2016-07-24T02:12:00Z">
        <w:r w:rsidR="00484342" w:rsidRPr="00E34329">
          <w:rPr>
            <w:rFonts w:asciiTheme="minorHAnsi" w:hAnsiTheme="minorHAnsi" w:cstheme="minorHAnsi"/>
            <w:szCs w:val="24"/>
          </w:rPr>
          <w:t xml:space="preserve"> revenue gap and also the least burden can be passed on to the retail consumers to protect them from tariff shock. The Commission </w:t>
        </w:r>
        <w:r w:rsidR="00484342">
          <w:rPr>
            <w:rFonts w:asciiTheme="minorHAnsi" w:hAnsiTheme="minorHAnsi" w:cstheme="minorHAnsi"/>
            <w:szCs w:val="24"/>
          </w:rPr>
          <w:t>direct</w:t>
        </w:r>
        <w:r w:rsidR="00484342" w:rsidRPr="00E34329">
          <w:rPr>
            <w:rFonts w:asciiTheme="minorHAnsi" w:hAnsiTheme="minorHAnsi" w:cstheme="minorHAnsi"/>
            <w:szCs w:val="24"/>
          </w:rPr>
          <w:t>s that the Petitioner</w:t>
        </w:r>
      </w:ins>
      <w:ins w:id="3491" w:author="ABPS" w:date="2016-07-24T02:40:00Z">
        <w:r>
          <w:rPr>
            <w:rFonts w:asciiTheme="minorHAnsi" w:hAnsiTheme="minorHAnsi" w:cstheme="minorHAnsi"/>
            <w:szCs w:val="24"/>
          </w:rPr>
          <w:t>s</w:t>
        </w:r>
      </w:ins>
      <w:ins w:id="3492" w:author="ABPS" w:date="2016-07-28T06:51:00Z">
        <w:r w:rsidR="009A1F2D">
          <w:rPr>
            <w:rFonts w:asciiTheme="minorHAnsi" w:hAnsiTheme="minorHAnsi" w:cstheme="minorHAnsi"/>
            <w:szCs w:val="24"/>
          </w:rPr>
          <w:t xml:space="preserve"> </w:t>
        </w:r>
      </w:ins>
      <w:ins w:id="3493" w:author="ABPS" w:date="2016-07-24T02:12:00Z">
        <w:r w:rsidR="00484342">
          <w:rPr>
            <w:rFonts w:asciiTheme="minorHAnsi" w:hAnsiTheme="minorHAnsi" w:cstheme="minorHAnsi"/>
            <w:szCs w:val="24"/>
          </w:rPr>
          <w:t>to</w:t>
        </w:r>
        <w:r w:rsidR="00484342" w:rsidRPr="00E34329">
          <w:rPr>
            <w:rFonts w:asciiTheme="minorHAnsi" w:hAnsiTheme="minorHAnsi" w:cstheme="minorHAnsi"/>
            <w:szCs w:val="24"/>
          </w:rPr>
          <w:t xml:space="preserve"> optimally utilize its resources and undertake various efficiency improvement measures to recover its revenue gap for FY 2016-17, which is the best way possible to recover the balance gap thereby passing least burden to the consumers.</w:t>
        </w:r>
      </w:ins>
    </w:p>
    <w:p w:rsidR="00120859" w:rsidRPr="00120859" w:rsidRDefault="00120859" w:rsidP="00484342">
      <w:pPr>
        <w:pStyle w:val="Heading3"/>
        <w:numPr>
          <w:ilvl w:val="2"/>
          <w:numId w:val="1"/>
        </w:numPr>
        <w:tabs>
          <w:tab w:val="clear" w:pos="720"/>
          <w:tab w:val="clear" w:pos="1929"/>
          <w:tab w:val="num" w:pos="936"/>
        </w:tabs>
        <w:spacing w:after="120"/>
        <w:ind w:left="993" w:hanging="993"/>
        <w:rPr>
          <w:ins w:id="3494" w:author="ABPS" w:date="2016-07-24T02:41:00Z"/>
          <w:rFonts w:asciiTheme="minorHAnsi" w:hAnsiTheme="minorHAnsi" w:cstheme="minorHAnsi"/>
          <w:rPrChange w:id="3495" w:author="ABPS" w:date="2016-07-24T02:41:00Z">
            <w:rPr>
              <w:ins w:id="3496" w:author="ABPS" w:date="2016-07-24T02:41:00Z"/>
            </w:rPr>
          </w:rPrChange>
        </w:rPr>
      </w:pPr>
      <w:ins w:id="3497" w:author="ABPS" w:date="2016-07-24T02:42:00Z">
        <w:r w:rsidRPr="00DC16C1">
          <w:rPr>
            <w:rFonts w:asciiTheme="minorHAnsi" w:hAnsiTheme="minorHAnsi" w:cstheme="minorHAnsi"/>
            <w:szCs w:val="24"/>
          </w:rPr>
          <w:t xml:space="preserve">The Commission has </w:t>
        </w:r>
        <w:r>
          <w:rPr>
            <w:rFonts w:asciiTheme="minorHAnsi" w:hAnsiTheme="minorHAnsi" w:cstheme="minorHAnsi"/>
            <w:szCs w:val="24"/>
          </w:rPr>
          <w:t xml:space="preserve">further </w:t>
        </w:r>
        <w:r w:rsidRPr="00DC16C1">
          <w:rPr>
            <w:rFonts w:asciiTheme="minorHAnsi" w:hAnsiTheme="minorHAnsi" w:cstheme="minorHAnsi"/>
            <w:szCs w:val="24"/>
          </w:rPr>
          <w:t>observed that PVVNL has become revenue surplus for FY 2016-17 after meeting its Annual Revenue Requirement from the revenue at approved tariff.</w:t>
        </w:r>
      </w:ins>
      <w:ins w:id="3498" w:author="ABPS" w:date="2016-07-24T13:40:00Z">
        <w:r w:rsidR="00AA7DE5">
          <w:rPr>
            <w:rFonts w:asciiTheme="minorHAnsi" w:hAnsiTheme="minorHAnsi" w:cstheme="minorHAnsi"/>
            <w:szCs w:val="24"/>
          </w:rPr>
          <w:t xml:space="preserve"> </w:t>
        </w:r>
      </w:ins>
      <w:ins w:id="3499" w:author="ABPS" w:date="2016-07-24T02:43:00Z">
        <w:r w:rsidR="00AA746A" w:rsidRPr="00DC16C1">
          <w:rPr>
            <w:rFonts w:asciiTheme="minorHAnsi" w:hAnsiTheme="minorHAnsi" w:cstheme="minorHAnsi"/>
            <w:szCs w:val="24"/>
          </w:rPr>
          <w:t>However, looking into the fact the Petitioner is still left with regulatory asset, the Commission feels that the same should be liquidated through  regulatory surcharge as in case of other State Distribution Licensees.</w:t>
        </w:r>
      </w:ins>
    </w:p>
    <w:p w:rsidR="00415B0A" w:rsidRPr="00D068DA" w:rsidRDefault="00484342" w:rsidP="00484342">
      <w:pPr>
        <w:pStyle w:val="Heading3"/>
        <w:numPr>
          <w:ilvl w:val="2"/>
          <w:numId w:val="1"/>
        </w:numPr>
        <w:tabs>
          <w:tab w:val="clear" w:pos="720"/>
          <w:tab w:val="clear" w:pos="1929"/>
          <w:tab w:val="num" w:pos="936"/>
        </w:tabs>
        <w:spacing w:after="120"/>
        <w:ind w:left="993" w:hanging="993"/>
        <w:rPr>
          <w:rFonts w:asciiTheme="minorHAnsi" w:hAnsiTheme="minorHAnsi" w:cstheme="minorHAnsi"/>
        </w:rPr>
      </w:pPr>
      <w:ins w:id="3500" w:author="ABPS" w:date="2016-07-24T02:12:00Z">
        <w:r w:rsidRPr="00C60AD1">
          <w:t>The detail</w:t>
        </w:r>
        <w:r>
          <w:t>ed calculation of Regulatory Surcharge and regulatory assets for the 4 State Discoms (DVVNL, MVVNL, PuVVNL and PVVNL)</w:t>
        </w:r>
        <w:r w:rsidRPr="00C60AD1">
          <w:t xml:space="preserve"> are provided in the table below:</w:t>
        </w:r>
      </w:ins>
      <w:del w:id="3501" w:author="ABPS" w:date="2016-07-21T11:56:00Z">
        <w:r w:rsidR="00415B0A" w:rsidDel="0093793A">
          <w:delText>Thus, t</w:delText>
        </w:r>
        <w:r w:rsidR="00415B0A" w:rsidRPr="00E962A1" w:rsidDel="0093793A">
          <w:delText xml:space="preserve">he Commission for liquidation of the Regulatory asset </w:delText>
        </w:r>
        <w:r w:rsidR="00415B0A" w:rsidDel="0093793A">
          <w:delText xml:space="preserve">for past years </w:delText>
        </w:r>
        <w:r w:rsidR="00415B0A" w:rsidRPr="00E962A1" w:rsidDel="0093793A">
          <w:delText xml:space="preserve">has decided to </w:delText>
        </w:r>
      </w:del>
      <w:del w:id="3502" w:author="ABPS" w:date="2016-06-29T16:45:00Z">
        <w:r w:rsidR="00415B0A" w:rsidDel="00BF34EC">
          <w:delText xml:space="preserve">revise </w:delText>
        </w:r>
      </w:del>
      <w:del w:id="3503" w:author="ABPS" w:date="2016-07-21T11:56:00Z">
        <w:r w:rsidR="00415B0A" w:rsidDel="0093793A">
          <w:delText xml:space="preserve">the Regulatory Surcharge-2 </w:delText>
        </w:r>
      </w:del>
      <w:del w:id="3504" w:author="ABPS" w:date="2016-06-29T16:45:00Z">
        <w:r w:rsidR="00415B0A" w:rsidDel="00BF34EC">
          <w:delText xml:space="preserve">from existing level of 2.38% to </w:delText>
        </w:r>
      </w:del>
      <w:del w:id="3505" w:author="ABPS" w:date="2016-07-21T11:56:00Z">
        <w:r w:rsidR="00415B0A" w:rsidDel="0093793A">
          <w:delText xml:space="preserve">4.28% </w:delText>
        </w:r>
        <w:r w:rsidR="00415B0A" w:rsidRPr="00E962A1" w:rsidDel="0093793A">
          <w:delText xml:space="preserve">applicable on “RATE” as defined in the Rate Schedule for FY </w:delText>
        </w:r>
      </w:del>
      <w:del w:id="3506" w:author="ABPS" w:date="2016-06-29T16:45:00Z">
        <w:r w:rsidR="00415B0A" w:rsidRPr="00E962A1" w:rsidDel="00BF34EC">
          <w:delText>2015-16</w:delText>
        </w:r>
      </w:del>
      <w:del w:id="3507" w:author="ABPS" w:date="2016-07-21T11:56:00Z">
        <w:r w:rsidR="00415B0A" w:rsidRPr="00E962A1" w:rsidDel="0093793A">
          <w:delText>. Such surcharge would be applicable in the supply areas of DVVNL, MVVNL, PVVNL and PuVVNL. The details are provided in the table below:</w:delText>
        </w:r>
      </w:del>
    </w:p>
    <w:p w:rsidR="00DE00CB" w:rsidRDefault="00FB4BE2">
      <w:pPr>
        <w:jc w:val="center"/>
        <w:rPr>
          <w:del w:id="3508" w:author="ABPS" w:date="2016-07-21T11:56:00Z"/>
          <w:rFonts w:eastAsia="Times New Roman" w:cstheme="minorHAnsi"/>
          <w:b/>
          <w:bCs/>
          <w:sz w:val="24"/>
          <w:szCs w:val="24"/>
          <w:lang w:val="en-GB"/>
        </w:rPr>
        <w:pPrChange w:id="3509" w:author="ABPS" w:date="2016-07-21T11:57:00Z">
          <w:pPr/>
        </w:pPrChange>
      </w:pPr>
      <w:bookmarkStart w:id="3510" w:name="_Toc422255808"/>
      <w:bookmarkStart w:id="3511" w:name="_Toc399324272"/>
      <w:bookmarkStart w:id="3512" w:name="_Toc399624146"/>
      <w:del w:id="3513" w:author="ABPS" w:date="2016-07-21T11:57:00Z">
        <w:r w:rsidDel="0093793A">
          <w:rPr>
            <w:rFonts w:cstheme="minorHAnsi"/>
            <w:b/>
            <w:szCs w:val="24"/>
          </w:rPr>
          <w:lastRenderedPageBreak/>
          <w:br w:type="page"/>
        </w:r>
      </w:del>
    </w:p>
    <w:p w:rsidR="00DE00CB" w:rsidRDefault="00415B0A">
      <w:pPr>
        <w:jc w:val="center"/>
        <w:rPr>
          <w:rFonts w:cstheme="minorHAnsi"/>
          <w:b/>
          <w:szCs w:val="24"/>
        </w:rPr>
        <w:pPrChange w:id="3514" w:author="ABPS" w:date="2016-07-21T11:57:00Z">
          <w:pPr>
            <w:pStyle w:val="Heading3"/>
            <w:numPr>
              <w:ilvl w:val="0"/>
              <w:numId w:val="0"/>
            </w:numPr>
            <w:tabs>
              <w:tab w:val="clear" w:pos="1929"/>
            </w:tabs>
            <w:spacing w:before="0"/>
            <w:ind w:left="936" w:firstLine="0"/>
            <w:jc w:val="center"/>
          </w:pPr>
        </w:pPrChange>
      </w:pPr>
      <w:r w:rsidRPr="00F63EC4">
        <w:rPr>
          <w:rFonts w:cstheme="minorHAnsi"/>
          <w:b/>
          <w:szCs w:val="24"/>
        </w:rPr>
        <w:t xml:space="preserve">Table </w:t>
      </w:r>
      <w:r w:rsidR="001E0099" w:rsidRPr="00F63EC4">
        <w:rPr>
          <w:rFonts w:cstheme="minorHAnsi"/>
          <w:b/>
          <w:szCs w:val="24"/>
        </w:rPr>
        <w:fldChar w:fldCharType="begin"/>
      </w:r>
      <w:r w:rsidRPr="00F63EC4">
        <w:rPr>
          <w:rFonts w:cstheme="minorHAnsi"/>
          <w:b/>
          <w:szCs w:val="24"/>
        </w:rPr>
        <w:instrText xml:space="preserve"> STYLEREF 1 \s </w:instrText>
      </w:r>
      <w:r w:rsidR="001E0099" w:rsidRPr="00F63EC4">
        <w:rPr>
          <w:rFonts w:cstheme="minorHAnsi"/>
          <w:b/>
          <w:szCs w:val="24"/>
        </w:rPr>
        <w:fldChar w:fldCharType="separate"/>
      </w:r>
      <w:r w:rsidR="001E3653">
        <w:rPr>
          <w:rFonts w:cstheme="minorHAnsi"/>
          <w:b/>
          <w:noProof/>
          <w:szCs w:val="24"/>
        </w:rPr>
        <w:t>3</w:t>
      </w:r>
      <w:r w:rsidR="001E0099" w:rsidRPr="00F63EC4">
        <w:rPr>
          <w:rFonts w:cstheme="minorHAnsi"/>
          <w:b/>
          <w:szCs w:val="24"/>
        </w:rPr>
        <w:fldChar w:fldCharType="end"/>
      </w:r>
      <w:r w:rsidRPr="00F63EC4">
        <w:rPr>
          <w:rFonts w:cstheme="minorHAnsi"/>
          <w:b/>
          <w:szCs w:val="24"/>
        </w:rPr>
        <w:noBreakHyphen/>
      </w:r>
      <w:r w:rsidR="001E0099" w:rsidRPr="00F63EC4">
        <w:rPr>
          <w:rFonts w:cstheme="minorHAnsi"/>
          <w:b/>
          <w:szCs w:val="24"/>
        </w:rPr>
        <w:fldChar w:fldCharType="begin"/>
      </w:r>
      <w:r w:rsidRPr="00F63EC4">
        <w:rPr>
          <w:rFonts w:cstheme="minorHAnsi"/>
          <w:b/>
          <w:szCs w:val="24"/>
        </w:rPr>
        <w:instrText xml:space="preserve"> SEQ Table \* ARABIC \s 1 </w:instrText>
      </w:r>
      <w:r w:rsidR="001E0099" w:rsidRPr="00F63EC4">
        <w:rPr>
          <w:rFonts w:cstheme="minorHAnsi"/>
          <w:b/>
          <w:szCs w:val="24"/>
        </w:rPr>
        <w:fldChar w:fldCharType="separate"/>
      </w:r>
      <w:ins w:id="3515" w:author="Welome" w:date="2016-07-24T11:55:00Z">
        <w:r w:rsidR="001E3653">
          <w:rPr>
            <w:rFonts w:cstheme="minorHAnsi"/>
            <w:b/>
            <w:noProof/>
            <w:szCs w:val="24"/>
          </w:rPr>
          <w:t>10</w:t>
        </w:r>
      </w:ins>
      <w:ins w:id="3516" w:author="ABPS" w:date="2016-07-24T10:27:00Z">
        <w:del w:id="3517" w:author="Welome" w:date="2016-07-24T11:51:00Z">
          <w:r w:rsidR="00AB561C" w:rsidDel="001E3653">
            <w:rPr>
              <w:rFonts w:cstheme="minorHAnsi"/>
              <w:b/>
              <w:noProof/>
              <w:szCs w:val="24"/>
            </w:rPr>
            <w:delText>10</w:delText>
          </w:r>
        </w:del>
      </w:ins>
      <w:del w:id="3518" w:author="Welome" w:date="2016-07-24T11:51:00Z">
        <w:r w:rsidR="006C3917" w:rsidDel="001E3653">
          <w:rPr>
            <w:rFonts w:cstheme="minorHAnsi"/>
            <w:b/>
            <w:noProof/>
            <w:szCs w:val="24"/>
          </w:rPr>
          <w:delText>11</w:delText>
        </w:r>
      </w:del>
      <w:r w:rsidR="001E0099" w:rsidRPr="00F63EC4">
        <w:rPr>
          <w:rFonts w:cstheme="minorHAnsi"/>
          <w:b/>
          <w:szCs w:val="24"/>
        </w:rPr>
        <w:fldChar w:fldCharType="end"/>
      </w:r>
      <w:r w:rsidRPr="00F63EC4">
        <w:rPr>
          <w:rFonts w:cstheme="minorHAnsi"/>
          <w:b/>
          <w:szCs w:val="24"/>
        </w:rPr>
        <w:t>: RE</w:t>
      </w:r>
      <w:r w:rsidRPr="00366674">
        <w:rPr>
          <w:rFonts w:cstheme="minorHAnsi"/>
          <w:b/>
          <w:szCs w:val="24"/>
        </w:rPr>
        <w:t>G</w:t>
      </w:r>
      <w:r w:rsidR="001E0099" w:rsidRPr="001E0099">
        <w:rPr>
          <w:rFonts w:eastAsia="Times New Roman" w:cstheme="minorHAnsi"/>
          <w:b/>
          <w:bCs/>
          <w:sz w:val="24"/>
          <w:szCs w:val="24"/>
          <w:lang w:val="en-GB"/>
          <w:rPrChange w:id="3519" w:author="ABPS" w:date="2016-07-21T10:47:00Z">
            <w:rPr>
              <w:rFonts w:cstheme="minorHAnsi"/>
              <w:b/>
              <w:bCs w:val="0"/>
              <w:szCs w:val="24"/>
            </w:rPr>
          </w:rPrChange>
        </w:rPr>
        <w:t>ULATORY SURCH</w:t>
      </w:r>
      <w:r w:rsidRPr="00366674">
        <w:rPr>
          <w:rFonts w:cstheme="minorHAnsi"/>
          <w:b/>
          <w:szCs w:val="24"/>
        </w:rPr>
        <w:t>AR</w:t>
      </w:r>
      <w:r w:rsidRPr="00F63EC4">
        <w:rPr>
          <w:rFonts w:cstheme="minorHAnsi"/>
          <w:b/>
          <w:szCs w:val="24"/>
        </w:rPr>
        <w:t>GE FOR FY 201</w:t>
      </w:r>
      <w:ins w:id="3520" w:author="ABPS" w:date="2016-06-29T16:29:00Z">
        <w:r w:rsidR="008625FD">
          <w:rPr>
            <w:rFonts w:cstheme="minorHAnsi"/>
            <w:b/>
            <w:szCs w:val="24"/>
          </w:rPr>
          <w:t>6</w:t>
        </w:r>
      </w:ins>
      <w:del w:id="3521" w:author="ABPS" w:date="2016-06-29T16:29:00Z">
        <w:r w:rsidDel="008625FD">
          <w:rPr>
            <w:rFonts w:cstheme="minorHAnsi"/>
            <w:b/>
            <w:szCs w:val="24"/>
          </w:rPr>
          <w:delText>5</w:delText>
        </w:r>
      </w:del>
      <w:r w:rsidRPr="00F63EC4">
        <w:rPr>
          <w:rFonts w:cstheme="minorHAnsi"/>
          <w:b/>
          <w:szCs w:val="24"/>
        </w:rPr>
        <w:t>-1</w:t>
      </w:r>
      <w:ins w:id="3522" w:author="ABPS" w:date="2016-06-29T16:29:00Z">
        <w:r w:rsidR="008625FD">
          <w:rPr>
            <w:rFonts w:cstheme="minorHAnsi"/>
            <w:b/>
            <w:szCs w:val="24"/>
          </w:rPr>
          <w:t>7</w:t>
        </w:r>
      </w:ins>
      <w:del w:id="3523" w:author="ABPS" w:date="2016-06-29T16:29:00Z">
        <w:r w:rsidDel="008625FD">
          <w:rPr>
            <w:rFonts w:cstheme="minorHAnsi"/>
            <w:b/>
            <w:szCs w:val="24"/>
          </w:rPr>
          <w:delText>6</w:delText>
        </w:r>
      </w:del>
      <w:bookmarkEnd w:id="3510"/>
    </w:p>
    <w:tbl>
      <w:tblPr>
        <w:tblW w:w="9717" w:type="dxa"/>
        <w:jc w:val="center"/>
        <w:tblInd w:w="103" w:type="dxa"/>
        <w:tblLayout w:type="fixed"/>
        <w:tblLook w:val="04A0"/>
        <w:tblPrChange w:id="3524" w:author="ABPS" w:date="2016-07-21T11:57:00Z">
          <w:tblPr>
            <w:tblW w:w="9560" w:type="dxa"/>
            <w:jc w:val="center"/>
            <w:tblInd w:w="103" w:type="dxa"/>
            <w:tblLayout w:type="fixed"/>
            <w:tblLook w:val="04A0"/>
          </w:tblPr>
        </w:tblPrChange>
      </w:tblPr>
      <w:tblGrid>
        <w:gridCol w:w="3777"/>
        <w:gridCol w:w="1110"/>
        <w:gridCol w:w="1240"/>
        <w:gridCol w:w="1149"/>
        <w:gridCol w:w="1260"/>
        <w:gridCol w:w="1181"/>
        <w:tblGridChange w:id="3525">
          <w:tblGrid>
            <w:gridCol w:w="3515"/>
            <w:gridCol w:w="1372"/>
            <w:gridCol w:w="1240"/>
            <w:gridCol w:w="1068"/>
            <w:gridCol w:w="1165"/>
            <w:gridCol w:w="1200"/>
          </w:tblGrid>
        </w:tblGridChange>
      </w:tblGrid>
      <w:tr w:rsidR="00415B0A" w:rsidRPr="008625FD" w:rsidTr="0093793A">
        <w:trPr>
          <w:trHeight w:val="836"/>
          <w:tblHeader/>
          <w:jc w:val="center"/>
          <w:trPrChange w:id="3526" w:author="ABPS" w:date="2016-07-21T11:57:00Z">
            <w:trPr>
              <w:trHeight w:val="765"/>
              <w:tblHeader/>
              <w:jc w:val="center"/>
            </w:trPr>
          </w:trPrChange>
        </w:trPr>
        <w:tc>
          <w:tcPr>
            <w:tcW w:w="3777" w:type="dxa"/>
            <w:tcBorders>
              <w:top w:val="dotted" w:sz="4" w:space="0" w:color="auto"/>
              <w:left w:val="dotted" w:sz="4" w:space="0" w:color="auto"/>
              <w:bottom w:val="dotted" w:sz="4" w:space="0" w:color="auto"/>
              <w:right w:val="dotted" w:sz="4" w:space="0" w:color="auto"/>
            </w:tcBorders>
            <w:shd w:val="clear" w:color="auto" w:fill="DBE5F1" w:themeFill="accent1" w:themeFillTint="33"/>
            <w:hideMark/>
            <w:tcPrChange w:id="3527" w:author="ABPS" w:date="2016-07-21T11:57:00Z">
              <w:tcPr>
                <w:tcW w:w="3515" w:type="dxa"/>
                <w:tcBorders>
                  <w:top w:val="dotted" w:sz="4" w:space="0" w:color="auto"/>
                  <w:left w:val="dotted" w:sz="4" w:space="0" w:color="auto"/>
                  <w:bottom w:val="dotted" w:sz="4" w:space="0" w:color="auto"/>
                  <w:right w:val="dotted" w:sz="4" w:space="0" w:color="auto"/>
                </w:tcBorders>
                <w:shd w:val="clear" w:color="auto" w:fill="DBE5F1" w:themeFill="accent1" w:themeFillTint="33"/>
                <w:vAlign w:val="center"/>
                <w:hideMark/>
              </w:tcPr>
            </w:tcPrChange>
          </w:tcPr>
          <w:p w:rsidR="00415B0A" w:rsidRPr="008625FD" w:rsidRDefault="00415B0A" w:rsidP="008625FD">
            <w:pPr>
              <w:spacing w:after="0" w:line="240" w:lineRule="auto"/>
              <w:jc w:val="center"/>
              <w:rPr>
                <w:rFonts w:eastAsiaTheme="minorEastAsia" w:cstheme="minorHAnsi"/>
                <w:b/>
                <w:bCs/>
                <w:color w:val="000000"/>
              </w:rPr>
            </w:pPr>
            <w:r w:rsidRPr="008625FD">
              <w:rPr>
                <w:rFonts w:cs="Calibri"/>
                <w:b/>
                <w:bCs/>
                <w:color w:val="000000"/>
              </w:rPr>
              <w:t>Particulars</w:t>
            </w:r>
          </w:p>
        </w:tc>
        <w:tc>
          <w:tcPr>
            <w:tcW w:w="1110" w:type="dxa"/>
            <w:tcBorders>
              <w:top w:val="dotted" w:sz="4" w:space="0" w:color="auto"/>
              <w:left w:val="nil"/>
              <w:bottom w:val="dotted" w:sz="4" w:space="0" w:color="auto"/>
              <w:right w:val="dotted" w:sz="4" w:space="0" w:color="auto"/>
            </w:tcBorders>
            <w:shd w:val="clear" w:color="auto" w:fill="DBE5F1" w:themeFill="accent1" w:themeFillTint="33"/>
            <w:noWrap/>
            <w:hideMark/>
            <w:tcPrChange w:id="3528" w:author="ABPS" w:date="2016-07-21T11:57:00Z">
              <w:tcPr>
                <w:tcW w:w="1372" w:type="dxa"/>
                <w:tcBorders>
                  <w:top w:val="dotted" w:sz="4" w:space="0" w:color="auto"/>
                  <w:left w:val="nil"/>
                  <w:bottom w:val="dotted" w:sz="4" w:space="0" w:color="auto"/>
                  <w:right w:val="dotted" w:sz="4" w:space="0" w:color="auto"/>
                </w:tcBorders>
                <w:shd w:val="clear" w:color="auto" w:fill="DBE5F1" w:themeFill="accent1" w:themeFillTint="33"/>
                <w:noWrap/>
                <w:vAlign w:val="center"/>
                <w:hideMark/>
              </w:tcPr>
            </w:tcPrChange>
          </w:tcPr>
          <w:p w:rsidR="00415B0A" w:rsidRPr="008625FD" w:rsidRDefault="00415B0A" w:rsidP="008625FD">
            <w:pPr>
              <w:spacing w:after="0" w:line="240" w:lineRule="auto"/>
              <w:jc w:val="center"/>
              <w:rPr>
                <w:rFonts w:eastAsiaTheme="minorEastAsia" w:cstheme="minorHAnsi"/>
                <w:b/>
                <w:bCs/>
                <w:color w:val="000000"/>
              </w:rPr>
            </w:pPr>
            <w:r w:rsidRPr="008625FD">
              <w:rPr>
                <w:rFonts w:cs="Calibri"/>
                <w:b/>
                <w:bCs/>
                <w:color w:val="000000"/>
              </w:rPr>
              <w:t>PVVNL</w:t>
            </w:r>
          </w:p>
        </w:tc>
        <w:tc>
          <w:tcPr>
            <w:tcW w:w="1240" w:type="dxa"/>
            <w:tcBorders>
              <w:top w:val="dotted" w:sz="4" w:space="0" w:color="auto"/>
              <w:left w:val="nil"/>
              <w:bottom w:val="dotted" w:sz="4" w:space="0" w:color="auto"/>
              <w:right w:val="dotted" w:sz="4" w:space="0" w:color="auto"/>
            </w:tcBorders>
            <w:shd w:val="clear" w:color="auto" w:fill="DBE5F1" w:themeFill="accent1" w:themeFillTint="33"/>
            <w:noWrap/>
            <w:hideMark/>
            <w:tcPrChange w:id="3529" w:author="ABPS" w:date="2016-07-21T11:57:00Z">
              <w:tcPr>
                <w:tcW w:w="1240" w:type="dxa"/>
                <w:tcBorders>
                  <w:top w:val="dotted" w:sz="4" w:space="0" w:color="auto"/>
                  <w:left w:val="nil"/>
                  <w:bottom w:val="dotted" w:sz="4" w:space="0" w:color="auto"/>
                  <w:right w:val="dotted" w:sz="4" w:space="0" w:color="auto"/>
                </w:tcBorders>
                <w:shd w:val="clear" w:color="auto" w:fill="DBE5F1" w:themeFill="accent1" w:themeFillTint="33"/>
                <w:noWrap/>
                <w:vAlign w:val="center"/>
                <w:hideMark/>
              </w:tcPr>
            </w:tcPrChange>
          </w:tcPr>
          <w:p w:rsidR="00415B0A" w:rsidRPr="008625FD" w:rsidRDefault="00415B0A" w:rsidP="008625FD">
            <w:pPr>
              <w:spacing w:after="0" w:line="240" w:lineRule="auto"/>
              <w:jc w:val="center"/>
              <w:rPr>
                <w:rFonts w:eastAsiaTheme="minorEastAsia" w:cstheme="minorHAnsi"/>
                <w:b/>
                <w:bCs/>
                <w:color w:val="000000"/>
              </w:rPr>
            </w:pPr>
            <w:r w:rsidRPr="008625FD">
              <w:rPr>
                <w:rFonts w:cs="Calibri"/>
                <w:b/>
                <w:bCs/>
                <w:color w:val="000000"/>
              </w:rPr>
              <w:t>MVVNL</w:t>
            </w:r>
          </w:p>
        </w:tc>
        <w:tc>
          <w:tcPr>
            <w:tcW w:w="1149" w:type="dxa"/>
            <w:tcBorders>
              <w:top w:val="dotted" w:sz="4" w:space="0" w:color="auto"/>
              <w:left w:val="nil"/>
              <w:bottom w:val="dotted" w:sz="4" w:space="0" w:color="auto"/>
              <w:right w:val="dotted" w:sz="4" w:space="0" w:color="auto"/>
            </w:tcBorders>
            <w:shd w:val="clear" w:color="auto" w:fill="DBE5F1" w:themeFill="accent1" w:themeFillTint="33"/>
            <w:noWrap/>
            <w:hideMark/>
            <w:tcPrChange w:id="3530" w:author="ABPS" w:date="2016-07-21T11:57:00Z">
              <w:tcPr>
                <w:tcW w:w="1068" w:type="dxa"/>
                <w:tcBorders>
                  <w:top w:val="dotted" w:sz="4" w:space="0" w:color="auto"/>
                  <w:left w:val="nil"/>
                  <w:bottom w:val="dotted" w:sz="4" w:space="0" w:color="auto"/>
                  <w:right w:val="dotted" w:sz="4" w:space="0" w:color="auto"/>
                </w:tcBorders>
                <w:shd w:val="clear" w:color="auto" w:fill="DBE5F1" w:themeFill="accent1" w:themeFillTint="33"/>
                <w:noWrap/>
                <w:vAlign w:val="center"/>
                <w:hideMark/>
              </w:tcPr>
            </w:tcPrChange>
          </w:tcPr>
          <w:p w:rsidR="00415B0A" w:rsidRPr="008625FD" w:rsidRDefault="00415B0A" w:rsidP="008625FD">
            <w:pPr>
              <w:spacing w:after="0" w:line="240" w:lineRule="auto"/>
              <w:jc w:val="center"/>
              <w:rPr>
                <w:rFonts w:eastAsiaTheme="minorEastAsia" w:cstheme="minorHAnsi"/>
                <w:b/>
                <w:bCs/>
                <w:color w:val="000000"/>
              </w:rPr>
            </w:pPr>
            <w:r w:rsidRPr="008625FD">
              <w:rPr>
                <w:rFonts w:cs="Calibri"/>
                <w:b/>
                <w:bCs/>
                <w:color w:val="000000"/>
              </w:rPr>
              <w:t>DVVNL</w:t>
            </w:r>
          </w:p>
        </w:tc>
        <w:tc>
          <w:tcPr>
            <w:tcW w:w="1260" w:type="dxa"/>
            <w:tcBorders>
              <w:top w:val="dotted" w:sz="4" w:space="0" w:color="auto"/>
              <w:left w:val="nil"/>
              <w:bottom w:val="dotted" w:sz="4" w:space="0" w:color="auto"/>
              <w:right w:val="dotted" w:sz="4" w:space="0" w:color="auto"/>
            </w:tcBorders>
            <w:shd w:val="clear" w:color="auto" w:fill="DBE5F1" w:themeFill="accent1" w:themeFillTint="33"/>
            <w:noWrap/>
            <w:hideMark/>
            <w:tcPrChange w:id="3531" w:author="ABPS" w:date="2016-07-21T11:57:00Z">
              <w:tcPr>
                <w:tcW w:w="1165" w:type="dxa"/>
                <w:tcBorders>
                  <w:top w:val="dotted" w:sz="4" w:space="0" w:color="auto"/>
                  <w:left w:val="nil"/>
                  <w:bottom w:val="dotted" w:sz="4" w:space="0" w:color="auto"/>
                  <w:right w:val="dotted" w:sz="4" w:space="0" w:color="auto"/>
                </w:tcBorders>
                <w:shd w:val="clear" w:color="auto" w:fill="DBE5F1" w:themeFill="accent1" w:themeFillTint="33"/>
                <w:noWrap/>
                <w:vAlign w:val="center"/>
                <w:hideMark/>
              </w:tcPr>
            </w:tcPrChange>
          </w:tcPr>
          <w:p w:rsidR="00415B0A" w:rsidRPr="008625FD" w:rsidRDefault="00415B0A" w:rsidP="008625FD">
            <w:pPr>
              <w:spacing w:after="0" w:line="240" w:lineRule="auto"/>
              <w:jc w:val="center"/>
              <w:rPr>
                <w:rFonts w:eastAsiaTheme="minorEastAsia" w:cstheme="minorHAnsi"/>
                <w:b/>
                <w:bCs/>
                <w:color w:val="000000"/>
              </w:rPr>
            </w:pPr>
            <w:r w:rsidRPr="008625FD">
              <w:rPr>
                <w:rFonts w:cs="Calibri"/>
                <w:b/>
                <w:bCs/>
                <w:color w:val="000000"/>
              </w:rPr>
              <w:t>PuVVNL</w:t>
            </w:r>
          </w:p>
        </w:tc>
        <w:tc>
          <w:tcPr>
            <w:tcW w:w="1181" w:type="dxa"/>
            <w:tcBorders>
              <w:top w:val="dotted" w:sz="4" w:space="0" w:color="auto"/>
              <w:left w:val="nil"/>
              <w:bottom w:val="dotted" w:sz="4" w:space="0" w:color="auto"/>
              <w:right w:val="dotted" w:sz="4" w:space="0" w:color="auto"/>
            </w:tcBorders>
            <w:shd w:val="clear" w:color="auto" w:fill="DBE5F1" w:themeFill="accent1" w:themeFillTint="33"/>
            <w:hideMark/>
            <w:tcPrChange w:id="3532" w:author="ABPS" w:date="2016-07-21T11:57:00Z">
              <w:tcPr>
                <w:tcW w:w="1200" w:type="dxa"/>
                <w:tcBorders>
                  <w:top w:val="dotted" w:sz="4" w:space="0" w:color="auto"/>
                  <w:left w:val="nil"/>
                  <w:bottom w:val="dotted" w:sz="4" w:space="0" w:color="auto"/>
                  <w:right w:val="dotted" w:sz="4" w:space="0" w:color="auto"/>
                </w:tcBorders>
                <w:shd w:val="clear" w:color="auto" w:fill="DBE5F1" w:themeFill="accent1" w:themeFillTint="33"/>
                <w:vAlign w:val="center"/>
                <w:hideMark/>
              </w:tcPr>
            </w:tcPrChange>
          </w:tcPr>
          <w:p w:rsidR="00415B0A" w:rsidRPr="008625FD" w:rsidRDefault="00415B0A" w:rsidP="008625FD">
            <w:pPr>
              <w:spacing w:after="0" w:line="240" w:lineRule="auto"/>
              <w:jc w:val="center"/>
              <w:rPr>
                <w:rFonts w:eastAsiaTheme="minorEastAsia" w:cstheme="minorHAnsi"/>
                <w:b/>
                <w:bCs/>
                <w:color w:val="000000"/>
              </w:rPr>
            </w:pPr>
            <w:r w:rsidRPr="008625FD">
              <w:rPr>
                <w:rFonts w:cs="Calibri"/>
                <w:b/>
                <w:bCs/>
                <w:color w:val="000000"/>
              </w:rPr>
              <w:t>Consolidated for 4 Discoms</w:t>
            </w:r>
          </w:p>
        </w:tc>
      </w:tr>
      <w:bookmarkEnd w:id="3511"/>
      <w:bookmarkEnd w:id="3512"/>
      <w:tr w:rsidR="00CC0A70" w:rsidRPr="008625FD" w:rsidTr="009A1F2D">
        <w:trPr>
          <w:trHeight w:val="77"/>
          <w:jc w:val="center"/>
          <w:trPrChange w:id="3533" w:author="ABPS" w:date="2016-07-28T06:54:00Z">
            <w:trPr>
              <w:trHeight w:val="765"/>
              <w:jc w:val="center"/>
            </w:trPr>
          </w:trPrChange>
        </w:trPr>
        <w:tc>
          <w:tcPr>
            <w:tcW w:w="3777" w:type="dxa"/>
            <w:tcBorders>
              <w:top w:val="dotted" w:sz="4" w:space="0" w:color="auto"/>
              <w:left w:val="dotted" w:sz="4" w:space="0" w:color="auto"/>
              <w:bottom w:val="dotted" w:sz="4" w:space="0" w:color="auto"/>
              <w:right w:val="dotted" w:sz="4" w:space="0" w:color="auto"/>
            </w:tcBorders>
            <w:shd w:val="clear" w:color="auto" w:fill="auto"/>
            <w:vAlign w:val="bottom"/>
            <w:hideMark/>
            <w:tcPrChange w:id="3534" w:author="ABPS" w:date="2016-07-28T06:54:00Z">
              <w:tcPr>
                <w:tcW w:w="3515" w:type="dxa"/>
                <w:tcBorders>
                  <w:top w:val="dotted" w:sz="4" w:space="0" w:color="auto"/>
                  <w:left w:val="dotted" w:sz="4" w:space="0" w:color="auto"/>
                  <w:bottom w:val="dotted" w:sz="4" w:space="0" w:color="auto"/>
                  <w:right w:val="dotted" w:sz="4" w:space="0" w:color="auto"/>
                </w:tcBorders>
                <w:shd w:val="clear" w:color="auto" w:fill="auto"/>
                <w:vAlign w:val="center"/>
                <w:hideMark/>
              </w:tcPr>
            </w:tcPrChange>
          </w:tcPr>
          <w:p w:rsidR="00DE00CB" w:rsidRDefault="001E0099">
            <w:pPr>
              <w:spacing w:after="0" w:line="240" w:lineRule="auto"/>
              <w:jc w:val="both"/>
              <w:rPr>
                <w:rFonts w:cs="Calibri"/>
                <w:b/>
                <w:bCs/>
                <w:color w:val="000000" w:themeColor="text1"/>
                <w:lang w:val="en-US"/>
                <w:rPrChange w:id="3535" w:author="ABPS" w:date="2016-07-21T10:49:00Z">
                  <w:rPr>
                    <w:rFonts w:cs="Calibri"/>
                    <w:b/>
                    <w:bCs/>
                    <w:color w:val="000000"/>
                    <w:lang w:val="en-US"/>
                  </w:rPr>
                </w:rPrChange>
              </w:rPr>
              <w:pPrChange w:id="3536" w:author="ABPS" w:date="2016-07-28T06:54:00Z">
                <w:pPr>
                  <w:spacing w:after="0" w:line="240" w:lineRule="auto"/>
                </w:pPr>
              </w:pPrChange>
            </w:pPr>
            <w:ins w:id="3537" w:author="ABPS" w:date="2016-07-21T10:48:00Z">
              <w:r w:rsidRPr="001E0099">
                <w:rPr>
                  <w:rFonts w:ascii="Calibri" w:hAnsi="Calibri"/>
                  <w:b/>
                  <w:bCs/>
                  <w:color w:val="000000" w:themeColor="text1"/>
                  <w:rPrChange w:id="3538" w:author="ABPS" w:date="2016-07-21T10:49:00Z">
                    <w:rPr>
                      <w:rFonts w:ascii="Calibri" w:hAnsi="Calibri"/>
                      <w:b/>
                      <w:bCs/>
                      <w:color w:val="000000"/>
                    </w:rPr>
                  </w:rPrChange>
                </w:rPr>
                <w:t>Net Regulatory Asset after considering part recovery of Regulatory Asset admitted by the Commission in the Tariff Order for FY 2015-16 dated June 18, 2015</w:t>
              </w:r>
            </w:ins>
            <w:del w:id="3539" w:author="ABPS" w:date="2016-06-29T16:30:00Z">
              <w:r w:rsidRPr="001E0099">
                <w:rPr>
                  <w:rFonts w:cs="Calibri"/>
                  <w:b/>
                  <w:bCs/>
                  <w:color w:val="000000" w:themeColor="text1"/>
                  <w:lang w:val="en-US"/>
                  <w:rPrChange w:id="3540" w:author="ABPS" w:date="2016-07-21T10:49:00Z">
                    <w:rPr>
                      <w:rFonts w:cs="Calibri"/>
                      <w:b/>
                      <w:bCs/>
                      <w:color w:val="000000"/>
                      <w:lang w:val="en-US"/>
                    </w:rPr>
                  </w:rPrChange>
                </w:rPr>
                <w:delText>Net Revenue Gap after considering part recovery of Regulatory Asset admitted by the Commission in  Order dated October 1, 2014</w:delText>
              </w:r>
            </w:del>
          </w:p>
        </w:tc>
        <w:tc>
          <w:tcPr>
            <w:tcW w:w="1110" w:type="dxa"/>
            <w:tcBorders>
              <w:top w:val="dotted" w:sz="4" w:space="0" w:color="auto"/>
              <w:left w:val="nil"/>
              <w:bottom w:val="dotted" w:sz="4" w:space="0" w:color="auto"/>
              <w:right w:val="dotted" w:sz="4" w:space="0" w:color="auto"/>
            </w:tcBorders>
            <w:shd w:val="clear" w:color="auto" w:fill="auto"/>
            <w:noWrap/>
            <w:vAlign w:val="center"/>
            <w:hideMark/>
            <w:tcPrChange w:id="3541" w:author="ABPS" w:date="2016-07-28T06:54:00Z">
              <w:tcPr>
                <w:tcW w:w="1372" w:type="dxa"/>
                <w:tcBorders>
                  <w:top w:val="dotted" w:sz="4" w:space="0" w:color="auto"/>
                  <w:left w:val="nil"/>
                  <w:bottom w:val="dotted" w:sz="4" w:space="0" w:color="auto"/>
                  <w:right w:val="dotted" w:sz="4" w:space="0" w:color="auto"/>
                </w:tcBorders>
                <w:shd w:val="clear" w:color="auto" w:fill="auto"/>
                <w:noWrap/>
                <w:vAlign w:val="center"/>
                <w:hideMark/>
              </w:tcPr>
            </w:tcPrChange>
          </w:tcPr>
          <w:p w:rsidR="00692127" w:rsidRDefault="002D3D1B">
            <w:pPr>
              <w:spacing w:after="0" w:line="240" w:lineRule="auto"/>
              <w:jc w:val="right"/>
              <w:rPr>
                <w:rFonts w:cs="Calibri"/>
                <w:b/>
                <w:bCs/>
                <w:color w:val="000000" w:themeColor="text1"/>
                <w:lang w:val="en-US"/>
                <w:rPrChange w:id="3542" w:author="ABPS" w:date="2016-07-28T06:54:00Z">
                  <w:rPr>
                    <w:rFonts w:cs="Calibri"/>
                    <w:b/>
                    <w:bCs/>
                    <w:color w:val="000000"/>
                    <w:lang w:val="en-US"/>
                  </w:rPr>
                </w:rPrChange>
              </w:rPr>
            </w:pPr>
            <w:ins w:id="3543" w:author="ABPS" w:date="2016-07-24T02:14:00Z">
              <w:r>
                <w:rPr>
                  <w:b/>
                  <w:color w:val="000000"/>
                </w:rPr>
                <w:t>293.74</w:t>
              </w:r>
            </w:ins>
            <w:del w:id="3544" w:author="ABPS" w:date="2016-06-29T16:33:00Z">
              <w:r w:rsidR="001E0099" w:rsidRPr="001E0099">
                <w:rPr>
                  <w:rFonts w:cs="Calibri"/>
                  <w:b/>
                  <w:bCs/>
                  <w:color w:val="000000" w:themeColor="text1"/>
                  <w:lang w:val="en-US"/>
                  <w:rPrChange w:id="3545" w:author="ABPS" w:date="2016-07-28T06:54:00Z">
                    <w:rPr>
                      <w:rFonts w:cs="Calibri"/>
                      <w:b/>
                      <w:bCs/>
                      <w:color w:val="000000"/>
                      <w:lang w:val="en-US"/>
                    </w:rPr>
                  </w:rPrChange>
                </w:rPr>
                <w:delText>224.0</w:delText>
              </w:r>
            </w:del>
          </w:p>
        </w:tc>
        <w:tc>
          <w:tcPr>
            <w:tcW w:w="1240" w:type="dxa"/>
            <w:tcBorders>
              <w:top w:val="dotted" w:sz="4" w:space="0" w:color="auto"/>
              <w:left w:val="nil"/>
              <w:bottom w:val="dotted" w:sz="4" w:space="0" w:color="auto"/>
              <w:right w:val="dotted" w:sz="4" w:space="0" w:color="auto"/>
            </w:tcBorders>
            <w:shd w:val="clear" w:color="auto" w:fill="auto"/>
            <w:noWrap/>
            <w:vAlign w:val="center"/>
            <w:hideMark/>
            <w:tcPrChange w:id="3546" w:author="ABPS" w:date="2016-07-28T06:54:00Z">
              <w:tcPr>
                <w:tcW w:w="1240" w:type="dxa"/>
                <w:tcBorders>
                  <w:top w:val="dotted" w:sz="4" w:space="0" w:color="auto"/>
                  <w:left w:val="nil"/>
                  <w:bottom w:val="dotted" w:sz="4" w:space="0" w:color="auto"/>
                  <w:right w:val="dotted" w:sz="4" w:space="0" w:color="auto"/>
                </w:tcBorders>
                <w:shd w:val="clear" w:color="auto" w:fill="auto"/>
                <w:noWrap/>
                <w:vAlign w:val="center"/>
                <w:hideMark/>
              </w:tcPr>
            </w:tcPrChange>
          </w:tcPr>
          <w:p w:rsidR="00692127" w:rsidRDefault="002D3D1B">
            <w:pPr>
              <w:spacing w:after="0" w:line="240" w:lineRule="auto"/>
              <w:jc w:val="right"/>
              <w:rPr>
                <w:rFonts w:cs="Calibri"/>
                <w:b/>
                <w:bCs/>
                <w:color w:val="000000" w:themeColor="text1"/>
                <w:lang w:val="en-US"/>
                <w:rPrChange w:id="3547" w:author="ABPS" w:date="2016-07-28T06:54:00Z">
                  <w:rPr>
                    <w:rFonts w:cs="Calibri"/>
                    <w:b/>
                    <w:bCs/>
                    <w:color w:val="000000"/>
                    <w:lang w:val="en-US"/>
                  </w:rPr>
                </w:rPrChange>
              </w:rPr>
            </w:pPr>
            <w:ins w:id="3548" w:author="ABPS" w:date="2016-07-24T02:14:00Z">
              <w:r>
                <w:rPr>
                  <w:b/>
                  <w:color w:val="000000"/>
                </w:rPr>
                <w:t>5,871.03</w:t>
              </w:r>
            </w:ins>
            <w:del w:id="3549" w:author="ABPS" w:date="2016-06-29T16:33:00Z">
              <w:r w:rsidR="001E0099" w:rsidRPr="001E0099">
                <w:rPr>
                  <w:rFonts w:cs="Calibri"/>
                  <w:b/>
                  <w:bCs/>
                  <w:color w:val="000000" w:themeColor="text1"/>
                  <w:lang w:val="en-US"/>
                  <w:rPrChange w:id="3550" w:author="ABPS" w:date="2016-07-28T06:54:00Z">
                    <w:rPr>
                      <w:rFonts w:cs="Calibri"/>
                      <w:b/>
                      <w:bCs/>
                      <w:color w:val="000000"/>
                      <w:lang w:val="en-US"/>
                    </w:rPr>
                  </w:rPrChange>
                </w:rPr>
                <w:delText>3886.5</w:delText>
              </w:r>
            </w:del>
          </w:p>
        </w:tc>
        <w:tc>
          <w:tcPr>
            <w:tcW w:w="1149" w:type="dxa"/>
            <w:tcBorders>
              <w:top w:val="dotted" w:sz="4" w:space="0" w:color="auto"/>
              <w:left w:val="nil"/>
              <w:bottom w:val="dotted" w:sz="4" w:space="0" w:color="auto"/>
              <w:right w:val="dotted" w:sz="4" w:space="0" w:color="auto"/>
            </w:tcBorders>
            <w:shd w:val="clear" w:color="auto" w:fill="auto"/>
            <w:noWrap/>
            <w:vAlign w:val="center"/>
            <w:hideMark/>
            <w:tcPrChange w:id="3551" w:author="ABPS" w:date="2016-07-28T06:54:00Z">
              <w:tcPr>
                <w:tcW w:w="1068" w:type="dxa"/>
                <w:tcBorders>
                  <w:top w:val="dotted" w:sz="4" w:space="0" w:color="auto"/>
                  <w:left w:val="nil"/>
                  <w:bottom w:val="dotted" w:sz="4" w:space="0" w:color="auto"/>
                  <w:right w:val="dotted" w:sz="4" w:space="0" w:color="auto"/>
                </w:tcBorders>
                <w:shd w:val="clear" w:color="auto" w:fill="auto"/>
                <w:noWrap/>
                <w:vAlign w:val="center"/>
                <w:hideMark/>
              </w:tcPr>
            </w:tcPrChange>
          </w:tcPr>
          <w:p w:rsidR="00692127" w:rsidRDefault="002D3D1B">
            <w:pPr>
              <w:spacing w:after="0" w:line="240" w:lineRule="auto"/>
              <w:jc w:val="right"/>
              <w:rPr>
                <w:rFonts w:cs="Calibri"/>
                <w:b/>
                <w:bCs/>
                <w:color w:val="000000" w:themeColor="text1"/>
                <w:lang w:val="en-US"/>
                <w:rPrChange w:id="3552" w:author="ABPS" w:date="2016-07-28T06:54:00Z">
                  <w:rPr>
                    <w:rFonts w:cs="Calibri"/>
                    <w:b/>
                    <w:bCs/>
                    <w:color w:val="000000"/>
                    <w:lang w:val="en-US"/>
                  </w:rPr>
                </w:rPrChange>
              </w:rPr>
            </w:pPr>
            <w:ins w:id="3553" w:author="ABPS" w:date="2016-07-24T02:14:00Z">
              <w:r>
                <w:rPr>
                  <w:b/>
                  <w:color w:val="000000"/>
                </w:rPr>
                <w:t>7,212.41</w:t>
              </w:r>
            </w:ins>
            <w:del w:id="3554" w:author="ABPS" w:date="2016-06-29T16:33:00Z">
              <w:r w:rsidR="001E0099" w:rsidRPr="001E0099">
                <w:rPr>
                  <w:rFonts w:cs="Calibri"/>
                  <w:b/>
                  <w:bCs/>
                  <w:color w:val="000000" w:themeColor="text1"/>
                  <w:lang w:val="en-US"/>
                  <w:rPrChange w:id="3555" w:author="ABPS" w:date="2016-07-28T06:54:00Z">
                    <w:rPr>
                      <w:rFonts w:cs="Calibri"/>
                      <w:b/>
                      <w:bCs/>
                      <w:color w:val="000000"/>
                      <w:lang w:val="en-US"/>
                    </w:rPr>
                  </w:rPrChange>
                </w:rPr>
                <w:delText>4052.2</w:delText>
              </w:r>
            </w:del>
          </w:p>
        </w:tc>
        <w:tc>
          <w:tcPr>
            <w:tcW w:w="1260" w:type="dxa"/>
            <w:tcBorders>
              <w:top w:val="dotted" w:sz="4" w:space="0" w:color="auto"/>
              <w:left w:val="nil"/>
              <w:bottom w:val="dotted" w:sz="4" w:space="0" w:color="auto"/>
              <w:right w:val="dotted" w:sz="4" w:space="0" w:color="auto"/>
            </w:tcBorders>
            <w:shd w:val="clear" w:color="auto" w:fill="auto"/>
            <w:noWrap/>
            <w:vAlign w:val="center"/>
            <w:hideMark/>
            <w:tcPrChange w:id="3556" w:author="ABPS" w:date="2016-07-28T06:54:00Z">
              <w:tcPr>
                <w:tcW w:w="1165" w:type="dxa"/>
                <w:tcBorders>
                  <w:top w:val="dotted" w:sz="4" w:space="0" w:color="auto"/>
                  <w:left w:val="nil"/>
                  <w:bottom w:val="dotted" w:sz="4" w:space="0" w:color="auto"/>
                  <w:right w:val="dotted" w:sz="4" w:space="0" w:color="auto"/>
                </w:tcBorders>
                <w:shd w:val="clear" w:color="auto" w:fill="auto"/>
                <w:noWrap/>
                <w:vAlign w:val="center"/>
                <w:hideMark/>
              </w:tcPr>
            </w:tcPrChange>
          </w:tcPr>
          <w:p w:rsidR="00692127" w:rsidRDefault="002D3D1B">
            <w:pPr>
              <w:spacing w:after="0" w:line="240" w:lineRule="auto"/>
              <w:jc w:val="right"/>
              <w:rPr>
                <w:rFonts w:cs="Calibri"/>
                <w:b/>
                <w:bCs/>
                <w:color w:val="000000" w:themeColor="text1"/>
                <w:lang w:val="en-US"/>
                <w:rPrChange w:id="3557" w:author="ABPS" w:date="2016-07-28T06:54:00Z">
                  <w:rPr>
                    <w:rFonts w:cs="Calibri"/>
                    <w:b/>
                    <w:bCs/>
                    <w:color w:val="000000"/>
                    <w:lang w:val="en-US"/>
                  </w:rPr>
                </w:rPrChange>
              </w:rPr>
            </w:pPr>
            <w:ins w:id="3558" w:author="ABPS" w:date="2016-07-24T02:14:00Z">
              <w:r>
                <w:rPr>
                  <w:b/>
                  <w:color w:val="000000"/>
                </w:rPr>
                <w:t>6,883.92</w:t>
              </w:r>
            </w:ins>
            <w:del w:id="3559" w:author="ABPS" w:date="2016-06-29T16:33:00Z">
              <w:r w:rsidR="001E0099" w:rsidRPr="001E0099">
                <w:rPr>
                  <w:rFonts w:cs="Calibri"/>
                  <w:b/>
                  <w:bCs/>
                  <w:color w:val="000000" w:themeColor="text1"/>
                  <w:lang w:val="en-US"/>
                  <w:rPrChange w:id="3560" w:author="ABPS" w:date="2016-07-28T06:54:00Z">
                    <w:rPr>
                      <w:rFonts w:cs="Calibri"/>
                      <w:b/>
                      <w:bCs/>
                      <w:color w:val="000000"/>
                      <w:lang w:val="en-US"/>
                    </w:rPr>
                  </w:rPrChange>
                </w:rPr>
                <w:delText>4135.2</w:delText>
              </w:r>
            </w:del>
          </w:p>
        </w:tc>
        <w:tc>
          <w:tcPr>
            <w:tcW w:w="1181" w:type="dxa"/>
            <w:tcBorders>
              <w:top w:val="dotted" w:sz="4" w:space="0" w:color="auto"/>
              <w:left w:val="nil"/>
              <w:bottom w:val="dotted" w:sz="4" w:space="0" w:color="auto"/>
              <w:right w:val="dotted" w:sz="4" w:space="0" w:color="auto"/>
            </w:tcBorders>
            <w:shd w:val="clear" w:color="auto" w:fill="auto"/>
            <w:vAlign w:val="center"/>
            <w:hideMark/>
            <w:tcPrChange w:id="3561" w:author="ABPS" w:date="2016-07-28T06:54:00Z">
              <w:tcPr>
                <w:tcW w:w="1200" w:type="dxa"/>
                <w:tcBorders>
                  <w:top w:val="dotted" w:sz="4" w:space="0" w:color="auto"/>
                  <w:left w:val="nil"/>
                  <w:bottom w:val="dotted" w:sz="4" w:space="0" w:color="auto"/>
                  <w:right w:val="dotted" w:sz="4" w:space="0" w:color="auto"/>
                </w:tcBorders>
                <w:shd w:val="clear" w:color="auto" w:fill="auto"/>
                <w:vAlign w:val="center"/>
                <w:hideMark/>
              </w:tcPr>
            </w:tcPrChange>
          </w:tcPr>
          <w:p w:rsidR="00692127" w:rsidRDefault="002D3D1B">
            <w:pPr>
              <w:spacing w:after="0" w:line="240" w:lineRule="auto"/>
              <w:jc w:val="right"/>
              <w:rPr>
                <w:rFonts w:cs="Calibri"/>
                <w:b/>
                <w:bCs/>
                <w:color w:val="000000" w:themeColor="text1"/>
                <w:lang w:val="en-US"/>
                <w:rPrChange w:id="3562" w:author="ABPS" w:date="2016-07-28T06:54:00Z">
                  <w:rPr>
                    <w:rFonts w:cs="Calibri"/>
                    <w:b/>
                    <w:bCs/>
                    <w:color w:val="000000"/>
                    <w:lang w:val="en-US"/>
                  </w:rPr>
                </w:rPrChange>
              </w:rPr>
            </w:pPr>
            <w:ins w:id="3563" w:author="ABPS" w:date="2016-07-24T02:14:00Z">
              <w:r>
                <w:rPr>
                  <w:b/>
                  <w:color w:val="000000"/>
                </w:rPr>
                <w:t>20,261.10</w:t>
              </w:r>
            </w:ins>
            <w:del w:id="3564" w:author="ABPS" w:date="2016-06-29T16:33:00Z">
              <w:r w:rsidR="001E0099" w:rsidRPr="001E0099">
                <w:rPr>
                  <w:rFonts w:cs="Calibri"/>
                  <w:b/>
                  <w:bCs/>
                  <w:color w:val="000000" w:themeColor="text1"/>
                  <w:lang w:val="en-US"/>
                  <w:rPrChange w:id="3565" w:author="ABPS" w:date="2016-07-28T06:54:00Z">
                    <w:rPr>
                      <w:rFonts w:cs="Calibri"/>
                      <w:b/>
                      <w:bCs/>
                      <w:color w:val="000000"/>
                      <w:lang w:val="en-US"/>
                    </w:rPr>
                  </w:rPrChange>
                </w:rPr>
                <w:delText>12297.85</w:delText>
              </w:r>
            </w:del>
          </w:p>
        </w:tc>
      </w:tr>
      <w:tr w:rsidR="00CC0A70" w:rsidRPr="008625FD" w:rsidTr="009A1F2D">
        <w:trPr>
          <w:trHeight w:val="77"/>
          <w:jc w:val="center"/>
          <w:trPrChange w:id="3566" w:author="ABPS" w:date="2016-07-28T06:54:00Z">
            <w:trPr>
              <w:trHeight w:val="510"/>
              <w:jc w:val="center"/>
            </w:trPr>
          </w:trPrChange>
        </w:trPr>
        <w:tc>
          <w:tcPr>
            <w:tcW w:w="3777" w:type="dxa"/>
            <w:tcBorders>
              <w:top w:val="nil"/>
              <w:left w:val="dotted" w:sz="4" w:space="0" w:color="auto"/>
              <w:bottom w:val="dotted" w:sz="4" w:space="0" w:color="auto"/>
              <w:right w:val="dotted" w:sz="4" w:space="0" w:color="auto"/>
            </w:tcBorders>
            <w:shd w:val="clear" w:color="auto" w:fill="auto"/>
            <w:vAlign w:val="center"/>
            <w:hideMark/>
            <w:tcPrChange w:id="3567" w:author="ABPS" w:date="2016-07-28T06:54:00Z">
              <w:tcPr>
                <w:tcW w:w="3515" w:type="dxa"/>
                <w:tcBorders>
                  <w:top w:val="nil"/>
                  <w:left w:val="dotted" w:sz="4" w:space="0" w:color="auto"/>
                  <w:bottom w:val="dotted" w:sz="4" w:space="0" w:color="auto"/>
                  <w:right w:val="dotted" w:sz="4" w:space="0" w:color="auto"/>
                </w:tcBorders>
                <w:shd w:val="clear" w:color="auto" w:fill="auto"/>
                <w:vAlign w:val="center"/>
                <w:hideMark/>
              </w:tcPr>
            </w:tcPrChange>
          </w:tcPr>
          <w:p w:rsidR="00DE00CB" w:rsidRDefault="001E0099">
            <w:pPr>
              <w:spacing w:after="0" w:line="240" w:lineRule="auto"/>
              <w:jc w:val="both"/>
              <w:rPr>
                <w:rFonts w:cs="Calibri"/>
                <w:bCs/>
                <w:color w:val="000000" w:themeColor="text1"/>
                <w:lang w:val="en-US"/>
                <w:rPrChange w:id="3568" w:author="ABPS" w:date="2016-07-21T10:49:00Z">
                  <w:rPr>
                    <w:rFonts w:cs="Calibri"/>
                    <w:bCs/>
                    <w:color w:val="000000"/>
                    <w:lang w:val="en-US"/>
                  </w:rPr>
                </w:rPrChange>
              </w:rPr>
              <w:pPrChange w:id="3569" w:author="ABPS" w:date="2016-07-28T06:54:00Z">
                <w:pPr>
                  <w:spacing w:after="0" w:line="240" w:lineRule="auto"/>
                </w:pPr>
              </w:pPrChange>
            </w:pPr>
            <w:ins w:id="3570" w:author="ABPS" w:date="2016-07-21T10:48:00Z">
              <w:r w:rsidRPr="001E0099">
                <w:rPr>
                  <w:rFonts w:ascii="Calibri" w:hAnsi="Calibri"/>
                  <w:color w:val="000000" w:themeColor="text1"/>
                  <w:rPrChange w:id="3571" w:author="ABPS" w:date="2016-07-21T10:49:00Z">
                    <w:rPr>
                      <w:rFonts w:ascii="Calibri" w:hAnsi="Calibri"/>
                      <w:color w:val="000000"/>
                    </w:rPr>
                  </w:rPrChange>
                </w:rPr>
                <w:t>Carrying Cost on the Regulatory Asset as admitted in Order dated  June 18, 2015 @ 12.50%</w:t>
              </w:r>
            </w:ins>
            <w:del w:id="3572" w:author="ABPS" w:date="2016-06-29T16:30:00Z">
              <w:r w:rsidRPr="001E0099">
                <w:rPr>
                  <w:rFonts w:cs="Calibri"/>
                  <w:bCs/>
                  <w:color w:val="000000" w:themeColor="text1"/>
                  <w:lang w:val="en-US"/>
                  <w:rPrChange w:id="3573" w:author="ABPS" w:date="2016-07-21T10:49:00Z">
                    <w:rPr>
                      <w:rFonts w:cs="Calibri"/>
                      <w:bCs/>
                      <w:color w:val="000000"/>
                      <w:lang w:val="en-US"/>
                    </w:rPr>
                  </w:rPrChange>
                </w:rPr>
                <w:delText>Carrying Cost on the Regulatory Asset as admitted in Order dated October 1, 2014 @ 10%</w:delText>
              </w:r>
            </w:del>
          </w:p>
        </w:tc>
        <w:tc>
          <w:tcPr>
            <w:tcW w:w="1110" w:type="dxa"/>
            <w:tcBorders>
              <w:top w:val="nil"/>
              <w:left w:val="nil"/>
              <w:bottom w:val="dotted" w:sz="4" w:space="0" w:color="auto"/>
              <w:right w:val="dotted" w:sz="4" w:space="0" w:color="auto"/>
            </w:tcBorders>
            <w:shd w:val="clear" w:color="auto" w:fill="auto"/>
            <w:noWrap/>
            <w:vAlign w:val="center"/>
            <w:hideMark/>
            <w:tcPrChange w:id="3574" w:author="ABPS" w:date="2016-07-28T06:54:00Z">
              <w:tcPr>
                <w:tcW w:w="1372" w:type="dxa"/>
                <w:tcBorders>
                  <w:top w:val="nil"/>
                  <w:left w:val="nil"/>
                  <w:bottom w:val="dotted" w:sz="4" w:space="0" w:color="auto"/>
                  <w:right w:val="dotted" w:sz="4" w:space="0" w:color="auto"/>
                </w:tcBorders>
                <w:shd w:val="clear" w:color="auto" w:fill="auto"/>
                <w:noWrap/>
                <w:vAlign w:val="center"/>
                <w:hideMark/>
              </w:tcPr>
            </w:tcPrChange>
          </w:tcPr>
          <w:p w:rsidR="00692127" w:rsidRDefault="002D3D1B">
            <w:pPr>
              <w:spacing w:after="0" w:line="240" w:lineRule="auto"/>
              <w:jc w:val="right"/>
              <w:rPr>
                <w:rFonts w:cs="Calibri"/>
                <w:bCs/>
                <w:color w:val="000000" w:themeColor="text1"/>
                <w:lang w:val="en-US"/>
                <w:rPrChange w:id="3575" w:author="ABPS" w:date="2016-07-28T06:54:00Z">
                  <w:rPr>
                    <w:rFonts w:cs="Calibri"/>
                    <w:bCs/>
                    <w:color w:val="000000"/>
                    <w:lang w:val="en-US"/>
                  </w:rPr>
                </w:rPrChange>
              </w:rPr>
            </w:pPr>
            <w:ins w:id="3576" w:author="ABPS" w:date="2016-07-24T02:14:00Z">
              <w:r>
                <w:rPr>
                  <w:color w:val="000000"/>
                </w:rPr>
                <w:t>36.72</w:t>
              </w:r>
            </w:ins>
            <w:del w:id="3577" w:author="ABPS" w:date="2016-06-29T16:33:00Z">
              <w:r w:rsidR="001E0099" w:rsidRPr="001E0099">
                <w:rPr>
                  <w:rFonts w:cs="Calibri"/>
                  <w:bCs/>
                  <w:color w:val="000000" w:themeColor="text1"/>
                  <w:lang w:val="en-US"/>
                  <w:rPrChange w:id="3578" w:author="ABPS" w:date="2016-07-28T06:54:00Z">
                    <w:rPr>
                      <w:rFonts w:cs="Calibri"/>
                      <w:bCs/>
                      <w:color w:val="000000"/>
                      <w:lang w:val="en-US"/>
                    </w:rPr>
                  </w:rPrChange>
                </w:rPr>
                <w:delText>22.4</w:delText>
              </w:r>
            </w:del>
          </w:p>
        </w:tc>
        <w:tc>
          <w:tcPr>
            <w:tcW w:w="1240" w:type="dxa"/>
            <w:tcBorders>
              <w:top w:val="nil"/>
              <w:left w:val="nil"/>
              <w:bottom w:val="dotted" w:sz="4" w:space="0" w:color="auto"/>
              <w:right w:val="dotted" w:sz="4" w:space="0" w:color="auto"/>
            </w:tcBorders>
            <w:shd w:val="clear" w:color="auto" w:fill="auto"/>
            <w:noWrap/>
            <w:vAlign w:val="center"/>
            <w:hideMark/>
            <w:tcPrChange w:id="3579" w:author="ABPS" w:date="2016-07-28T06:54:00Z">
              <w:tcPr>
                <w:tcW w:w="1240" w:type="dxa"/>
                <w:tcBorders>
                  <w:top w:val="nil"/>
                  <w:left w:val="nil"/>
                  <w:bottom w:val="dotted" w:sz="4" w:space="0" w:color="auto"/>
                  <w:right w:val="dotted" w:sz="4" w:space="0" w:color="auto"/>
                </w:tcBorders>
                <w:shd w:val="clear" w:color="auto" w:fill="auto"/>
                <w:noWrap/>
                <w:vAlign w:val="center"/>
                <w:hideMark/>
              </w:tcPr>
            </w:tcPrChange>
          </w:tcPr>
          <w:p w:rsidR="00692127" w:rsidRDefault="002D3D1B">
            <w:pPr>
              <w:spacing w:after="0" w:line="240" w:lineRule="auto"/>
              <w:jc w:val="right"/>
              <w:rPr>
                <w:rFonts w:cs="Calibri"/>
                <w:bCs/>
                <w:color w:val="000000" w:themeColor="text1"/>
                <w:lang w:val="en-US"/>
                <w:rPrChange w:id="3580" w:author="ABPS" w:date="2016-07-28T06:54:00Z">
                  <w:rPr>
                    <w:rFonts w:cs="Calibri"/>
                    <w:bCs/>
                    <w:color w:val="000000"/>
                    <w:lang w:val="en-US"/>
                  </w:rPr>
                </w:rPrChange>
              </w:rPr>
            </w:pPr>
            <w:ins w:id="3581" w:author="ABPS" w:date="2016-07-24T02:14:00Z">
              <w:r>
                <w:rPr>
                  <w:color w:val="000000"/>
                </w:rPr>
                <w:t>733.88</w:t>
              </w:r>
            </w:ins>
            <w:del w:id="3582" w:author="ABPS" w:date="2016-06-29T16:33:00Z">
              <w:r w:rsidR="001E0099" w:rsidRPr="001E0099">
                <w:rPr>
                  <w:rFonts w:cs="Calibri"/>
                  <w:bCs/>
                  <w:color w:val="000000" w:themeColor="text1"/>
                  <w:lang w:val="en-US"/>
                  <w:rPrChange w:id="3583" w:author="ABPS" w:date="2016-07-28T06:54:00Z">
                    <w:rPr>
                      <w:rFonts w:cs="Calibri"/>
                      <w:bCs/>
                      <w:color w:val="000000"/>
                      <w:lang w:val="en-US"/>
                    </w:rPr>
                  </w:rPrChange>
                </w:rPr>
                <w:delText>388.6</w:delText>
              </w:r>
            </w:del>
          </w:p>
        </w:tc>
        <w:tc>
          <w:tcPr>
            <w:tcW w:w="1149" w:type="dxa"/>
            <w:tcBorders>
              <w:top w:val="nil"/>
              <w:left w:val="nil"/>
              <w:bottom w:val="dotted" w:sz="4" w:space="0" w:color="auto"/>
              <w:right w:val="dotted" w:sz="4" w:space="0" w:color="auto"/>
            </w:tcBorders>
            <w:shd w:val="clear" w:color="auto" w:fill="auto"/>
            <w:noWrap/>
            <w:vAlign w:val="center"/>
            <w:hideMark/>
            <w:tcPrChange w:id="3584" w:author="ABPS" w:date="2016-07-28T06:54:00Z">
              <w:tcPr>
                <w:tcW w:w="1068" w:type="dxa"/>
                <w:tcBorders>
                  <w:top w:val="nil"/>
                  <w:left w:val="nil"/>
                  <w:bottom w:val="dotted" w:sz="4" w:space="0" w:color="auto"/>
                  <w:right w:val="dotted" w:sz="4" w:space="0" w:color="auto"/>
                </w:tcBorders>
                <w:shd w:val="clear" w:color="auto" w:fill="auto"/>
                <w:noWrap/>
                <w:vAlign w:val="center"/>
                <w:hideMark/>
              </w:tcPr>
            </w:tcPrChange>
          </w:tcPr>
          <w:p w:rsidR="00692127" w:rsidRDefault="002D3D1B">
            <w:pPr>
              <w:spacing w:after="0" w:line="240" w:lineRule="auto"/>
              <w:jc w:val="right"/>
              <w:rPr>
                <w:rFonts w:cs="Calibri"/>
                <w:bCs/>
                <w:color w:val="000000" w:themeColor="text1"/>
                <w:lang w:val="en-US"/>
                <w:rPrChange w:id="3585" w:author="ABPS" w:date="2016-07-28T06:54:00Z">
                  <w:rPr>
                    <w:rFonts w:cs="Calibri"/>
                    <w:bCs/>
                    <w:color w:val="000000"/>
                    <w:lang w:val="en-US"/>
                  </w:rPr>
                </w:rPrChange>
              </w:rPr>
            </w:pPr>
            <w:ins w:id="3586" w:author="ABPS" w:date="2016-07-24T02:14:00Z">
              <w:r>
                <w:rPr>
                  <w:color w:val="000000"/>
                </w:rPr>
                <w:t>901.55</w:t>
              </w:r>
            </w:ins>
            <w:del w:id="3587" w:author="ABPS" w:date="2016-06-29T16:33:00Z">
              <w:r w:rsidR="001E0099" w:rsidRPr="001E0099">
                <w:rPr>
                  <w:rFonts w:cs="Calibri"/>
                  <w:bCs/>
                  <w:color w:val="000000" w:themeColor="text1"/>
                  <w:lang w:val="en-US"/>
                  <w:rPrChange w:id="3588" w:author="ABPS" w:date="2016-07-28T06:54:00Z">
                    <w:rPr>
                      <w:rFonts w:cs="Calibri"/>
                      <w:bCs/>
                      <w:color w:val="000000"/>
                      <w:lang w:val="en-US"/>
                    </w:rPr>
                  </w:rPrChange>
                </w:rPr>
                <w:delText>405.2</w:delText>
              </w:r>
            </w:del>
          </w:p>
        </w:tc>
        <w:tc>
          <w:tcPr>
            <w:tcW w:w="1260" w:type="dxa"/>
            <w:tcBorders>
              <w:top w:val="nil"/>
              <w:left w:val="nil"/>
              <w:bottom w:val="dotted" w:sz="4" w:space="0" w:color="auto"/>
              <w:right w:val="dotted" w:sz="4" w:space="0" w:color="auto"/>
            </w:tcBorders>
            <w:shd w:val="clear" w:color="auto" w:fill="auto"/>
            <w:noWrap/>
            <w:vAlign w:val="center"/>
            <w:hideMark/>
            <w:tcPrChange w:id="3589" w:author="ABPS" w:date="2016-07-28T06:54:00Z">
              <w:tcPr>
                <w:tcW w:w="1165" w:type="dxa"/>
                <w:tcBorders>
                  <w:top w:val="nil"/>
                  <w:left w:val="nil"/>
                  <w:bottom w:val="dotted" w:sz="4" w:space="0" w:color="auto"/>
                  <w:right w:val="dotted" w:sz="4" w:space="0" w:color="auto"/>
                </w:tcBorders>
                <w:shd w:val="clear" w:color="auto" w:fill="auto"/>
                <w:noWrap/>
                <w:vAlign w:val="center"/>
                <w:hideMark/>
              </w:tcPr>
            </w:tcPrChange>
          </w:tcPr>
          <w:p w:rsidR="00692127" w:rsidRDefault="002D3D1B">
            <w:pPr>
              <w:spacing w:after="0" w:line="240" w:lineRule="auto"/>
              <w:jc w:val="right"/>
              <w:rPr>
                <w:rFonts w:cs="Calibri"/>
                <w:bCs/>
                <w:color w:val="000000" w:themeColor="text1"/>
                <w:lang w:val="en-US"/>
                <w:rPrChange w:id="3590" w:author="ABPS" w:date="2016-07-28T06:54:00Z">
                  <w:rPr>
                    <w:rFonts w:cs="Calibri"/>
                    <w:bCs/>
                    <w:color w:val="000000"/>
                    <w:lang w:val="en-US"/>
                  </w:rPr>
                </w:rPrChange>
              </w:rPr>
            </w:pPr>
            <w:ins w:id="3591" w:author="ABPS" w:date="2016-07-24T02:14:00Z">
              <w:r>
                <w:rPr>
                  <w:color w:val="000000"/>
                </w:rPr>
                <w:t>860.49</w:t>
              </w:r>
            </w:ins>
            <w:del w:id="3592" w:author="ABPS" w:date="2016-06-29T16:33:00Z">
              <w:r w:rsidR="001E0099" w:rsidRPr="001E0099">
                <w:rPr>
                  <w:rFonts w:cs="Calibri"/>
                  <w:bCs/>
                  <w:color w:val="000000" w:themeColor="text1"/>
                  <w:lang w:val="en-US"/>
                  <w:rPrChange w:id="3593" w:author="ABPS" w:date="2016-07-28T06:54:00Z">
                    <w:rPr>
                      <w:rFonts w:cs="Calibri"/>
                      <w:bCs/>
                      <w:color w:val="000000"/>
                      <w:lang w:val="en-US"/>
                    </w:rPr>
                  </w:rPrChange>
                </w:rPr>
                <w:delText>413.5</w:delText>
              </w:r>
            </w:del>
          </w:p>
        </w:tc>
        <w:tc>
          <w:tcPr>
            <w:tcW w:w="1181" w:type="dxa"/>
            <w:tcBorders>
              <w:top w:val="nil"/>
              <w:left w:val="nil"/>
              <w:bottom w:val="dotted" w:sz="4" w:space="0" w:color="auto"/>
              <w:right w:val="dotted" w:sz="4" w:space="0" w:color="auto"/>
            </w:tcBorders>
            <w:shd w:val="clear" w:color="auto" w:fill="auto"/>
            <w:vAlign w:val="center"/>
            <w:hideMark/>
            <w:tcPrChange w:id="3594" w:author="ABPS" w:date="2016-07-28T06:54:00Z">
              <w:tcPr>
                <w:tcW w:w="1200" w:type="dxa"/>
                <w:tcBorders>
                  <w:top w:val="nil"/>
                  <w:left w:val="nil"/>
                  <w:bottom w:val="dotted" w:sz="4" w:space="0" w:color="auto"/>
                  <w:right w:val="dotted" w:sz="4" w:space="0" w:color="auto"/>
                </w:tcBorders>
                <w:shd w:val="clear" w:color="auto" w:fill="auto"/>
                <w:vAlign w:val="center"/>
                <w:hideMark/>
              </w:tcPr>
            </w:tcPrChange>
          </w:tcPr>
          <w:p w:rsidR="00692127" w:rsidRDefault="002D3D1B">
            <w:pPr>
              <w:spacing w:after="0" w:line="240" w:lineRule="auto"/>
              <w:jc w:val="right"/>
              <w:rPr>
                <w:rFonts w:cs="Calibri"/>
                <w:bCs/>
                <w:color w:val="000000" w:themeColor="text1"/>
                <w:lang w:val="en-US"/>
                <w:rPrChange w:id="3595" w:author="ABPS" w:date="2016-07-28T06:54:00Z">
                  <w:rPr>
                    <w:rFonts w:cs="Calibri"/>
                    <w:bCs/>
                    <w:color w:val="000000"/>
                    <w:lang w:val="en-US"/>
                  </w:rPr>
                </w:rPrChange>
              </w:rPr>
            </w:pPr>
            <w:ins w:id="3596" w:author="ABPS" w:date="2016-07-24T02:14:00Z">
              <w:r>
                <w:rPr>
                  <w:color w:val="000000"/>
                </w:rPr>
                <w:t>2,532.64</w:t>
              </w:r>
            </w:ins>
            <w:del w:id="3597" w:author="ABPS" w:date="2016-06-29T16:33:00Z">
              <w:r w:rsidR="001E0099" w:rsidRPr="001E0099">
                <w:rPr>
                  <w:rFonts w:cs="Calibri"/>
                  <w:bCs/>
                  <w:color w:val="000000" w:themeColor="text1"/>
                  <w:lang w:val="en-US"/>
                  <w:rPrChange w:id="3598" w:author="ABPS" w:date="2016-07-28T06:54:00Z">
                    <w:rPr>
                      <w:rFonts w:cs="Calibri"/>
                      <w:bCs/>
                      <w:color w:val="000000"/>
                      <w:lang w:val="en-US"/>
                    </w:rPr>
                  </w:rPrChange>
                </w:rPr>
                <w:delText>1229.79</w:delText>
              </w:r>
            </w:del>
          </w:p>
        </w:tc>
      </w:tr>
      <w:tr w:rsidR="00CC0A70" w:rsidRPr="008625FD" w:rsidTr="009A1F2D">
        <w:trPr>
          <w:trHeight w:val="476"/>
          <w:jc w:val="center"/>
          <w:trPrChange w:id="3599" w:author="ABPS" w:date="2016-07-28T06:54:00Z">
            <w:trPr>
              <w:trHeight w:val="255"/>
              <w:jc w:val="center"/>
            </w:trPr>
          </w:trPrChange>
        </w:trPr>
        <w:tc>
          <w:tcPr>
            <w:tcW w:w="3777" w:type="dxa"/>
            <w:tcBorders>
              <w:top w:val="nil"/>
              <w:left w:val="dotted" w:sz="4" w:space="0" w:color="auto"/>
              <w:bottom w:val="dotted" w:sz="4" w:space="0" w:color="auto"/>
              <w:right w:val="dotted" w:sz="4" w:space="0" w:color="auto"/>
            </w:tcBorders>
            <w:shd w:val="clear" w:color="auto" w:fill="auto"/>
            <w:vAlign w:val="center"/>
            <w:hideMark/>
            <w:tcPrChange w:id="3600" w:author="ABPS" w:date="2016-07-28T06:54:00Z">
              <w:tcPr>
                <w:tcW w:w="3515" w:type="dxa"/>
                <w:tcBorders>
                  <w:top w:val="nil"/>
                  <w:left w:val="dotted" w:sz="4" w:space="0" w:color="auto"/>
                  <w:bottom w:val="dotted" w:sz="4" w:space="0" w:color="auto"/>
                  <w:right w:val="dotted" w:sz="4" w:space="0" w:color="auto"/>
                </w:tcBorders>
                <w:shd w:val="clear" w:color="auto" w:fill="auto"/>
                <w:vAlign w:val="center"/>
                <w:hideMark/>
              </w:tcPr>
            </w:tcPrChange>
          </w:tcPr>
          <w:p w:rsidR="00DE00CB" w:rsidRDefault="001E0099">
            <w:pPr>
              <w:spacing w:after="0" w:line="240" w:lineRule="auto"/>
              <w:jc w:val="both"/>
              <w:rPr>
                <w:rFonts w:cs="Calibri"/>
                <w:b/>
                <w:bCs/>
                <w:color w:val="000000" w:themeColor="text1"/>
                <w:lang w:val="en-US"/>
                <w:rPrChange w:id="3601" w:author="ABPS" w:date="2016-07-21T10:49:00Z">
                  <w:rPr>
                    <w:rFonts w:cs="Calibri"/>
                    <w:b/>
                    <w:bCs/>
                    <w:color w:val="000000"/>
                    <w:lang w:val="en-US"/>
                  </w:rPr>
                </w:rPrChange>
              </w:rPr>
              <w:pPrChange w:id="3602" w:author="ABPS" w:date="2016-07-28T06:54:00Z">
                <w:pPr>
                  <w:spacing w:after="0" w:line="240" w:lineRule="auto"/>
                </w:pPr>
              </w:pPrChange>
            </w:pPr>
            <w:ins w:id="3603" w:author="ABPS" w:date="2016-07-21T10:48:00Z">
              <w:r w:rsidRPr="001E0099">
                <w:rPr>
                  <w:rFonts w:ascii="Calibri" w:hAnsi="Calibri"/>
                  <w:b/>
                  <w:bCs/>
                  <w:color w:val="000000" w:themeColor="text1"/>
                  <w:rPrChange w:id="3604" w:author="ABPS" w:date="2016-07-21T10:49:00Z">
                    <w:rPr>
                      <w:rFonts w:ascii="Calibri" w:hAnsi="Calibri"/>
                      <w:b/>
                      <w:bCs/>
                      <w:color w:val="000000"/>
                    </w:rPr>
                  </w:rPrChange>
                </w:rPr>
                <w:t>Total Regulatory Asset (Including Carrying Cost)</w:t>
              </w:r>
            </w:ins>
            <w:del w:id="3605" w:author="ABPS" w:date="2016-06-29T16:30:00Z">
              <w:r w:rsidRPr="001E0099">
                <w:rPr>
                  <w:rFonts w:cs="Calibri"/>
                  <w:b/>
                  <w:bCs/>
                  <w:color w:val="000000" w:themeColor="text1"/>
                  <w:lang w:val="en-US"/>
                  <w:rPrChange w:id="3606" w:author="ABPS" w:date="2016-07-21T10:49:00Z">
                    <w:rPr>
                      <w:rFonts w:cs="Calibri"/>
                      <w:b/>
                      <w:bCs/>
                      <w:color w:val="000000"/>
                      <w:lang w:val="en-US"/>
                    </w:rPr>
                  </w:rPrChange>
                </w:rPr>
                <w:delText>Total Revenue Gap (Including Carrying Cost)</w:delText>
              </w:r>
            </w:del>
          </w:p>
        </w:tc>
        <w:tc>
          <w:tcPr>
            <w:tcW w:w="1110" w:type="dxa"/>
            <w:tcBorders>
              <w:top w:val="nil"/>
              <w:left w:val="nil"/>
              <w:bottom w:val="dotted" w:sz="4" w:space="0" w:color="auto"/>
              <w:right w:val="dotted" w:sz="4" w:space="0" w:color="auto"/>
            </w:tcBorders>
            <w:shd w:val="clear" w:color="auto" w:fill="auto"/>
            <w:noWrap/>
            <w:vAlign w:val="center"/>
            <w:hideMark/>
            <w:tcPrChange w:id="3607" w:author="ABPS" w:date="2016-07-28T06:54:00Z">
              <w:tcPr>
                <w:tcW w:w="1372" w:type="dxa"/>
                <w:tcBorders>
                  <w:top w:val="nil"/>
                  <w:left w:val="nil"/>
                  <w:bottom w:val="dotted" w:sz="4" w:space="0" w:color="auto"/>
                  <w:right w:val="dotted" w:sz="4" w:space="0" w:color="auto"/>
                </w:tcBorders>
                <w:shd w:val="clear" w:color="auto" w:fill="auto"/>
                <w:noWrap/>
                <w:vAlign w:val="center"/>
                <w:hideMark/>
              </w:tcPr>
            </w:tcPrChange>
          </w:tcPr>
          <w:p w:rsidR="00692127" w:rsidRDefault="002D3D1B">
            <w:pPr>
              <w:spacing w:after="0" w:line="240" w:lineRule="auto"/>
              <w:jc w:val="right"/>
              <w:rPr>
                <w:rFonts w:cs="Calibri"/>
                <w:b/>
                <w:bCs/>
                <w:color w:val="000000" w:themeColor="text1"/>
                <w:lang w:val="en-US"/>
                <w:rPrChange w:id="3608" w:author="ABPS" w:date="2016-07-28T06:54:00Z">
                  <w:rPr>
                    <w:rFonts w:cs="Calibri"/>
                    <w:b/>
                    <w:bCs/>
                    <w:color w:val="000000"/>
                    <w:lang w:val="en-US"/>
                  </w:rPr>
                </w:rPrChange>
              </w:rPr>
            </w:pPr>
            <w:ins w:id="3609" w:author="ABPS" w:date="2016-07-24T02:14:00Z">
              <w:r>
                <w:rPr>
                  <w:b/>
                  <w:color w:val="000000"/>
                </w:rPr>
                <w:t>330.46</w:t>
              </w:r>
            </w:ins>
            <w:del w:id="3610" w:author="ABPS" w:date="2016-06-29T16:33:00Z">
              <w:r w:rsidR="001E0099" w:rsidRPr="001E0099">
                <w:rPr>
                  <w:rFonts w:cs="Calibri"/>
                  <w:b/>
                  <w:bCs/>
                  <w:color w:val="000000" w:themeColor="text1"/>
                  <w:lang w:val="en-US"/>
                  <w:rPrChange w:id="3611" w:author="ABPS" w:date="2016-07-28T06:54:00Z">
                    <w:rPr>
                      <w:rFonts w:cs="Calibri"/>
                      <w:b/>
                      <w:bCs/>
                      <w:color w:val="000000"/>
                      <w:lang w:val="en-US"/>
                    </w:rPr>
                  </w:rPrChange>
                </w:rPr>
                <w:delText>246.5</w:delText>
              </w:r>
            </w:del>
          </w:p>
        </w:tc>
        <w:tc>
          <w:tcPr>
            <w:tcW w:w="1240" w:type="dxa"/>
            <w:tcBorders>
              <w:top w:val="nil"/>
              <w:left w:val="nil"/>
              <w:bottom w:val="dotted" w:sz="4" w:space="0" w:color="auto"/>
              <w:right w:val="dotted" w:sz="4" w:space="0" w:color="auto"/>
            </w:tcBorders>
            <w:shd w:val="clear" w:color="auto" w:fill="auto"/>
            <w:noWrap/>
            <w:vAlign w:val="center"/>
            <w:hideMark/>
            <w:tcPrChange w:id="3612" w:author="ABPS" w:date="2016-07-28T06:54:00Z">
              <w:tcPr>
                <w:tcW w:w="1240" w:type="dxa"/>
                <w:tcBorders>
                  <w:top w:val="nil"/>
                  <w:left w:val="nil"/>
                  <w:bottom w:val="dotted" w:sz="4" w:space="0" w:color="auto"/>
                  <w:right w:val="dotted" w:sz="4" w:space="0" w:color="auto"/>
                </w:tcBorders>
                <w:shd w:val="clear" w:color="auto" w:fill="auto"/>
                <w:noWrap/>
                <w:vAlign w:val="center"/>
                <w:hideMark/>
              </w:tcPr>
            </w:tcPrChange>
          </w:tcPr>
          <w:p w:rsidR="00692127" w:rsidRDefault="002D3D1B">
            <w:pPr>
              <w:spacing w:after="0" w:line="240" w:lineRule="auto"/>
              <w:jc w:val="right"/>
              <w:rPr>
                <w:rFonts w:cs="Calibri"/>
                <w:b/>
                <w:bCs/>
                <w:color w:val="000000" w:themeColor="text1"/>
                <w:lang w:val="en-US"/>
                <w:rPrChange w:id="3613" w:author="ABPS" w:date="2016-07-28T06:54:00Z">
                  <w:rPr>
                    <w:rFonts w:cs="Calibri"/>
                    <w:b/>
                    <w:bCs/>
                    <w:color w:val="000000"/>
                    <w:lang w:val="en-US"/>
                  </w:rPr>
                </w:rPrChange>
              </w:rPr>
            </w:pPr>
            <w:ins w:id="3614" w:author="ABPS" w:date="2016-07-24T02:14:00Z">
              <w:r>
                <w:rPr>
                  <w:b/>
                  <w:color w:val="000000"/>
                </w:rPr>
                <w:t>6,604.91</w:t>
              </w:r>
            </w:ins>
            <w:del w:id="3615" w:author="ABPS" w:date="2016-06-29T16:33:00Z">
              <w:r w:rsidR="001E0099" w:rsidRPr="001E0099">
                <w:rPr>
                  <w:rFonts w:cs="Calibri"/>
                  <w:b/>
                  <w:bCs/>
                  <w:color w:val="000000" w:themeColor="text1"/>
                  <w:lang w:val="en-US"/>
                  <w:rPrChange w:id="3616" w:author="ABPS" w:date="2016-07-28T06:54:00Z">
                    <w:rPr>
                      <w:rFonts w:cs="Calibri"/>
                      <w:b/>
                      <w:bCs/>
                      <w:color w:val="000000"/>
                      <w:lang w:val="en-US"/>
                    </w:rPr>
                  </w:rPrChange>
                </w:rPr>
                <w:delText>4275.1</w:delText>
              </w:r>
            </w:del>
          </w:p>
        </w:tc>
        <w:tc>
          <w:tcPr>
            <w:tcW w:w="1149" w:type="dxa"/>
            <w:tcBorders>
              <w:top w:val="nil"/>
              <w:left w:val="nil"/>
              <w:bottom w:val="dotted" w:sz="4" w:space="0" w:color="auto"/>
              <w:right w:val="dotted" w:sz="4" w:space="0" w:color="auto"/>
            </w:tcBorders>
            <w:shd w:val="clear" w:color="auto" w:fill="auto"/>
            <w:noWrap/>
            <w:vAlign w:val="center"/>
            <w:hideMark/>
            <w:tcPrChange w:id="3617" w:author="ABPS" w:date="2016-07-28T06:54:00Z">
              <w:tcPr>
                <w:tcW w:w="1068" w:type="dxa"/>
                <w:tcBorders>
                  <w:top w:val="nil"/>
                  <w:left w:val="nil"/>
                  <w:bottom w:val="dotted" w:sz="4" w:space="0" w:color="auto"/>
                  <w:right w:val="dotted" w:sz="4" w:space="0" w:color="auto"/>
                </w:tcBorders>
                <w:shd w:val="clear" w:color="auto" w:fill="auto"/>
                <w:noWrap/>
                <w:vAlign w:val="center"/>
                <w:hideMark/>
              </w:tcPr>
            </w:tcPrChange>
          </w:tcPr>
          <w:p w:rsidR="00692127" w:rsidRDefault="002D3D1B">
            <w:pPr>
              <w:spacing w:after="0" w:line="240" w:lineRule="auto"/>
              <w:jc w:val="right"/>
              <w:rPr>
                <w:rFonts w:cs="Calibri"/>
                <w:b/>
                <w:bCs/>
                <w:color w:val="000000" w:themeColor="text1"/>
                <w:lang w:val="en-US"/>
                <w:rPrChange w:id="3618" w:author="ABPS" w:date="2016-07-28T06:54:00Z">
                  <w:rPr>
                    <w:rFonts w:cs="Calibri"/>
                    <w:b/>
                    <w:bCs/>
                    <w:color w:val="000000"/>
                    <w:lang w:val="en-US"/>
                  </w:rPr>
                </w:rPrChange>
              </w:rPr>
            </w:pPr>
            <w:ins w:id="3619" w:author="ABPS" w:date="2016-07-24T02:14:00Z">
              <w:r>
                <w:rPr>
                  <w:b/>
                  <w:color w:val="000000"/>
                </w:rPr>
                <w:t>8,113.96</w:t>
              </w:r>
            </w:ins>
            <w:del w:id="3620" w:author="ABPS" w:date="2016-06-29T16:33:00Z">
              <w:r w:rsidR="001E0099" w:rsidRPr="001E0099">
                <w:rPr>
                  <w:rFonts w:cs="Calibri"/>
                  <w:b/>
                  <w:bCs/>
                  <w:color w:val="000000" w:themeColor="text1"/>
                  <w:lang w:val="en-US"/>
                  <w:rPrChange w:id="3621" w:author="ABPS" w:date="2016-07-28T06:54:00Z">
                    <w:rPr>
                      <w:rFonts w:cs="Calibri"/>
                      <w:b/>
                      <w:bCs/>
                      <w:color w:val="000000"/>
                      <w:lang w:val="en-US"/>
                    </w:rPr>
                  </w:rPrChange>
                </w:rPr>
                <w:delText>4457.4</w:delText>
              </w:r>
            </w:del>
          </w:p>
        </w:tc>
        <w:tc>
          <w:tcPr>
            <w:tcW w:w="1260" w:type="dxa"/>
            <w:tcBorders>
              <w:top w:val="nil"/>
              <w:left w:val="nil"/>
              <w:bottom w:val="dotted" w:sz="4" w:space="0" w:color="auto"/>
              <w:right w:val="dotted" w:sz="4" w:space="0" w:color="auto"/>
            </w:tcBorders>
            <w:shd w:val="clear" w:color="auto" w:fill="auto"/>
            <w:noWrap/>
            <w:vAlign w:val="center"/>
            <w:hideMark/>
            <w:tcPrChange w:id="3622" w:author="ABPS" w:date="2016-07-28T06:54:00Z">
              <w:tcPr>
                <w:tcW w:w="1165" w:type="dxa"/>
                <w:tcBorders>
                  <w:top w:val="nil"/>
                  <w:left w:val="nil"/>
                  <w:bottom w:val="dotted" w:sz="4" w:space="0" w:color="auto"/>
                  <w:right w:val="dotted" w:sz="4" w:space="0" w:color="auto"/>
                </w:tcBorders>
                <w:shd w:val="clear" w:color="auto" w:fill="auto"/>
                <w:noWrap/>
                <w:vAlign w:val="center"/>
                <w:hideMark/>
              </w:tcPr>
            </w:tcPrChange>
          </w:tcPr>
          <w:p w:rsidR="00692127" w:rsidRDefault="002D3D1B">
            <w:pPr>
              <w:spacing w:after="0" w:line="240" w:lineRule="auto"/>
              <w:jc w:val="right"/>
              <w:rPr>
                <w:rFonts w:cs="Calibri"/>
                <w:b/>
                <w:bCs/>
                <w:color w:val="000000" w:themeColor="text1"/>
                <w:lang w:val="en-US"/>
                <w:rPrChange w:id="3623" w:author="ABPS" w:date="2016-07-28T06:54:00Z">
                  <w:rPr>
                    <w:rFonts w:cs="Calibri"/>
                    <w:b/>
                    <w:bCs/>
                    <w:color w:val="000000"/>
                    <w:lang w:val="en-US"/>
                  </w:rPr>
                </w:rPrChange>
              </w:rPr>
            </w:pPr>
            <w:ins w:id="3624" w:author="ABPS" w:date="2016-07-24T02:14:00Z">
              <w:r>
                <w:rPr>
                  <w:b/>
                  <w:color w:val="000000"/>
                </w:rPr>
                <w:t>7,744.41</w:t>
              </w:r>
            </w:ins>
            <w:del w:id="3625" w:author="ABPS" w:date="2016-06-29T16:33:00Z">
              <w:r w:rsidR="001E0099" w:rsidRPr="001E0099">
                <w:rPr>
                  <w:rFonts w:cs="Calibri"/>
                  <w:b/>
                  <w:bCs/>
                  <w:color w:val="000000" w:themeColor="text1"/>
                  <w:lang w:val="en-US"/>
                  <w:rPrChange w:id="3626" w:author="ABPS" w:date="2016-07-28T06:54:00Z">
                    <w:rPr>
                      <w:rFonts w:cs="Calibri"/>
                      <w:b/>
                      <w:bCs/>
                      <w:color w:val="000000"/>
                      <w:lang w:val="en-US"/>
                    </w:rPr>
                  </w:rPrChange>
                </w:rPr>
                <w:delText>4548.7</w:delText>
              </w:r>
            </w:del>
          </w:p>
        </w:tc>
        <w:tc>
          <w:tcPr>
            <w:tcW w:w="1181" w:type="dxa"/>
            <w:tcBorders>
              <w:top w:val="nil"/>
              <w:left w:val="nil"/>
              <w:bottom w:val="dotted" w:sz="4" w:space="0" w:color="auto"/>
              <w:right w:val="dotted" w:sz="4" w:space="0" w:color="auto"/>
            </w:tcBorders>
            <w:shd w:val="clear" w:color="auto" w:fill="auto"/>
            <w:vAlign w:val="center"/>
            <w:hideMark/>
            <w:tcPrChange w:id="3627" w:author="ABPS" w:date="2016-07-28T06:54:00Z">
              <w:tcPr>
                <w:tcW w:w="1200" w:type="dxa"/>
                <w:tcBorders>
                  <w:top w:val="nil"/>
                  <w:left w:val="nil"/>
                  <w:bottom w:val="dotted" w:sz="4" w:space="0" w:color="auto"/>
                  <w:right w:val="dotted" w:sz="4" w:space="0" w:color="auto"/>
                </w:tcBorders>
                <w:shd w:val="clear" w:color="auto" w:fill="auto"/>
                <w:vAlign w:val="center"/>
                <w:hideMark/>
              </w:tcPr>
            </w:tcPrChange>
          </w:tcPr>
          <w:p w:rsidR="00692127" w:rsidRDefault="002D3D1B">
            <w:pPr>
              <w:spacing w:after="0" w:line="240" w:lineRule="auto"/>
              <w:jc w:val="right"/>
              <w:rPr>
                <w:rFonts w:cs="Calibri"/>
                <w:b/>
                <w:bCs/>
                <w:color w:val="000000" w:themeColor="text1"/>
                <w:lang w:val="en-US"/>
                <w:rPrChange w:id="3628" w:author="ABPS" w:date="2016-07-28T06:54:00Z">
                  <w:rPr>
                    <w:rFonts w:cs="Calibri"/>
                    <w:b/>
                    <w:bCs/>
                    <w:color w:val="000000"/>
                    <w:lang w:val="en-US"/>
                  </w:rPr>
                </w:rPrChange>
              </w:rPr>
            </w:pPr>
            <w:ins w:id="3629" w:author="ABPS" w:date="2016-07-24T02:14:00Z">
              <w:r>
                <w:rPr>
                  <w:b/>
                  <w:color w:val="000000"/>
                </w:rPr>
                <w:t>22,793.73</w:t>
              </w:r>
            </w:ins>
            <w:del w:id="3630" w:author="ABPS" w:date="2016-06-29T16:33:00Z">
              <w:r w:rsidR="001E0099" w:rsidRPr="001E0099">
                <w:rPr>
                  <w:rFonts w:cs="Calibri"/>
                  <w:b/>
                  <w:bCs/>
                  <w:color w:val="000000" w:themeColor="text1"/>
                  <w:lang w:val="en-US"/>
                  <w:rPrChange w:id="3631" w:author="ABPS" w:date="2016-07-28T06:54:00Z">
                    <w:rPr>
                      <w:rFonts w:cs="Calibri"/>
                      <w:b/>
                      <w:bCs/>
                      <w:color w:val="000000"/>
                      <w:lang w:val="en-US"/>
                    </w:rPr>
                  </w:rPrChange>
                </w:rPr>
                <w:delText>13527.64</w:delText>
              </w:r>
            </w:del>
          </w:p>
        </w:tc>
      </w:tr>
      <w:tr w:rsidR="009A1F2D" w:rsidRPr="008625FD" w:rsidTr="009A1F2D">
        <w:trPr>
          <w:trHeight w:val="107"/>
          <w:jc w:val="center"/>
          <w:trPrChange w:id="3632" w:author="ABPS" w:date="2016-07-28T06:54:00Z">
            <w:trPr>
              <w:trHeight w:val="323"/>
              <w:jc w:val="center"/>
            </w:trPr>
          </w:trPrChange>
        </w:trPr>
        <w:tc>
          <w:tcPr>
            <w:tcW w:w="3777" w:type="dxa"/>
            <w:tcBorders>
              <w:top w:val="nil"/>
              <w:left w:val="dotted" w:sz="4" w:space="0" w:color="auto"/>
              <w:bottom w:val="dotted" w:sz="4" w:space="0" w:color="auto"/>
              <w:right w:val="dotted" w:sz="4" w:space="0" w:color="auto"/>
            </w:tcBorders>
            <w:shd w:val="clear" w:color="auto" w:fill="auto"/>
            <w:vAlign w:val="bottom"/>
            <w:hideMark/>
            <w:tcPrChange w:id="3633" w:author="ABPS" w:date="2016-07-28T06:54:00Z">
              <w:tcPr>
                <w:tcW w:w="3515" w:type="dxa"/>
                <w:tcBorders>
                  <w:top w:val="nil"/>
                  <w:left w:val="dotted" w:sz="4" w:space="0" w:color="auto"/>
                  <w:bottom w:val="dotted" w:sz="4" w:space="0" w:color="auto"/>
                  <w:right w:val="dotted" w:sz="4" w:space="0" w:color="auto"/>
                </w:tcBorders>
                <w:shd w:val="clear" w:color="auto" w:fill="auto"/>
                <w:vAlign w:val="bottom"/>
                <w:hideMark/>
              </w:tcPr>
            </w:tcPrChange>
          </w:tcPr>
          <w:p w:rsidR="00DE00CB" w:rsidRDefault="001E0099">
            <w:pPr>
              <w:spacing w:after="0" w:line="240" w:lineRule="auto"/>
              <w:jc w:val="both"/>
              <w:rPr>
                <w:rFonts w:cs="Calibri"/>
                <w:b/>
                <w:bCs/>
                <w:color w:val="000000" w:themeColor="text1"/>
                <w:lang w:val="en-US"/>
                <w:rPrChange w:id="3634" w:author="ABPS" w:date="2016-07-21T10:49:00Z">
                  <w:rPr>
                    <w:rFonts w:cs="Calibri"/>
                    <w:b/>
                    <w:bCs/>
                    <w:color w:val="000000"/>
                    <w:lang w:val="en-US"/>
                  </w:rPr>
                </w:rPrChange>
              </w:rPr>
              <w:pPrChange w:id="3635" w:author="ABPS" w:date="2016-07-28T06:54:00Z">
                <w:pPr>
                  <w:spacing w:after="0" w:line="240" w:lineRule="auto"/>
                </w:pPr>
              </w:pPrChange>
            </w:pPr>
            <w:ins w:id="3636" w:author="ABPS" w:date="2016-07-21T10:48:00Z">
              <w:r w:rsidRPr="001E0099">
                <w:rPr>
                  <w:rFonts w:ascii="Calibri" w:hAnsi="Calibri"/>
                  <w:b/>
                  <w:bCs/>
                  <w:color w:val="000000" w:themeColor="text1"/>
                  <w:rPrChange w:id="3637" w:author="ABPS" w:date="2016-07-21T10:49:00Z">
                    <w:rPr>
                      <w:rFonts w:ascii="Calibri" w:hAnsi="Calibri"/>
                      <w:b/>
                      <w:bCs/>
                      <w:color w:val="000000"/>
                    </w:rPr>
                  </w:rPrChange>
                </w:rPr>
                <w:t>Revenue Gap for FY 2013-14 (Trued Up)</w:t>
              </w:r>
            </w:ins>
            <w:del w:id="3638" w:author="ABPS" w:date="2016-06-29T16:30:00Z">
              <w:r w:rsidRPr="001E0099">
                <w:rPr>
                  <w:rFonts w:cs="Calibri"/>
                  <w:b/>
                  <w:bCs/>
                  <w:color w:val="000000" w:themeColor="text1"/>
                  <w:lang w:val="en-US"/>
                  <w:rPrChange w:id="3639" w:author="ABPS" w:date="2016-07-21T10:49:00Z">
                    <w:rPr>
                      <w:rFonts w:cs="Calibri"/>
                      <w:b/>
                      <w:bCs/>
                      <w:color w:val="000000"/>
                      <w:lang w:val="en-US"/>
                    </w:rPr>
                  </w:rPrChange>
                </w:rPr>
                <w:delText>Revenue Gap for FY 2012-13</w:delText>
              </w:r>
            </w:del>
          </w:p>
        </w:tc>
        <w:tc>
          <w:tcPr>
            <w:tcW w:w="1110" w:type="dxa"/>
            <w:tcBorders>
              <w:top w:val="nil"/>
              <w:left w:val="nil"/>
              <w:bottom w:val="dotted" w:sz="4" w:space="0" w:color="auto"/>
              <w:right w:val="dotted" w:sz="4" w:space="0" w:color="auto"/>
            </w:tcBorders>
            <w:shd w:val="clear" w:color="auto" w:fill="auto"/>
            <w:noWrap/>
            <w:vAlign w:val="center"/>
            <w:hideMark/>
            <w:tcPrChange w:id="3640" w:author="ABPS" w:date="2016-07-28T06:54:00Z">
              <w:tcPr>
                <w:tcW w:w="1372"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rFonts w:cs="Calibri"/>
                <w:b/>
                <w:bCs/>
                <w:color w:val="000000" w:themeColor="text1"/>
                <w:lang w:val="en-US"/>
                <w:rPrChange w:id="3641" w:author="ABPS" w:date="2016-07-28T06:54:00Z">
                  <w:rPr>
                    <w:rFonts w:cs="Calibri"/>
                    <w:b/>
                    <w:bCs/>
                    <w:color w:val="000000"/>
                    <w:lang w:val="en-US"/>
                  </w:rPr>
                </w:rPrChange>
              </w:rPr>
            </w:pPr>
            <w:ins w:id="3642" w:author="ABPS" w:date="2016-07-28T06:52:00Z">
              <w:r>
                <w:rPr>
                  <w:b/>
                  <w:color w:val="000000"/>
                </w:rPr>
                <w:t>418.85</w:t>
              </w:r>
            </w:ins>
            <w:del w:id="3643" w:author="ABPS" w:date="2016-06-29T16:33:00Z">
              <w:r w:rsidR="001E0099" w:rsidRPr="001E0099">
                <w:rPr>
                  <w:rFonts w:cs="Calibri"/>
                  <w:b/>
                  <w:bCs/>
                  <w:color w:val="000000" w:themeColor="text1"/>
                  <w:lang w:val="en-US"/>
                  <w:rPrChange w:id="3644" w:author="ABPS" w:date="2016-07-28T06:54:00Z">
                    <w:rPr>
                      <w:rFonts w:cs="Calibri"/>
                      <w:b/>
                      <w:bCs/>
                      <w:color w:val="000000"/>
                      <w:lang w:val="en-US"/>
                    </w:rPr>
                  </w:rPrChange>
                </w:rPr>
                <w:delText>987.55</w:delText>
              </w:r>
            </w:del>
          </w:p>
        </w:tc>
        <w:tc>
          <w:tcPr>
            <w:tcW w:w="1240" w:type="dxa"/>
            <w:tcBorders>
              <w:top w:val="nil"/>
              <w:left w:val="nil"/>
              <w:bottom w:val="dotted" w:sz="4" w:space="0" w:color="auto"/>
              <w:right w:val="dotted" w:sz="4" w:space="0" w:color="auto"/>
            </w:tcBorders>
            <w:shd w:val="clear" w:color="auto" w:fill="auto"/>
            <w:noWrap/>
            <w:vAlign w:val="center"/>
            <w:hideMark/>
            <w:tcPrChange w:id="3645" w:author="ABPS" w:date="2016-07-28T06:54:00Z">
              <w:tcPr>
                <w:tcW w:w="1240"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rFonts w:cs="Calibri"/>
                <w:b/>
                <w:bCs/>
                <w:color w:val="000000" w:themeColor="text1"/>
                <w:lang w:val="en-US"/>
                <w:rPrChange w:id="3646" w:author="ABPS" w:date="2016-07-28T06:54:00Z">
                  <w:rPr>
                    <w:rFonts w:cs="Calibri"/>
                    <w:b/>
                    <w:bCs/>
                    <w:color w:val="000000"/>
                    <w:lang w:val="en-US"/>
                  </w:rPr>
                </w:rPrChange>
              </w:rPr>
            </w:pPr>
            <w:ins w:id="3647" w:author="ABPS" w:date="2016-07-28T06:52:00Z">
              <w:r>
                <w:rPr>
                  <w:b/>
                  <w:color w:val="000000"/>
                </w:rPr>
                <w:t>1,315.68</w:t>
              </w:r>
            </w:ins>
            <w:del w:id="3648" w:author="ABPS" w:date="2016-06-29T16:33:00Z">
              <w:r w:rsidR="001E0099" w:rsidRPr="001E0099">
                <w:rPr>
                  <w:rFonts w:cs="Calibri"/>
                  <w:b/>
                  <w:bCs/>
                  <w:color w:val="000000" w:themeColor="text1"/>
                  <w:lang w:val="en-US"/>
                  <w:rPrChange w:id="3649" w:author="ABPS" w:date="2016-07-28T06:54:00Z">
                    <w:rPr>
                      <w:rFonts w:cs="Calibri"/>
                      <w:b/>
                      <w:bCs/>
                      <w:color w:val="000000"/>
                      <w:lang w:val="en-US"/>
                    </w:rPr>
                  </w:rPrChange>
                </w:rPr>
                <w:delText>1603.54</w:delText>
              </w:r>
            </w:del>
          </w:p>
        </w:tc>
        <w:tc>
          <w:tcPr>
            <w:tcW w:w="1149" w:type="dxa"/>
            <w:tcBorders>
              <w:top w:val="nil"/>
              <w:left w:val="nil"/>
              <w:bottom w:val="dotted" w:sz="4" w:space="0" w:color="auto"/>
              <w:right w:val="dotted" w:sz="4" w:space="0" w:color="auto"/>
            </w:tcBorders>
            <w:shd w:val="clear" w:color="auto" w:fill="auto"/>
            <w:noWrap/>
            <w:vAlign w:val="center"/>
            <w:hideMark/>
            <w:tcPrChange w:id="3650" w:author="ABPS" w:date="2016-07-28T06:54:00Z">
              <w:tcPr>
                <w:tcW w:w="1068"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rFonts w:cs="Calibri"/>
                <w:b/>
                <w:bCs/>
                <w:color w:val="000000" w:themeColor="text1"/>
                <w:lang w:val="en-US"/>
                <w:rPrChange w:id="3651" w:author="ABPS" w:date="2016-07-28T06:54:00Z">
                  <w:rPr>
                    <w:rFonts w:cs="Calibri"/>
                    <w:b/>
                    <w:bCs/>
                    <w:color w:val="000000"/>
                    <w:lang w:val="en-US"/>
                  </w:rPr>
                </w:rPrChange>
              </w:rPr>
            </w:pPr>
            <w:ins w:id="3652" w:author="ABPS" w:date="2016-07-28T06:52:00Z">
              <w:r>
                <w:rPr>
                  <w:b/>
                  <w:color w:val="000000"/>
                </w:rPr>
                <w:t>1,979.03</w:t>
              </w:r>
            </w:ins>
            <w:del w:id="3653" w:author="ABPS" w:date="2016-06-29T16:33:00Z">
              <w:r w:rsidR="001E0099" w:rsidRPr="001E0099">
                <w:rPr>
                  <w:rFonts w:cs="Calibri"/>
                  <w:b/>
                  <w:bCs/>
                  <w:color w:val="000000" w:themeColor="text1"/>
                  <w:lang w:val="en-US"/>
                  <w:rPrChange w:id="3654" w:author="ABPS" w:date="2016-07-28T06:54:00Z">
                    <w:rPr>
                      <w:rFonts w:cs="Calibri"/>
                      <w:b/>
                      <w:bCs/>
                      <w:color w:val="000000"/>
                      <w:lang w:val="en-US"/>
                    </w:rPr>
                  </w:rPrChange>
                </w:rPr>
                <w:delText>1539.80</w:delText>
              </w:r>
            </w:del>
          </w:p>
        </w:tc>
        <w:tc>
          <w:tcPr>
            <w:tcW w:w="1260" w:type="dxa"/>
            <w:tcBorders>
              <w:top w:val="nil"/>
              <w:left w:val="nil"/>
              <w:bottom w:val="dotted" w:sz="4" w:space="0" w:color="auto"/>
              <w:right w:val="dotted" w:sz="4" w:space="0" w:color="auto"/>
            </w:tcBorders>
            <w:shd w:val="clear" w:color="auto" w:fill="auto"/>
            <w:noWrap/>
            <w:vAlign w:val="center"/>
            <w:hideMark/>
            <w:tcPrChange w:id="3655" w:author="ABPS" w:date="2016-07-28T06:54:00Z">
              <w:tcPr>
                <w:tcW w:w="1165"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rFonts w:cs="Calibri"/>
                <w:b/>
                <w:bCs/>
                <w:color w:val="000000" w:themeColor="text1"/>
                <w:lang w:val="en-US"/>
                <w:rPrChange w:id="3656" w:author="ABPS" w:date="2016-07-28T06:54:00Z">
                  <w:rPr>
                    <w:rFonts w:cs="Calibri"/>
                    <w:b/>
                    <w:bCs/>
                    <w:color w:val="000000"/>
                    <w:lang w:val="en-US"/>
                  </w:rPr>
                </w:rPrChange>
              </w:rPr>
            </w:pPr>
            <w:ins w:id="3657" w:author="ABPS" w:date="2016-07-28T06:52:00Z">
              <w:r>
                <w:rPr>
                  <w:b/>
                  <w:color w:val="000000"/>
                </w:rPr>
                <w:t>1,179.85</w:t>
              </w:r>
            </w:ins>
            <w:del w:id="3658" w:author="ABPS" w:date="2016-06-29T16:33:00Z">
              <w:r w:rsidR="001E0099" w:rsidRPr="001E0099">
                <w:rPr>
                  <w:rFonts w:cs="Calibri"/>
                  <w:b/>
                  <w:bCs/>
                  <w:color w:val="000000" w:themeColor="text1"/>
                  <w:lang w:val="en-US"/>
                  <w:rPrChange w:id="3659" w:author="ABPS" w:date="2016-07-28T06:54:00Z">
                    <w:rPr>
                      <w:rFonts w:cs="Calibri"/>
                      <w:b/>
                      <w:bCs/>
                      <w:color w:val="000000"/>
                      <w:lang w:val="en-US"/>
                    </w:rPr>
                  </w:rPrChange>
                </w:rPr>
                <w:delText>1575.82</w:delText>
              </w:r>
            </w:del>
          </w:p>
        </w:tc>
        <w:tc>
          <w:tcPr>
            <w:tcW w:w="1181" w:type="dxa"/>
            <w:tcBorders>
              <w:top w:val="nil"/>
              <w:left w:val="nil"/>
              <w:bottom w:val="dotted" w:sz="4" w:space="0" w:color="auto"/>
              <w:right w:val="dotted" w:sz="4" w:space="0" w:color="auto"/>
            </w:tcBorders>
            <w:shd w:val="clear" w:color="auto" w:fill="auto"/>
            <w:noWrap/>
            <w:vAlign w:val="center"/>
            <w:hideMark/>
            <w:tcPrChange w:id="3660" w:author="ABPS" w:date="2016-07-28T06:54:00Z">
              <w:tcPr>
                <w:tcW w:w="1200"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rFonts w:cs="Calibri"/>
                <w:b/>
                <w:bCs/>
                <w:color w:val="000000" w:themeColor="text1"/>
                <w:lang w:val="en-US"/>
                <w:rPrChange w:id="3661" w:author="ABPS" w:date="2016-07-28T06:54:00Z">
                  <w:rPr>
                    <w:rFonts w:cs="Calibri"/>
                    <w:b/>
                    <w:bCs/>
                    <w:color w:val="000000"/>
                    <w:lang w:val="en-US"/>
                  </w:rPr>
                </w:rPrChange>
              </w:rPr>
            </w:pPr>
            <w:ins w:id="3662" w:author="ABPS" w:date="2016-07-28T06:52:00Z">
              <w:r>
                <w:rPr>
                  <w:b/>
                  <w:color w:val="000000"/>
                </w:rPr>
                <w:t>4</w:t>
              </w:r>
            </w:ins>
            <w:ins w:id="3663" w:author="ABPS" w:date="2016-07-28T06:55:00Z">
              <w:r w:rsidR="00B746F5">
                <w:rPr>
                  <w:b/>
                  <w:color w:val="000000"/>
                </w:rPr>
                <w:t>,</w:t>
              </w:r>
            </w:ins>
            <w:ins w:id="3664" w:author="ABPS" w:date="2016-07-28T06:52:00Z">
              <w:r>
                <w:rPr>
                  <w:b/>
                  <w:color w:val="000000"/>
                </w:rPr>
                <w:t>893.40</w:t>
              </w:r>
            </w:ins>
            <w:del w:id="3665" w:author="ABPS" w:date="2016-06-29T16:33:00Z">
              <w:r w:rsidR="001E0099" w:rsidRPr="001E0099">
                <w:rPr>
                  <w:rFonts w:cs="Calibri"/>
                  <w:b/>
                  <w:bCs/>
                  <w:color w:val="000000" w:themeColor="text1"/>
                  <w:lang w:val="en-US"/>
                  <w:rPrChange w:id="3666" w:author="ABPS" w:date="2016-07-28T06:54:00Z">
                    <w:rPr>
                      <w:rFonts w:cs="Calibri"/>
                      <w:b/>
                      <w:bCs/>
                      <w:color w:val="000000"/>
                      <w:lang w:val="en-US"/>
                    </w:rPr>
                  </w:rPrChange>
                </w:rPr>
                <w:delText>5706.71</w:delText>
              </w:r>
            </w:del>
          </w:p>
        </w:tc>
      </w:tr>
      <w:tr w:rsidR="00CC0A70" w:rsidRPr="008625FD" w:rsidTr="009A1F2D">
        <w:trPr>
          <w:trHeight w:val="77"/>
          <w:jc w:val="center"/>
          <w:trPrChange w:id="3667" w:author="ABPS" w:date="2016-07-28T06:54:00Z">
            <w:trPr>
              <w:trHeight w:val="510"/>
              <w:jc w:val="center"/>
            </w:trPr>
          </w:trPrChange>
        </w:trPr>
        <w:tc>
          <w:tcPr>
            <w:tcW w:w="3777" w:type="dxa"/>
            <w:tcBorders>
              <w:top w:val="nil"/>
              <w:left w:val="dotted" w:sz="4" w:space="0" w:color="auto"/>
              <w:bottom w:val="dotted" w:sz="4" w:space="0" w:color="auto"/>
              <w:right w:val="dotted" w:sz="4" w:space="0" w:color="auto"/>
            </w:tcBorders>
            <w:shd w:val="clear" w:color="auto" w:fill="auto"/>
            <w:vAlign w:val="bottom"/>
            <w:hideMark/>
            <w:tcPrChange w:id="3668" w:author="ABPS" w:date="2016-07-28T06:54:00Z">
              <w:tcPr>
                <w:tcW w:w="3515" w:type="dxa"/>
                <w:tcBorders>
                  <w:top w:val="nil"/>
                  <w:left w:val="dotted" w:sz="4" w:space="0" w:color="auto"/>
                  <w:bottom w:val="dotted" w:sz="4" w:space="0" w:color="auto"/>
                  <w:right w:val="dotted" w:sz="4" w:space="0" w:color="auto"/>
                </w:tcBorders>
                <w:shd w:val="clear" w:color="auto" w:fill="auto"/>
                <w:vAlign w:val="bottom"/>
                <w:hideMark/>
              </w:tcPr>
            </w:tcPrChange>
          </w:tcPr>
          <w:p w:rsidR="00DE00CB" w:rsidRDefault="001E0099">
            <w:pPr>
              <w:spacing w:after="0" w:line="240" w:lineRule="auto"/>
              <w:jc w:val="both"/>
              <w:rPr>
                <w:rFonts w:cs="Calibri"/>
                <w:color w:val="000000" w:themeColor="text1"/>
                <w:lang w:val="en-US"/>
                <w:rPrChange w:id="3669" w:author="ABPS" w:date="2016-07-21T10:49:00Z">
                  <w:rPr>
                    <w:rFonts w:cs="Calibri"/>
                    <w:color w:val="000000"/>
                    <w:lang w:val="en-US"/>
                  </w:rPr>
                </w:rPrChange>
              </w:rPr>
              <w:pPrChange w:id="3670" w:author="ABPS" w:date="2016-07-28T06:54:00Z">
                <w:pPr>
                  <w:spacing w:after="0" w:line="240" w:lineRule="auto"/>
                </w:pPr>
              </w:pPrChange>
            </w:pPr>
            <w:ins w:id="3671" w:author="ABPS" w:date="2016-07-21T10:48:00Z">
              <w:r w:rsidRPr="001E0099">
                <w:rPr>
                  <w:rFonts w:ascii="Calibri" w:hAnsi="Calibri"/>
                  <w:color w:val="000000" w:themeColor="text1"/>
                  <w:rPrChange w:id="3672" w:author="ABPS" w:date="2016-07-21T10:49:00Z">
                    <w:rPr>
                      <w:rFonts w:ascii="Calibri" w:hAnsi="Calibri"/>
                      <w:color w:val="000000"/>
                    </w:rPr>
                  </w:rPrChange>
                </w:rPr>
                <w:t>Carrying Cost on the Regulatory Asset for the Revenue Gap for FY 2013-14 @ 12.5%</w:t>
              </w:r>
            </w:ins>
            <w:del w:id="3673" w:author="ABPS" w:date="2016-06-29T16:30:00Z">
              <w:r w:rsidRPr="001E0099">
                <w:rPr>
                  <w:rFonts w:cs="Calibri"/>
                  <w:color w:val="000000" w:themeColor="text1"/>
                  <w:lang w:val="en-US"/>
                  <w:rPrChange w:id="3674" w:author="ABPS" w:date="2016-07-21T10:49:00Z">
                    <w:rPr>
                      <w:rFonts w:cs="Calibri"/>
                      <w:color w:val="000000"/>
                      <w:lang w:val="en-US"/>
                    </w:rPr>
                  </w:rPrChange>
                </w:rPr>
                <w:delText>Carrying Cost on the Regulatory Asset for the Revenue Gap of FY 2012-13 @ 10%</w:delText>
              </w:r>
            </w:del>
          </w:p>
        </w:tc>
        <w:tc>
          <w:tcPr>
            <w:tcW w:w="1110" w:type="dxa"/>
            <w:tcBorders>
              <w:top w:val="nil"/>
              <w:left w:val="nil"/>
              <w:bottom w:val="dotted" w:sz="4" w:space="0" w:color="auto"/>
              <w:right w:val="dotted" w:sz="4" w:space="0" w:color="auto"/>
            </w:tcBorders>
            <w:shd w:val="clear" w:color="auto" w:fill="auto"/>
            <w:noWrap/>
            <w:vAlign w:val="center"/>
            <w:hideMark/>
            <w:tcPrChange w:id="3675" w:author="ABPS" w:date="2016-07-28T06:54:00Z">
              <w:tcPr>
                <w:tcW w:w="1372"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rFonts w:cs="Calibri"/>
                <w:bCs/>
                <w:color w:val="000000" w:themeColor="text1"/>
                <w:lang w:val="en-US"/>
                <w:rPrChange w:id="3676" w:author="ABPS" w:date="2016-07-28T06:54:00Z">
                  <w:rPr>
                    <w:rFonts w:cs="Calibri"/>
                    <w:bCs/>
                    <w:color w:val="000000"/>
                    <w:lang w:val="en-US"/>
                  </w:rPr>
                </w:rPrChange>
              </w:rPr>
            </w:pPr>
            <w:ins w:id="3677" w:author="ABPS" w:date="2016-07-24T02:14:00Z">
              <w:r>
                <w:rPr>
                  <w:color w:val="000000"/>
                </w:rPr>
                <w:t>35.00</w:t>
              </w:r>
            </w:ins>
            <w:del w:id="3678" w:author="ABPS" w:date="2016-06-29T16:33:00Z">
              <w:r w:rsidR="001E0099" w:rsidRPr="001E0099">
                <w:rPr>
                  <w:rFonts w:cs="Calibri"/>
                  <w:bCs/>
                  <w:color w:val="000000" w:themeColor="text1"/>
                  <w:lang w:val="en-US"/>
                  <w:rPrChange w:id="3679" w:author="ABPS" w:date="2016-07-28T06:54:00Z">
                    <w:rPr>
                      <w:rFonts w:cs="Calibri"/>
                      <w:bCs/>
                      <w:color w:val="000000"/>
                      <w:lang w:val="en-US"/>
                    </w:rPr>
                  </w:rPrChange>
                </w:rPr>
                <w:delText>78.46</w:delText>
              </w:r>
            </w:del>
          </w:p>
        </w:tc>
        <w:tc>
          <w:tcPr>
            <w:tcW w:w="1240" w:type="dxa"/>
            <w:tcBorders>
              <w:top w:val="nil"/>
              <w:left w:val="nil"/>
              <w:bottom w:val="dotted" w:sz="4" w:space="0" w:color="auto"/>
              <w:right w:val="dotted" w:sz="4" w:space="0" w:color="auto"/>
            </w:tcBorders>
            <w:shd w:val="clear" w:color="auto" w:fill="auto"/>
            <w:noWrap/>
            <w:vAlign w:val="center"/>
            <w:hideMark/>
            <w:tcPrChange w:id="3680" w:author="ABPS" w:date="2016-07-28T06:54:00Z">
              <w:tcPr>
                <w:tcW w:w="1240"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rsidP="00A03A93">
            <w:pPr>
              <w:spacing w:after="0" w:line="240" w:lineRule="auto"/>
              <w:jc w:val="right"/>
              <w:rPr>
                <w:rFonts w:cs="Calibri"/>
                <w:bCs/>
                <w:color w:val="000000" w:themeColor="text1"/>
                <w:lang w:val="en-US"/>
                <w:rPrChange w:id="3681" w:author="ABPS" w:date="2016-07-28T06:54:00Z">
                  <w:rPr>
                    <w:rFonts w:cs="Calibri"/>
                    <w:bCs/>
                    <w:color w:val="000000"/>
                    <w:lang w:val="en-US"/>
                  </w:rPr>
                </w:rPrChange>
              </w:rPr>
              <w:pPrChange w:id="3682" w:author="Subrat" w:date="2016-07-30T01:47:00Z">
                <w:pPr>
                  <w:spacing w:after="0" w:line="240" w:lineRule="auto"/>
                  <w:jc w:val="right"/>
                </w:pPr>
              </w:pPrChange>
            </w:pPr>
            <w:ins w:id="3683" w:author="ABPS" w:date="2016-07-24T02:14:00Z">
              <w:r>
                <w:rPr>
                  <w:color w:val="000000"/>
                </w:rPr>
                <w:t>1</w:t>
              </w:r>
              <w:del w:id="3684" w:author="Subrat" w:date="2016-07-30T01:47:00Z">
                <w:r w:rsidDel="00A03A93">
                  <w:rPr>
                    <w:color w:val="000000"/>
                  </w:rPr>
                  <w:delText>13.41</w:delText>
                </w:r>
              </w:del>
            </w:ins>
            <w:del w:id="3685" w:author="ABPS" w:date="2016-06-29T16:33:00Z">
              <w:r w:rsidR="001E0099" w:rsidRPr="001E0099">
                <w:rPr>
                  <w:rFonts w:cs="Calibri"/>
                  <w:bCs/>
                  <w:color w:val="000000" w:themeColor="text1"/>
                  <w:lang w:val="en-US"/>
                  <w:rPrChange w:id="3686" w:author="ABPS" w:date="2016-07-28T06:54:00Z">
                    <w:rPr>
                      <w:rFonts w:cs="Calibri"/>
                      <w:bCs/>
                      <w:color w:val="000000"/>
                      <w:lang w:val="en-US"/>
                    </w:rPr>
                  </w:rPrChange>
                </w:rPr>
                <w:delText>127.40</w:delText>
              </w:r>
            </w:del>
            <w:ins w:id="3687" w:author="Subrat" w:date="2016-07-30T01:47:00Z">
              <w:r w:rsidR="00A03A93">
                <w:rPr>
                  <w:rFonts w:cs="Calibri"/>
                  <w:bCs/>
                  <w:color w:val="000000" w:themeColor="text1"/>
                  <w:lang w:val="en-US"/>
                </w:rPr>
                <w:t>09.94</w:t>
              </w:r>
            </w:ins>
          </w:p>
        </w:tc>
        <w:tc>
          <w:tcPr>
            <w:tcW w:w="1149" w:type="dxa"/>
            <w:tcBorders>
              <w:top w:val="nil"/>
              <w:left w:val="nil"/>
              <w:bottom w:val="dotted" w:sz="4" w:space="0" w:color="auto"/>
              <w:right w:val="dotted" w:sz="4" w:space="0" w:color="auto"/>
            </w:tcBorders>
            <w:shd w:val="clear" w:color="auto" w:fill="auto"/>
            <w:noWrap/>
            <w:vAlign w:val="center"/>
            <w:hideMark/>
            <w:tcPrChange w:id="3688" w:author="ABPS" w:date="2016-07-28T06:54:00Z">
              <w:tcPr>
                <w:tcW w:w="1068"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rFonts w:cs="Calibri"/>
                <w:bCs/>
                <w:color w:val="000000" w:themeColor="text1"/>
                <w:lang w:val="en-US"/>
                <w:rPrChange w:id="3689" w:author="ABPS" w:date="2016-07-28T06:54:00Z">
                  <w:rPr>
                    <w:rFonts w:cs="Calibri"/>
                    <w:bCs/>
                    <w:color w:val="000000"/>
                    <w:lang w:val="en-US"/>
                  </w:rPr>
                </w:rPrChange>
              </w:rPr>
            </w:pPr>
            <w:ins w:id="3690" w:author="ABPS" w:date="2016-07-24T02:14:00Z">
              <w:r>
                <w:rPr>
                  <w:color w:val="000000"/>
                </w:rPr>
                <w:t>165.37</w:t>
              </w:r>
            </w:ins>
            <w:del w:id="3691" w:author="ABPS" w:date="2016-06-29T16:33:00Z">
              <w:r w:rsidR="001E0099" w:rsidRPr="001E0099">
                <w:rPr>
                  <w:rFonts w:cs="Calibri"/>
                  <w:bCs/>
                  <w:color w:val="000000" w:themeColor="text1"/>
                  <w:lang w:val="en-US"/>
                  <w:rPrChange w:id="3692" w:author="ABPS" w:date="2016-07-28T06:54:00Z">
                    <w:rPr>
                      <w:rFonts w:cs="Calibri"/>
                      <w:bCs/>
                      <w:color w:val="000000"/>
                      <w:lang w:val="en-US"/>
                    </w:rPr>
                  </w:rPrChange>
                </w:rPr>
                <w:delText>122.34</w:delText>
              </w:r>
            </w:del>
          </w:p>
        </w:tc>
        <w:tc>
          <w:tcPr>
            <w:tcW w:w="1260" w:type="dxa"/>
            <w:tcBorders>
              <w:top w:val="nil"/>
              <w:left w:val="nil"/>
              <w:bottom w:val="dotted" w:sz="4" w:space="0" w:color="auto"/>
              <w:right w:val="dotted" w:sz="4" w:space="0" w:color="auto"/>
            </w:tcBorders>
            <w:shd w:val="clear" w:color="auto" w:fill="auto"/>
            <w:noWrap/>
            <w:vAlign w:val="center"/>
            <w:hideMark/>
            <w:tcPrChange w:id="3693" w:author="ABPS" w:date="2016-07-28T06:54:00Z">
              <w:tcPr>
                <w:tcW w:w="1165"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rFonts w:cs="Calibri"/>
                <w:bCs/>
                <w:color w:val="000000" w:themeColor="text1"/>
                <w:lang w:val="en-US"/>
                <w:rPrChange w:id="3694" w:author="ABPS" w:date="2016-07-28T06:54:00Z">
                  <w:rPr>
                    <w:rFonts w:cs="Calibri"/>
                    <w:bCs/>
                    <w:color w:val="000000"/>
                    <w:lang w:val="en-US"/>
                  </w:rPr>
                </w:rPrChange>
              </w:rPr>
            </w:pPr>
            <w:ins w:id="3695" w:author="ABPS" w:date="2016-07-24T02:14:00Z">
              <w:r>
                <w:rPr>
                  <w:color w:val="000000"/>
                </w:rPr>
                <w:t>98.59</w:t>
              </w:r>
            </w:ins>
            <w:del w:id="3696" w:author="ABPS" w:date="2016-06-29T16:33:00Z">
              <w:r w:rsidR="001E0099" w:rsidRPr="001E0099">
                <w:rPr>
                  <w:rFonts w:cs="Calibri"/>
                  <w:bCs/>
                  <w:color w:val="000000" w:themeColor="text1"/>
                  <w:lang w:val="en-US"/>
                  <w:rPrChange w:id="3697" w:author="ABPS" w:date="2016-07-28T06:54:00Z">
                    <w:rPr>
                      <w:rFonts w:cs="Calibri"/>
                      <w:bCs/>
                      <w:color w:val="000000"/>
                      <w:lang w:val="en-US"/>
                    </w:rPr>
                  </w:rPrChange>
                </w:rPr>
                <w:delText>125.20</w:delText>
              </w:r>
            </w:del>
          </w:p>
        </w:tc>
        <w:tc>
          <w:tcPr>
            <w:tcW w:w="1181" w:type="dxa"/>
            <w:tcBorders>
              <w:top w:val="nil"/>
              <w:left w:val="nil"/>
              <w:bottom w:val="dotted" w:sz="4" w:space="0" w:color="auto"/>
              <w:right w:val="dotted" w:sz="4" w:space="0" w:color="auto"/>
            </w:tcBorders>
            <w:shd w:val="clear" w:color="auto" w:fill="auto"/>
            <w:noWrap/>
            <w:vAlign w:val="center"/>
            <w:hideMark/>
            <w:tcPrChange w:id="3698" w:author="ABPS" w:date="2016-07-28T06:54:00Z">
              <w:tcPr>
                <w:tcW w:w="1200"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rsidP="00A03A93">
            <w:pPr>
              <w:spacing w:after="0" w:line="240" w:lineRule="auto"/>
              <w:jc w:val="right"/>
              <w:rPr>
                <w:rFonts w:cs="Calibri"/>
                <w:bCs/>
                <w:color w:val="000000" w:themeColor="text1"/>
                <w:lang w:val="en-US"/>
                <w:rPrChange w:id="3699" w:author="ABPS" w:date="2016-07-28T06:54:00Z">
                  <w:rPr>
                    <w:rFonts w:cs="Calibri"/>
                    <w:bCs/>
                    <w:color w:val="000000"/>
                    <w:lang w:val="en-US"/>
                  </w:rPr>
                </w:rPrChange>
              </w:rPr>
              <w:pPrChange w:id="3700" w:author="Subrat" w:date="2016-07-30T01:49:00Z">
                <w:pPr>
                  <w:spacing w:after="0" w:line="240" w:lineRule="auto"/>
                  <w:jc w:val="right"/>
                </w:pPr>
              </w:pPrChange>
            </w:pPr>
            <w:ins w:id="3701" w:author="ABPS" w:date="2016-07-24T02:14:00Z">
              <w:r>
                <w:rPr>
                  <w:color w:val="000000"/>
                </w:rPr>
                <w:t>4</w:t>
              </w:r>
              <w:del w:id="3702" w:author="Subrat" w:date="2016-07-30T01:49:00Z">
                <w:r w:rsidDel="00A03A93">
                  <w:rPr>
                    <w:color w:val="000000"/>
                  </w:rPr>
                  <w:delText>12.37</w:delText>
                </w:r>
              </w:del>
            </w:ins>
            <w:del w:id="3703" w:author="ABPS" w:date="2016-06-29T16:33:00Z">
              <w:r w:rsidR="001E0099" w:rsidRPr="001E0099">
                <w:rPr>
                  <w:rFonts w:cs="Calibri"/>
                  <w:bCs/>
                  <w:color w:val="000000" w:themeColor="text1"/>
                  <w:lang w:val="en-US"/>
                  <w:rPrChange w:id="3704" w:author="ABPS" w:date="2016-07-28T06:54:00Z">
                    <w:rPr>
                      <w:rFonts w:cs="Calibri"/>
                      <w:bCs/>
                      <w:color w:val="000000"/>
                      <w:lang w:val="en-US"/>
                    </w:rPr>
                  </w:rPrChange>
                </w:rPr>
                <w:delText>453.41</w:delText>
              </w:r>
            </w:del>
            <w:ins w:id="3705" w:author="Subrat" w:date="2016-07-30T01:49:00Z">
              <w:r w:rsidR="00A03A93">
                <w:rPr>
                  <w:rFonts w:cs="Calibri"/>
                  <w:bCs/>
                  <w:color w:val="000000" w:themeColor="text1"/>
                  <w:lang w:val="en-US"/>
                </w:rPr>
                <w:t>08.90</w:t>
              </w:r>
            </w:ins>
          </w:p>
        </w:tc>
      </w:tr>
      <w:tr w:rsidR="00CC0A70" w:rsidRPr="008625FD" w:rsidTr="009A1F2D">
        <w:trPr>
          <w:trHeight w:val="77"/>
          <w:jc w:val="center"/>
          <w:trPrChange w:id="3706" w:author="ABPS" w:date="2016-07-28T06:54:00Z">
            <w:trPr>
              <w:trHeight w:val="510"/>
              <w:jc w:val="center"/>
            </w:trPr>
          </w:trPrChange>
        </w:trPr>
        <w:tc>
          <w:tcPr>
            <w:tcW w:w="3777" w:type="dxa"/>
            <w:tcBorders>
              <w:top w:val="nil"/>
              <w:left w:val="dotted" w:sz="4" w:space="0" w:color="auto"/>
              <w:bottom w:val="dotted" w:sz="4" w:space="0" w:color="auto"/>
              <w:right w:val="dotted" w:sz="4" w:space="0" w:color="auto"/>
            </w:tcBorders>
            <w:shd w:val="clear" w:color="auto" w:fill="auto"/>
            <w:vAlign w:val="bottom"/>
            <w:hideMark/>
            <w:tcPrChange w:id="3707" w:author="ABPS" w:date="2016-07-28T06:54:00Z">
              <w:tcPr>
                <w:tcW w:w="3515" w:type="dxa"/>
                <w:tcBorders>
                  <w:top w:val="nil"/>
                  <w:left w:val="dotted" w:sz="4" w:space="0" w:color="auto"/>
                  <w:bottom w:val="dotted" w:sz="4" w:space="0" w:color="auto"/>
                  <w:right w:val="dotted" w:sz="4" w:space="0" w:color="auto"/>
                </w:tcBorders>
                <w:shd w:val="clear" w:color="auto" w:fill="auto"/>
                <w:vAlign w:val="bottom"/>
                <w:hideMark/>
              </w:tcPr>
            </w:tcPrChange>
          </w:tcPr>
          <w:p w:rsidR="00DE00CB" w:rsidRDefault="001E0099">
            <w:pPr>
              <w:spacing w:after="0" w:line="240" w:lineRule="auto"/>
              <w:jc w:val="both"/>
              <w:rPr>
                <w:rFonts w:cs="Calibri"/>
                <w:color w:val="000000" w:themeColor="text1"/>
                <w:lang w:val="en-US"/>
                <w:rPrChange w:id="3708" w:author="ABPS" w:date="2016-07-21T10:49:00Z">
                  <w:rPr>
                    <w:rFonts w:cs="Calibri"/>
                    <w:color w:val="000000"/>
                    <w:lang w:val="en-US"/>
                  </w:rPr>
                </w:rPrChange>
              </w:rPr>
              <w:pPrChange w:id="3709" w:author="ABPS" w:date="2016-07-28T06:54:00Z">
                <w:pPr>
                  <w:spacing w:after="0" w:line="240" w:lineRule="auto"/>
                </w:pPr>
              </w:pPrChange>
            </w:pPr>
            <w:ins w:id="3710" w:author="ABPS" w:date="2016-07-21T10:48:00Z">
              <w:r w:rsidRPr="001E0099">
                <w:rPr>
                  <w:rFonts w:ascii="Calibri" w:hAnsi="Calibri"/>
                  <w:color w:val="000000" w:themeColor="text1"/>
                  <w:rPrChange w:id="3711" w:author="ABPS" w:date="2016-07-21T10:49:00Z">
                    <w:rPr>
                      <w:rFonts w:ascii="Calibri" w:hAnsi="Calibri"/>
                      <w:color w:val="000000"/>
                    </w:rPr>
                  </w:rPrChange>
                </w:rPr>
                <w:t>Total Regulatory Asset for FY 2013-14 including Carrying Cost</w:t>
              </w:r>
            </w:ins>
            <w:del w:id="3712" w:author="ABPS" w:date="2016-06-29T16:30:00Z">
              <w:r w:rsidRPr="001E0099">
                <w:rPr>
                  <w:rFonts w:cs="Calibri"/>
                  <w:color w:val="000000" w:themeColor="text1"/>
                  <w:lang w:val="en-US"/>
                  <w:rPrChange w:id="3713" w:author="ABPS" w:date="2016-07-21T10:49:00Z">
                    <w:rPr>
                      <w:rFonts w:cs="Calibri"/>
                      <w:color w:val="000000"/>
                      <w:lang w:val="en-US"/>
                    </w:rPr>
                  </w:rPrChange>
                </w:rPr>
                <w:delText>Revenue Gap for FY 2012-13 after Carrying Cost</w:delText>
              </w:r>
            </w:del>
          </w:p>
        </w:tc>
        <w:tc>
          <w:tcPr>
            <w:tcW w:w="1110" w:type="dxa"/>
            <w:tcBorders>
              <w:top w:val="nil"/>
              <w:left w:val="nil"/>
              <w:bottom w:val="dotted" w:sz="4" w:space="0" w:color="auto"/>
              <w:right w:val="dotted" w:sz="4" w:space="0" w:color="auto"/>
            </w:tcBorders>
            <w:shd w:val="clear" w:color="auto" w:fill="auto"/>
            <w:noWrap/>
            <w:vAlign w:val="center"/>
            <w:hideMark/>
            <w:tcPrChange w:id="3714" w:author="ABPS" w:date="2016-07-28T06:54:00Z">
              <w:tcPr>
                <w:tcW w:w="1372"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rFonts w:cs="Calibri"/>
                <w:bCs/>
                <w:color w:val="000000" w:themeColor="text1"/>
                <w:lang w:val="en-US"/>
                <w:rPrChange w:id="3715" w:author="ABPS" w:date="2016-07-28T06:54:00Z">
                  <w:rPr>
                    <w:rFonts w:cs="Calibri"/>
                    <w:bCs/>
                    <w:color w:val="000000"/>
                    <w:lang w:val="en-US"/>
                  </w:rPr>
                </w:rPrChange>
              </w:rPr>
            </w:pPr>
            <w:ins w:id="3716" w:author="ABPS" w:date="2016-07-24T02:14:00Z">
              <w:r>
                <w:rPr>
                  <w:color w:val="000000"/>
                </w:rPr>
                <w:t>453.85</w:t>
              </w:r>
            </w:ins>
            <w:del w:id="3717" w:author="ABPS" w:date="2016-06-29T16:33:00Z">
              <w:r w:rsidR="001E0099" w:rsidRPr="001E0099">
                <w:rPr>
                  <w:rFonts w:cs="Calibri"/>
                  <w:bCs/>
                  <w:color w:val="000000" w:themeColor="text1"/>
                  <w:lang w:val="en-US"/>
                  <w:rPrChange w:id="3718" w:author="ABPS" w:date="2016-07-28T06:54:00Z">
                    <w:rPr>
                      <w:rFonts w:cs="Calibri"/>
                      <w:bCs/>
                      <w:color w:val="000000"/>
                      <w:lang w:val="en-US"/>
                    </w:rPr>
                  </w:rPrChange>
                </w:rPr>
                <w:delText>1066.01</w:delText>
              </w:r>
            </w:del>
          </w:p>
        </w:tc>
        <w:tc>
          <w:tcPr>
            <w:tcW w:w="1240" w:type="dxa"/>
            <w:tcBorders>
              <w:top w:val="nil"/>
              <w:left w:val="nil"/>
              <w:bottom w:val="dotted" w:sz="4" w:space="0" w:color="auto"/>
              <w:right w:val="dotted" w:sz="4" w:space="0" w:color="auto"/>
            </w:tcBorders>
            <w:shd w:val="clear" w:color="auto" w:fill="auto"/>
            <w:noWrap/>
            <w:vAlign w:val="center"/>
            <w:hideMark/>
            <w:tcPrChange w:id="3719" w:author="ABPS" w:date="2016-07-28T06:54:00Z">
              <w:tcPr>
                <w:tcW w:w="1240"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rsidP="00A03A93">
            <w:pPr>
              <w:spacing w:after="0" w:line="240" w:lineRule="auto"/>
              <w:jc w:val="right"/>
              <w:rPr>
                <w:rFonts w:cs="Calibri"/>
                <w:bCs/>
                <w:color w:val="000000" w:themeColor="text1"/>
                <w:lang w:val="en-US"/>
                <w:rPrChange w:id="3720" w:author="ABPS" w:date="2016-07-28T06:54:00Z">
                  <w:rPr>
                    <w:rFonts w:cs="Calibri"/>
                    <w:bCs/>
                    <w:color w:val="000000"/>
                    <w:lang w:val="en-US"/>
                  </w:rPr>
                </w:rPrChange>
              </w:rPr>
              <w:pPrChange w:id="3721" w:author="Subrat" w:date="2016-07-30T01:47:00Z">
                <w:pPr>
                  <w:spacing w:after="0" w:line="240" w:lineRule="auto"/>
                  <w:jc w:val="right"/>
                </w:pPr>
              </w:pPrChange>
            </w:pPr>
            <w:ins w:id="3722" w:author="ABPS" w:date="2016-07-24T02:14:00Z">
              <w:r>
                <w:rPr>
                  <w:color w:val="000000"/>
                </w:rPr>
                <w:t>1,4</w:t>
              </w:r>
              <w:del w:id="3723" w:author="Subrat" w:date="2016-07-30T01:47:00Z">
                <w:r w:rsidDel="00A03A93">
                  <w:rPr>
                    <w:color w:val="000000"/>
                  </w:rPr>
                  <w:delText>70.63</w:delText>
                </w:r>
              </w:del>
            </w:ins>
            <w:del w:id="3724" w:author="ABPS" w:date="2016-06-29T16:33:00Z">
              <w:r w:rsidR="001E0099" w:rsidRPr="001E0099">
                <w:rPr>
                  <w:rFonts w:cs="Calibri"/>
                  <w:bCs/>
                  <w:color w:val="000000" w:themeColor="text1"/>
                  <w:lang w:val="en-US"/>
                  <w:rPrChange w:id="3725" w:author="ABPS" w:date="2016-07-28T06:54:00Z">
                    <w:rPr>
                      <w:rFonts w:cs="Calibri"/>
                      <w:bCs/>
                      <w:color w:val="000000"/>
                      <w:lang w:val="en-US"/>
                    </w:rPr>
                  </w:rPrChange>
                </w:rPr>
                <w:delText>1730.95</w:delText>
              </w:r>
            </w:del>
            <w:ins w:id="3726" w:author="Subrat" w:date="2016-07-30T01:47:00Z">
              <w:r w:rsidR="00A03A93">
                <w:rPr>
                  <w:rFonts w:cs="Calibri"/>
                  <w:bCs/>
                  <w:color w:val="000000" w:themeColor="text1"/>
                  <w:lang w:val="en-US"/>
                </w:rPr>
                <w:t>25.62</w:t>
              </w:r>
            </w:ins>
          </w:p>
        </w:tc>
        <w:tc>
          <w:tcPr>
            <w:tcW w:w="1149" w:type="dxa"/>
            <w:tcBorders>
              <w:top w:val="nil"/>
              <w:left w:val="nil"/>
              <w:bottom w:val="dotted" w:sz="4" w:space="0" w:color="auto"/>
              <w:right w:val="dotted" w:sz="4" w:space="0" w:color="auto"/>
            </w:tcBorders>
            <w:shd w:val="clear" w:color="auto" w:fill="auto"/>
            <w:noWrap/>
            <w:vAlign w:val="center"/>
            <w:hideMark/>
            <w:tcPrChange w:id="3727" w:author="ABPS" w:date="2016-07-28T06:54:00Z">
              <w:tcPr>
                <w:tcW w:w="1068"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rFonts w:cs="Calibri"/>
                <w:bCs/>
                <w:color w:val="000000" w:themeColor="text1"/>
                <w:lang w:val="en-US"/>
                <w:rPrChange w:id="3728" w:author="ABPS" w:date="2016-07-28T06:54:00Z">
                  <w:rPr>
                    <w:rFonts w:cs="Calibri"/>
                    <w:bCs/>
                    <w:color w:val="000000"/>
                    <w:lang w:val="en-US"/>
                  </w:rPr>
                </w:rPrChange>
              </w:rPr>
            </w:pPr>
            <w:ins w:id="3729" w:author="ABPS" w:date="2016-07-24T02:14:00Z">
              <w:r>
                <w:rPr>
                  <w:color w:val="000000"/>
                </w:rPr>
                <w:t>2,144.40</w:t>
              </w:r>
            </w:ins>
            <w:del w:id="3730" w:author="ABPS" w:date="2016-06-29T16:33:00Z">
              <w:r w:rsidR="001E0099" w:rsidRPr="001E0099">
                <w:rPr>
                  <w:rFonts w:cs="Calibri"/>
                  <w:bCs/>
                  <w:color w:val="000000" w:themeColor="text1"/>
                  <w:lang w:val="en-US"/>
                  <w:rPrChange w:id="3731" w:author="ABPS" w:date="2016-07-28T06:54:00Z">
                    <w:rPr>
                      <w:rFonts w:cs="Calibri"/>
                      <w:bCs/>
                      <w:color w:val="000000"/>
                      <w:lang w:val="en-US"/>
                    </w:rPr>
                  </w:rPrChange>
                </w:rPr>
                <w:delText>1662.14</w:delText>
              </w:r>
            </w:del>
          </w:p>
        </w:tc>
        <w:tc>
          <w:tcPr>
            <w:tcW w:w="1260" w:type="dxa"/>
            <w:tcBorders>
              <w:top w:val="nil"/>
              <w:left w:val="nil"/>
              <w:bottom w:val="dotted" w:sz="4" w:space="0" w:color="auto"/>
              <w:right w:val="dotted" w:sz="4" w:space="0" w:color="auto"/>
            </w:tcBorders>
            <w:shd w:val="clear" w:color="auto" w:fill="auto"/>
            <w:noWrap/>
            <w:vAlign w:val="center"/>
            <w:hideMark/>
            <w:tcPrChange w:id="3732" w:author="ABPS" w:date="2016-07-28T06:54:00Z">
              <w:tcPr>
                <w:tcW w:w="1165"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rFonts w:cs="Calibri"/>
                <w:bCs/>
                <w:color w:val="000000" w:themeColor="text1"/>
                <w:lang w:val="en-US"/>
                <w:rPrChange w:id="3733" w:author="ABPS" w:date="2016-07-28T06:54:00Z">
                  <w:rPr>
                    <w:rFonts w:cs="Calibri"/>
                    <w:bCs/>
                    <w:color w:val="000000"/>
                    <w:lang w:val="en-US"/>
                  </w:rPr>
                </w:rPrChange>
              </w:rPr>
            </w:pPr>
            <w:ins w:id="3734" w:author="ABPS" w:date="2016-07-24T02:14:00Z">
              <w:r>
                <w:rPr>
                  <w:color w:val="000000"/>
                </w:rPr>
                <w:t>1,278.44</w:t>
              </w:r>
            </w:ins>
            <w:del w:id="3735" w:author="ABPS" w:date="2016-06-29T16:33:00Z">
              <w:r w:rsidR="001E0099" w:rsidRPr="001E0099">
                <w:rPr>
                  <w:rFonts w:cs="Calibri"/>
                  <w:bCs/>
                  <w:color w:val="000000" w:themeColor="text1"/>
                  <w:lang w:val="en-US"/>
                  <w:rPrChange w:id="3736" w:author="ABPS" w:date="2016-07-28T06:54:00Z">
                    <w:rPr>
                      <w:rFonts w:cs="Calibri"/>
                      <w:bCs/>
                      <w:color w:val="000000"/>
                      <w:lang w:val="en-US"/>
                    </w:rPr>
                  </w:rPrChange>
                </w:rPr>
                <w:delText>1701.03</w:delText>
              </w:r>
            </w:del>
          </w:p>
        </w:tc>
        <w:tc>
          <w:tcPr>
            <w:tcW w:w="1181" w:type="dxa"/>
            <w:tcBorders>
              <w:top w:val="nil"/>
              <w:left w:val="nil"/>
              <w:bottom w:val="dotted" w:sz="4" w:space="0" w:color="auto"/>
              <w:right w:val="dotted" w:sz="4" w:space="0" w:color="auto"/>
            </w:tcBorders>
            <w:shd w:val="clear" w:color="auto" w:fill="auto"/>
            <w:noWrap/>
            <w:vAlign w:val="center"/>
            <w:hideMark/>
            <w:tcPrChange w:id="3737" w:author="ABPS" w:date="2016-07-28T06:54:00Z">
              <w:tcPr>
                <w:tcW w:w="1200"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rsidP="00A03A93">
            <w:pPr>
              <w:spacing w:after="0" w:line="240" w:lineRule="auto"/>
              <w:jc w:val="right"/>
              <w:rPr>
                <w:rFonts w:cs="Calibri"/>
                <w:bCs/>
                <w:color w:val="000000" w:themeColor="text1"/>
                <w:lang w:val="en-US"/>
                <w:rPrChange w:id="3738" w:author="ABPS" w:date="2016-07-28T06:54:00Z">
                  <w:rPr>
                    <w:rFonts w:cs="Calibri"/>
                    <w:bCs/>
                    <w:color w:val="000000"/>
                    <w:lang w:val="en-US"/>
                  </w:rPr>
                </w:rPrChange>
              </w:rPr>
              <w:pPrChange w:id="3739" w:author="Subrat" w:date="2016-07-30T01:50:00Z">
                <w:pPr>
                  <w:spacing w:after="0" w:line="240" w:lineRule="auto"/>
                  <w:jc w:val="right"/>
                </w:pPr>
              </w:pPrChange>
            </w:pPr>
            <w:ins w:id="3740" w:author="ABPS" w:date="2016-07-24T02:14:00Z">
              <w:r>
                <w:rPr>
                  <w:color w:val="000000"/>
                </w:rPr>
                <w:t>5,3</w:t>
              </w:r>
              <w:del w:id="3741" w:author="Subrat" w:date="2016-07-30T01:50:00Z">
                <w:r w:rsidDel="00A03A93">
                  <w:rPr>
                    <w:color w:val="000000"/>
                  </w:rPr>
                  <w:delText>47.31</w:delText>
                </w:r>
              </w:del>
            </w:ins>
            <w:del w:id="3742" w:author="ABPS" w:date="2016-06-29T16:33:00Z">
              <w:r w:rsidR="001E0099" w:rsidRPr="001E0099">
                <w:rPr>
                  <w:rFonts w:cs="Calibri"/>
                  <w:bCs/>
                  <w:color w:val="000000" w:themeColor="text1"/>
                  <w:lang w:val="en-US"/>
                  <w:rPrChange w:id="3743" w:author="ABPS" w:date="2016-07-28T06:54:00Z">
                    <w:rPr>
                      <w:rFonts w:cs="Calibri"/>
                      <w:bCs/>
                      <w:color w:val="000000"/>
                      <w:lang w:val="en-US"/>
                    </w:rPr>
                  </w:rPrChange>
                </w:rPr>
                <w:delText>6160.12</w:delText>
              </w:r>
            </w:del>
            <w:ins w:id="3744" w:author="Subrat" w:date="2016-07-30T01:50:00Z">
              <w:r w:rsidR="00A03A93">
                <w:rPr>
                  <w:rFonts w:cs="Calibri"/>
                  <w:bCs/>
                  <w:color w:val="000000" w:themeColor="text1"/>
                  <w:lang w:val="en-US"/>
                </w:rPr>
                <w:t>02.30</w:t>
              </w:r>
            </w:ins>
          </w:p>
        </w:tc>
      </w:tr>
      <w:tr w:rsidR="009A1F2D" w:rsidRPr="008625FD" w:rsidTr="009A1F2D">
        <w:trPr>
          <w:trHeight w:val="77"/>
          <w:jc w:val="center"/>
          <w:trPrChange w:id="3745" w:author="ABPS" w:date="2016-07-28T06:54:00Z">
            <w:trPr>
              <w:trHeight w:val="449"/>
              <w:jc w:val="center"/>
            </w:trPr>
          </w:trPrChange>
        </w:trPr>
        <w:tc>
          <w:tcPr>
            <w:tcW w:w="3777" w:type="dxa"/>
            <w:tcBorders>
              <w:top w:val="nil"/>
              <w:left w:val="dotted" w:sz="4" w:space="0" w:color="auto"/>
              <w:bottom w:val="dotted" w:sz="4" w:space="0" w:color="auto"/>
              <w:right w:val="dotted" w:sz="4" w:space="0" w:color="auto"/>
            </w:tcBorders>
            <w:shd w:val="clear" w:color="auto" w:fill="auto"/>
            <w:vAlign w:val="bottom"/>
            <w:hideMark/>
            <w:tcPrChange w:id="3746" w:author="ABPS" w:date="2016-07-28T06:54:00Z">
              <w:tcPr>
                <w:tcW w:w="3515" w:type="dxa"/>
                <w:tcBorders>
                  <w:top w:val="nil"/>
                  <w:left w:val="dotted" w:sz="4" w:space="0" w:color="auto"/>
                  <w:bottom w:val="dotted" w:sz="4" w:space="0" w:color="auto"/>
                  <w:right w:val="dotted" w:sz="4" w:space="0" w:color="auto"/>
                </w:tcBorders>
                <w:shd w:val="clear" w:color="auto" w:fill="auto"/>
                <w:vAlign w:val="bottom"/>
                <w:hideMark/>
              </w:tcPr>
            </w:tcPrChange>
          </w:tcPr>
          <w:p w:rsidR="00DE00CB" w:rsidRDefault="001E0099">
            <w:pPr>
              <w:spacing w:after="0" w:line="240" w:lineRule="auto"/>
              <w:jc w:val="both"/>
              <w:rPr>
                <w:rFonts w:cs="Calibri"/>
                <w:color w:val="000000" w:themeColor="text1"/>
                <w:lang w:val="en-US"/>
                <w:rPrChange w:id="3747" w:author="ABPS" w:date="2016-07-21T10:49:00Z">
                  <w:rPr>
                    <w:rFonts w:cs="Calibri"/>
                    <w:color w:val="000000"/>
                    <w:lang w:val="en-US"/>
                  </w:rPr>
                </w:rPrChange>
              </w:rPr>
              <w:pPrChange w:id="3748" w:author="ABPS" w:date="2016-07-28T06:54:00Z">
                <w:pPr>
                  <w:spacing w:after="0" w:line="240" w:lineRule="auto"/>
                </w:pPr>
              </w:pPrChange>
            </w:pPr>
            <w:ins w:id="3749" w:author="ABPS" w:date="2016-07-21T10:48:00Z">
              <w:r w:rsidRPr="001E0099">
                <w:rPr>
                  <w:rFonts w:ascii="Calibri" w:hAnsi="Calibri"/>
                  <w:b/>
                  <w:bCs/>
                  <w:color w:val="000000" w:themeColor="text1"/>
                  <w:rPrChange w:id="3750" w:author="ABPS" w:date="2016-07-21T10:49:00Z">
                    <w:rPr>
                      <w:rFonts w:ascii="Calibri" w:hAnsi="Calibri"/>
                      <w:b/>
                      <w:bCs/>
                      <w:color w:val="000000"/>
                    </w:rPr>
                  </w:rPrChange>
                </w:rPr>
                <w:t>Total Regulatory Asset till FY 2013-14 (including Gap of previous years)</w:t>
              </w:r>
            </w:ins>
            <w:del w:id="3751" w:author="ABPS" w:date="2016-06-29T16:30:00Z">
              <w:r w:rsidRPr="001E0099">
                <w:rPr>
                  <w:rFonts w:cs="Calibri"/>
                  <w:color w:val="000000" w:themeColor="text1"/>
                  <w:lang w:val="en-US"/>
                  <w:rPrChange w:id="3752" w:author="ABPS" w:date="2016-07-21T10:49:00Z">
                    <w:rPr>
                      <w:rFonts w:cs="Calibri"/>
                      <w:color w:val="000000"/>
                      <w:lang w:val="en-US"/>
                    </w:rPr>
                  </w:rPrChange>
                </w:rPr>
                <w:delText>Total Revenue Gap till FY 2012-13 (Including Gap of Previous Years )</w:delText>
              </w:r>
            </w:del>
          </w:p>
        </w:tc>
        <w:tc>
          <w:tcPr>
            <w:tcW w:w="1110" w:type="dxa"/>
            <w:tcBorders>
              <w:top w:val="nil"/>
              <w:left w:val="nil"/>
              <w:bottom w:val="dotted" w:sz="4" w:space="0" w:color="auto"/>
              <w:right w:val="dotted" w:sz="4" w:space="0" w:color="auto"/>
            </w:tcBorders>
            <w:shd w:val="clear" w:color="auto" w:fill="auto"/>
            <w:noWrap/>
            <w:vAlign w:val="center"/>
            <w:hideMark/>
            <w:tcPrChange w:id="3753" w:author="ABPS" w:date="2016-07-28T06:54:00Z">
              <w:tcPr>
                <w:tcW w:w="1372"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rFonts w:cs="Calibri"/>
                <w:b/>
                <w:bCs/>
                <w:color w:val="000000" w:themeColor="text1"/>
                <w:lang w:val="en-US"/>
                <w:rPrChange w:id="3754" w:author="ABPS" w:date="2016-07-28T06:54:00Z">
                  <w:rPr>
                    <w:rFonts w:cs="Calibri"/>
                    <w:bCs/>
                    <w:color w:val="000000"/>
                    <w:lang w:val="en-US"/>
                  </w:rPr>
                </w:rPrChange>
              </w:rPr>
            </w:pPr>
            <w:ins w:id="3755" w:author="ABPS" w:date="2016-07-28T06:53:00Z">
              <w:r>
                <w:rPr>
                  <w:b/>
                  <w:color w:val="000000"/>
                </w:rPr>
                <w:t>784.31</w:t>
              </w:r>
            </w:ins>
            <w:del w:id="3756" w:author="ABPS" w:date="2016-06-29T16:33:00Z">
              <w:r w:rsidR="001E0099" w:rsidRPr="001E0099">
                <w:rPr>
                  <w:rFonts w:cs="Calibri"/>
                  <w:b/>
                  <w:bCs/>
                  <w:color w:val="000000" w:themeColor="text1"/>
                  <w:lang w:val="en-US"/>
                  <w:rPrChange w:id="3757" w:author="ABPS" w:date="2016-07-28T06:54:00Z">
                    <w:rPr>
                      <w:rFonts w:cs="Calibri"/>
                      <w:bCs/>
                      <w:color w:val="000000"/>
                      <w:lang w:val="en-US"/>
                    </w:rPr>
                  </w:rPrChange>
                </w:rPr>
                <w:delText>1312.46</w:delText>
              </w:r>
            </w:del>
          </w:p>
        </w:tc>
        <w:tc>
          <w:tcPr>
            <w:tcW w:w="1240" w:type="dxa"/>
            <w:tcBorders>
              <w:top w:val="nil"/>
              <w:left w:val="nil"/>
              <w:bottom w:val="dotted" w:sz="4" w:space="0" w:color="auto"/>
              <w:right w:val="dotted" w:sz="4" w:space="0" w:color="auto"/>
            </w:tcBorders>
            <w:shd w:val="clear" w:color="auto" w:fill="auto"/>
            <w:noWrap/>
            <w:vAlign w:val="center"/>
            <w:hideMark/>
            <w:tcPrChange w:id="3758" w:author="ABPS" w:date="2016-07-28T06:54:00Z">
              <w:tcPr>
                <w:tcW w:w="1240"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rFonts w:cs="Calibri"/>
                <w:b/>
                <w:bCs/>
                <w:color w:val="000000" w:themeColor="text1"/>
                <w:lang w:val="en-US"/>
                <w:rPrChange w:id="3759" w:author="ABPS" w:date="2016-07-28T06:54:00Z">
                  <w:rPr>
                    <w:rFonts w:cs="Calibri"/>
                    <w:bCs/>
                    <w:color w:val="000000"/>
                    <w:lang w:val="en-US"/>
                  </w:rPr>
                </w:rPrChange>
              </w:rPr>
            </w:pPr>
            <w:ins w:id="3760" w:author="ABPS" w:date="2016-07-28T06:53:00Z">
              <w:r>
                <w:rPr>
                  <w:b/>
                  <w:color w:val="000000"/>
                </w:rPr>
                <w:t>8,030.53</w:t>
              </w:r>
            </w:ins>
            <w:del w:id="3761" w:author="ABPS" w:date="2016-06-29T16:33:00Z">
              <w:r w:rsidR="001E0099" w:rsidRPr="001E0099">
                <w:rPr>
                  <w:rFonts w:cs="Calibri"/>
                  <w:b/>
                  <w:bCs/>
                  <w:color w:val="000000" w:themeColor="text1"/>
                  <w:lang w:val="en-US"/>
                  <w:rPrChange w:id="3762" w:author="ABPS" w:date="2016-07-28T06:54:00Z">
                    <w:rPr>
                      <w:rFonts w:cs="Calibri"/>
                      <w:bCs/>
                      <w:color w:val="000000"/>
                      <w:lang w:val="en-US"/>
                    </w:rPr>
                  </w:rPrChange>
                </w:rPr>
                <w:delText>6006.09</w:delText>
              </w:r>
            </w:del>
          </w:p>
        </w:tc>
        <w:tc>
          <w:tcPr>
            <w:tcW w:w="1149" w:type="dxa"/>
            <w:tcBorders>
              <w:top w:val="nil"/>
              <w:left w:val="nil"/>
              <w:bottom w:val="dotted" w:sz="4" w:space="0" w:color="auto"/>
              <w:right w:val="dotted" w:sz="4" w:space="0" w:color="auto"/>
            </w:tcBorders>
            <w:shd w:val="clear" w:color="auto" w:fill="auto"/>
            <w:noWrap/>
            <w:vAlign w:val="center"/>
            <w:hideMark/>
            <w:tcPrChange w:id="3763" w:author="ABPS" w:date="2016-07-28T06:54:00Z">
              <w:tcPr>
                <w:tcW w:w="1068"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rFonts w:cs="Calibri"/>
                <w:b/>
                <w:bCs/>
                <w:color w:val="000000" w:themeColor="text1"/>
                <w:lang w:val="en-US"/>
                <w:rPrChange w:id="3764" w:author="ABPS" w:date="2016-07-28T06:54:00Z">
                  <w:rPr>
                    <w:rFonts w:cs="Calibri"/>
                    <w:bCs/>
                    <w:color w:val="000000"/>
                    <w:lang w:val="en-US"/>
                  </w:rPr>
                </w:rPrChange>
              </w:rPr>
            </w:pPr>
            <w:ins w:id="3765" w:author="ABPS" w:date="2016-07-28T06:53:00Z">
              <w:r>
                <w:rPr>
                  <w:b/>
                  <w:color w:val="000000"/>
                </w:rPr>
                <w:t>10,258.36</w:t>
              </w:r>
            </w:ins>
            <w:del w:id="3766" w:author="ABPS" w:date="2016-06-29T16:33:00Z">
              <w:r w:rsidR="001E0099" w:rsidRPr="001E0099">
                <w:rPr>
                  <w:rFonts w:cs="Calibri"/>
                  <w:b/>
                  <w:bCs/>
                  <w:color w:val="000000" w:themeColor="text1"/>
                  <w:lang w:val="en-US"/>
                  <w:rPrChange w:id="3767" w:author="ABPS" w:date="2016-07-28T06:54:00Z">
                    <w:rPr>
                      <w:rFonts w:cs="Calibri"/>
                      <w:bCs/>
                      <w:color w:val="000000"/>
                      <w:lang w:val="en-US"/>
                    </w:rPr>
                  </w:rPrChange>
                </w:rPr>
                <w:delText>6119.51</w:delText>
              </w:r>
            </w:del>
          </w:p>
        </w:tc>
        <w:tc>
          <w:tcPr>
            <w:tcW w:w="1260" w:type="dxa"/>
            <w:tcBorders>
              <w:top w:val="nil"/>
              <w:left w:val="nil"/>
              <w:bottom w:val="dotted" w:sz="4" w:space="0" w:color="auto"/>
              <w:right w:val="dotted" w:sz="4" w:space="0" w:color="auto"/>
            </w:tcBorders>
            <w:shd w:val="clear" w:color="auto" w:fill="auto"/>
            <w:noWrap/>
            <w:vAlign w:val="center"/>
            <w:hideMark/>
            <w:tcPrChange w:id="3768" w:author="ABPS" w:date="2016-07-28T06:54:00Z">
              <w:tcPr>
                <w:tcW w:w="1165"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rFonts w:cs="Calibri"/>
                <w:b/>
                <w:bCs/>
                <w:color w:val="000000" w:themeColor="text1"/>
                <w:lang w:val="en-US"/>
                <w:rPrChange w:id="3769" w:author="ABPS" w:date="2016-07-28T06:54:00Z">
                  <w:rPr>
                    <w:rFonts w:cs="Calibri"/>
                    <w:bCs/>
                    <w:color w:val="000000"/>
                    <w:lang w:val="en-US"/>
                  </w:rPr>
                </w:rPrChange>
              </w:rPr>
            </w:pPr>
            <w:ins w:id="3770" w:author="ABPS" w:date="2016-07-28T06:53:00Z">
              <w:r>
                <w:rPr>
                  <w:b/>
                  <w:color w:val="000000"/>
                </w:rPr>
                <w:t>9,022.84</w:t>
              </w:r>
            </w:ins>
            <w:del w:id="3771" w:author="ABPS" w:date="2016-06-29T16:33:00Z">
              <w:r w:rsidR="001E0099" w:rsidRPr="001E0099">
                <w:rPr>
                  <w:rFonts w:cs="Calibri"/>
                  <w:b/>
                  <w:bCs/>
                  <w:color w:val="000000" w:themeColor="text1"/>
                  <w:lang w:val="en-US"/>
                  <w:rPrChange w:id="3772" w:author="ABPS" w:date="2016-07-28T06:54:00Z">
                    <w:rPr>
                      <w:rFonts w:cs="Calibri"/>
                      <w:bCs/>
                      <w:color w:val="000000"/>
                      <w:lang w:val="en-US"/>
                    </w:rPr>
                  </w:rPrChange>
                </w:rPr>
                <w:delText>6249.70</w:delText>
              </w:r>
            </w:del>
          </w:p>
        </w:tc>
        <w:tc>
          <w:tcPr>
            <w:tcW w:w="1181" w:type="dxa"/>
            <w:tcBorders>
              <w:top w:val="nil"/>
              <w:left w:val="nil"/>
              <w:bottom w:val="dotted" w:sz="4" w:space="0" w:color="auto"/>
              <w:right w:val="dotted" w:sz="4" w:space="0" w:color="auto"/>
            </w:tcBorders>
            <w:shd w:val="clear" w:color="auto" w:fill="auto"/>
            <w:noWrap/>
            <w:vAlign w:val="center"/>
            <w:hideMark/>
            <w:tcPrChange w:id="3773" w:author="ABPS" w:date="2016-07-28T06:54:00Z">
              <w:tcPr>
                <w:tcW w:w="1200"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rFonts w:cs="Calibri"/>
                <w:b/>
                <w:bCs/>
                <w:color w:val="000000" w:themeColor="text1"/>
                <w:lang w:val="en-US"/>
                <w:rPrChange w:id="3774" w:author="ABPS" w:date="2016-07-28T06:54:00Z">
                  <w:rPr>
                    <w:rFonts w:cs="Calibri"/>
                    <w:bCs/>
                    <w:color w:val="000000"/>
                    <w:lang w:val="en-US"/>
                  </w:rPr>
                </w:rPrChange>
              </w:rPr>
            </w:pPr>
            <w:ins w:id="3775" w:author="ABPS" w:date="2016-07-28T06:53:00Z">
              <w:r>
                <w:rPr>
                  <w:b/>
                  <w:color w:val="000000"/>
                </w:rPr>
                <w:t>28,096.04</w:t>
              </w:r>
            </w:ins>
            <w:del w:id="3776" w:author="ABPS" w:date="2016-06-29T16:33:00Z">
              <w:r w:rsidR="001E0099" w:rsidRPr="001E0099">
                <w:rPr>
                  <w:rFonts w:cs="Calibri"/>
                  <w:b/>
                  <w:bCs/>
                  <w:color w:val="000000" w:themeColor="text1"/>
                  <w:lang w:val="en-US"/>
                  <w:rPrChange w:id="3777" w:author="ABPS" w:date="2016-07-28T06:54:00Z">
                    <w:rPr>
                      <w:rFonts w:cs="Calibri"/>
                      <w:bCs/>
                      <w:color w:val="000000"/>
                      <w:lang w:val="en-US"/>
                    </w:rPr>
                  </w:rPrChange>
                </w:rPr>
                <w:delText>19687.76</w:delText>
              </w:r>
            </w:del>
          </w:p>
        </w:tc>
      </w:tr>
      <w:tr w:rsidR="009A1F2D" w:rsidRPr="008625FD" w:rsidDel="0093793A" w:rsidTr="009A1F2D">
        <w:trPr>
          <w:trHeight w:val="161"/>
          <w:jc w:val="center"/>
          <w:del w:id="3778" w:author="ABPS" w:date="2016-07-21T11:56:00Z"/>
          <w:trPrChange w:id="3779" w:author="ABPS" w:date="2016-07-28T06:54:00Z">
            <w:trPr>
              <w:trHeight w:val="510"/>
              <w:jc w:val="center"/>
            </w:trPr>
          </w:trPrChange>
        </w:trPr>
        <w:tc>
          <w:tcPr>
            <w:tcW w:w="3777" w:type="dxa"/>
            <w:tcBorders>
              <w:top w:val="nil"/>
              <w:left w:val="dotted" w:sz="4" w:space="0" w:color="auto"/>
              <w:bottom w:val="dotted" w:sz="4" w:space="0" w:color="auto"/>
              <w:right w:val="dotted" w:sz="4" w:space="0" w:color="auto"/>
            </w:tcBorders>
            <w:shd w:val="clear" w:color="auto" w:fill="auto"/>
            <w:vAlign w:val="bottom"/>
            <w:hideMark/>
            <w:tcPrChange w:id="3780" w:author="ABPS" w:date="2016-07-28T06:54:00Z">
              <w:tcPr>
                <w:tcW w:w="3515" w:type="dxa"/>
                <w:tcBorders>
                  <w:top w:val="nil"/>
                  <w:left w:val="dotted" w:sz="4" w:space="0" w:color="auto"/>
                  <w:bottom w:val="dotted" w:sz="4" w:space="0" w:color="auto"/>
                  <w:right w:val="dotted" w:sz="4" w:space="0" w:color="auto"/>
                </w:tcBorders>
                <w:shd w:val="clear" w:color="auto" w:fill="auto"/>
                <w:vAlign w:val="bottom"/>
                <w:hideMark/>
              </w:tcPr>
            </w:tcPrChange>
          </w:tcPr>
          <w:p w:rsidR="00DE00CB" w:rsidRDefault="001E0099">
            <w:pPr>
              <w:spacing w:after="0" w:line="240" w:lineRule="auto"/>
              <w:jc w:val="both"/>
              <w:rPr>
                <w:del w:id="3781" w:author="ABPS" w:date="2016-07-21T11:56:00Z"/>
                <w:rFonts w:cs="Calibri"/>
                <w:color w:val="000000" w:themeColor="text1"/>
                <w:lang w:val="en-US"/>
                <w:rPrChange w:id="3782" w:author="ABPS" w:date="2016-07-21T10:49:00Z">
                  <w:rPr>
                    <w:del w:id="3783" w:author="ABPS" w:date="2016-07-21T11:56:00Z"/>
                    <w:rFonts w:cs="Calibri"/>
                    <w:color w:val="000000"/>
                    <w:lang w:val="en-US"/>
                  </w:rPr>
                </w:rPrChange>
              </w:rPr>
              <w:pPrChange w:id="3784" w:author="ABPS" w:date="2016-07-28T06:54:00Z">
                <w:pPr>
                  <w:spacing w:after="0" w:line="240" w:lineRule="auto"/>
                </w:pPr>
              </w:pPrChange>
            </w:pPr>
            <w:del w:id="3785" w:author="ABPS" w:date="2016-06-29T16:30:00Z">
              <w:r w:rsidRPr="001E0099">
                <w:rPr>
                  <w:rFonts w:cs="Calibri"/>
                  <w:color w:val="000000" w:themeColor="text1"/>
                  <w:lang w:val="en-US"/>
                  <w:rPrChange w:id="3786" w:author="ABPS" w:date="2016-07-21T10:49:00Z">
                    <w:rPr>
                      <w:rFonts w:cs="Calibri"/>
                      <w:color w:val="000000"/>
                      <w:lang w:val="en-US"/>
                    </w:rPr>
                  </w:rPrChange>
                </w:rPr>
                <w:delText>Revenue Gap / (Surplus) for FY 2015-16 (at existing Tariff)</w:delText>
              </w:r>
            </w:del>
          </w:p>
        </w:tc>
        <w:tc>
          <w:tcPr>
            <w:tcW w:w="1110" w:type="dxa"/>
            <w:tcBorders>
              <w:top w:val="nil"/>
              <w:left w:val="nil"/>
              <w:bottom w:val="dotted" w:sz="4" w:space="0" w:color="auto"/>
              <w:right w:val="dotted" w:sz="4" w:space="0" w:color="auto"/>
            </w:tcBorders>
            <w:shd w:val="clear" w:color="auto" w:fill="auto"/>
            <w:noWrap/>
            <w:vAlign w:val="center"/>
            <w:hideMark/>
            <w:tcPrChange w:id="3787" w:author="ABPS" w:date="2016-07-28T06:54:00Z">
              <w:tcPr>
                <w:tcW w:w="1372"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del w:id="3788" w:author="ABPS" w:date="2016-07-21T11:56:00Z"/>
                <w:rFonts w:cs="Calibri"/>
                <w:color w:val="000000" w:themeColor="text1"/>
                <w:lang w:val="en-US"/>
                <w:rPrChange w:id="3789" w:author="ABPS" w:date="2016-07-28T06:54:00Z">
                  <w:rPr>
                    <w:del w:id="3790" w:author="ABPS" w:date="2016-07-21T11:56:00Z"/>
                    <w:rFonts w:cs="Calibri"/>
                    <w:color w:val="000000"/>
                    <w:lang w:val="en-US"/>
                  </w:rPr>
                </w:rPrChange>
              </w:rPr>
            </w:pPr>
            <w:ins w:id="3791" w:author="ABPS" w:date="2016-07-28T06:53:00Z">
              <w:r>
                <w:rPr>
                  <w:b/>
                  <w:color w:val="000000"/>
                </w:rPr>
                <w:t>(460.21)</w:t>
              </w:r>
            </w:ins>
            <w:del w:id="3792" w:author="ABPS" w:date="2016-06-29T16:33:00Z">
              <w:r w:rsidR="001E0099" w:rsidRPr="001E0099">
                <w:rPr>
                  <w:rFonts w:cs="Calibri"/>
                  <w:color w:val="000000" w:themeColor="text1"/>
                  <w:lang w:val="en-US"/>
                  <w:rPrChange w:id="3793" w:author="ABPS" w:date="2016-07-28T06:54:00Z">
                    <w:rPr>
                      <w:rFonts w:cs="Calibri"/>
                      <w:color w:val="000000"/>
                      <w:lang w:val="en-US"/>
                    </w:rPr>
                  </w:rPrChange>
                </w:rPr>
                <w:delText>-82.46</w:delText>
              </w:r>
            </w:del>
          </w:p>
        </w:tc>
        <w:tc>
          <w:tcPr>
            <w:tcW w:w="1240" w:type="dxa"/>
            <w:tcBorders>
              <w:top w:val="nil"/>
              <w:left w:val="nil"/>
              <w:bottom w:val="dotted" w:sz="4" w:space="0" w:color="auto"/>
              <w:right w:val="dotted" w:sz="4" w:space="0" w:color="auto"/>
            </w:tcBorders>
            <w:shd w:val="clear" w:color="auto" w:fill="auto"/>
            <w:noWrap/>
            <w:vAlign w:val="center"/>
            <w:hideMark/>
            <w:tcPrChange w:id="3794" w:author="ABPS" w:date="2016-07-28T06:54:00Z">
              <w:tcPr>
                <w:tcW w:w="1240"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del w:id="3795" w:author="ABPS" w:date="2016-07-21T11:56:00Z"/>
                <w:rFonts w:cs="Calibri"/>
                <w:color w:val="000000" w:themeColor="text1"/>
                <w:lang w:val="en-US"/>
                <w:rPrChange w:id="3796" w:author="ABPS" w:date="2016-07-28T06:54:00Z">
                  <w:rPr>
                    <w:del w:id="3797" w:author="ABPS" w:date="2016-07-21T11:56:00Z"/>
                    <w:rFonts w:cs="Calibri"/>
                    <w:color w:val="000000"/>
                    <w:lang w:val="en-US"/>
                  </w:rPr>
                </w:rPrChange>
              </w:rPr>
            </w:pPr>
            <w:ins w:id="3798" w:author="ABPS" w:date="2016-07-28T06:53:00Z">
              <w:r>
                <w:rPr>
                  <w:b/>
                  <w:color w:val="000000" w:themeColor="text1"/>
                </w:rPr>
                <w:t>0.00</w:t>
              </w:r>
            </w:ins>
            <w:del w:id="3799" w:author="ABPS" w:date="2016-06-29T16:33:00Z">
              <w:r w:rsidR="001E0099" w:rsidRPr="001E0099">
                <w:rPr>
                  <w:rFonts w:cs="Calibri"/>
                  <w:color w:val="000000" w:themeColor="text1"/>
                  <w:lang w:val="en-US"/>
                  <w:rPrChange w:id="3800" w:author="ABPS" w:date="2016-07-28T06:54:00Z">
                    <w:rPr>
                      <w:rFonts w:cs="Calibri"/>
                      <w:color w:val="000000"/>
                      <w:lang w:val="en-US"/>
                    </w:rPr>
                  </w:rPrChange>
                </w:rPr>
                <w:delText>476.99</w:delText>
              </w:r>
            </w:del>
          </w:p>
        </w:tc>
        <w:tc>
          <w:tcPr>
            <w:tcW w:w="1149" w:type="dxa"/>
            <w:tcBorders>
              <w:top w:val="nil"/>
              <w:left w:val="nil"/>
              <w:bottom w:val="dotted" w:sz="4" w:space="0" w:color="auto"/>
              <w:right w:val="dotted" w:sz="4" w:space="0" w:color="auto"/>
            </w:tcBorders>
            <w:shd w:val="clear" w:color="auto" w:fill="auto"/>
            <w:noWrap/>
            <w:vAlign w:val="center"/>
            <w:hideMark/>
            <w:tcPrChange w:id="3801" w:author="ABPS" w:date="2016-07-28T06:54:00Z">
              <w:tcPr>
                <w:tcW w:w="1068"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del w:id="3802" w:author="ABPS" w:date="2016-07-21T11:56:00Z"/>
                <w:rFonts w:cs="Calibri"/>
                <w:color w:val="000000" w:themeColor="text1"/>
                <w:lang w:val="en-US"/>
                <w:rPrChange w:id="3803" w:author="ABPS" w:date="2016-07-28T06:54:00Z">
                  <w:rPr>
                    <w:del w:id="3804" w:author="ABPS" w:date="2016-07-21T11:56:00Z"/>
                    <w:rFonts w:cs="Calibri"/>
                    <w:color w:val="000000"/>
                    <w:lang w:val="en-US"/>
                  </w:rPr>
                </w:rPrChange>
              </w:rPr>
            </w:pPr>
            <w:ins w:id="3805" w:author="ABPS" w:date="2016-07-28T06:53:00Z">
              <w:r>
                <w:rPr>
                  <w:b/>
                  <w:color w:val="000000" w:themeColor="text1"/>
                </w:rPr>
                <w:t>0.00</w:t>
              </w:r>
            </w:ins>
            <w:del w:id="3806" w:author="ABPS" w:date="2016-06-29T16:33:00Z">
              <w:r w:rsidR="001E0099" w:rsidRPr="001E0099">
                <w:rPr>
                  <w:rFonts w:cs="Calibri"/>
                  <w:color w:val="000000" w:themeColor="text1"/>
                  <w:lang w:val="en-US"/>
                  <w:rPrChange w:id="3807" w:author="ABPS" w:date="2016-07-28T06:54:00Z">
                    <w:rPr>
                      <w:rFonts w:cs="Calibri"/>
                      <w:color w:val="000000"/>
                      <w:lang w:val="en-US"/>
                    </w:rPr>
                  </w:rPrChange>
                </w:rPr>
                <w:delText>1717.30</w:delText>
              </w:r>
            </w:del>
          </w:p>
        </w:tc>
        <w:tc>
          <w:tcPr>
            <w:tcW w:w="1260" w:type="dxa"/>
            <w:tcBorders>
              <w:top w:val="nil"/>
              <w:left w:val="nil"/>
              <w:bottom w:val="dotted" w:sz="4" w:space="0" w:color="auto"/>
              <w:right w:val="dotted" w:sz="4" w:space="0" w:color="auto"/>
            </w:tcBorders>
            <w:shd w:val="clear" w:color="auto" w:fill="auto"/>
            <w:noWrap/>
            <w:vAlign w:val="center"/>
            <w:hideMark/>
            <w:tcPrChange w:id="3808" w:author="ABPS" w:date="2016-07-28T06:54:00Z">
              <w:tcPr>
                <w:tcW w:w="1165"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del w:id="3809" w:author="ABPS" w:date="2016-07-21T11:56:00Z"/>
                <w:rFonts w:cs="Calibri"/>
                <w:color w:val="000000" w:themeColor="text1"/>
                <w:lang w:val="en-US"/>
                <w:rPrChange w:id="3810" w:author="ABPS" w:date="2016-07-28T06:54:00Z">
                  <w:rPr>
                    <w:del w:id="3811" w:author="ABPS" w:date="2016-07-21T11:56:00Z"/>
                    <w:rFonts w:cs="Calibri"/>
                    <w:color w:val="000000"/>
                    <w:lang w:val="en-US"/>
                  </w:rPr>
                </w:rPrChange>
              </w:rPr>
            </w:pPr>
            <w:ins w:id="3812" w:author="ABPS" w:date="2016-07-28T06:53:00Z">
              <w:r>
                <w:rPr>
                  <w:b/>
                  <w:color w:val="000000" w:themeColor="text1"/>
                </w:rPr>
                <w:t>0.00</w:t>
              </w:r>
            </w:ins>
            <w:del w:id="3813" w:author="ABPS" w:date="2016-06-29T16:33:00Z">
              <w:r w:rsidR="001E0099" w:rsidRPr="001E0099">
                <w:rPr>
                  <w:rFonts w:cs="Calibri"/>
                  <w:color w:val="000000" w:themeColor="text1"/>
                  <w:lang w:val="en-US"/>
                  <w:rPrChange w:id="3814" w:author="ABPS" w:date="2016-07-28T06:54:00Z">
                    <w:rPr>
                      <w:rFonts w:cs="Calibri"/>
                      <w:color w:val="000000"/>
                      <w:lang w:val="en-US"/>
                    </w:rPr>
                  </w:rPrChange>
                </w:rPr>
                <w:delText>1228.14</w:delText>
              </w:r>
            </w:del>
          </w:p>
        </w:tc>
        <w:tc>
          <w:tcPr>
            <w:tcW w:w="1181" w:type="dxa"/>
            <w:tcBorders>
              <w:top w:val="nil"/>
              <w:left w:val="nil"/>
              <w:bottom w:val="dotted" w:sz="4" w:space="0" w:color="auto"/>
              <w:right w:val="dotted" w:sz="4" w:space="0" w:color="auto"/>
            </w:tcBorders>
            <w:shd w:val="clear" w:color="auto" w:fill="auto"/>
            <w:noWrap/>
            <w:vAlign w:val="center"/>
            <w:hideMark/>
            <w:tcPrChange w:id="3815" w:author="ABPS" w:date="2016-07-28T06:54:00Z">
              <w:tcPr>
                <w:tcW w:w="1200"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del w:id="3816" w:author="ABPS" w:date="2016-07-21T11:56:00Z"/>
                <w:rFonts w:cs="Calibri"/>
                <w:color w:val="000000" w:themeColor="text1"/>
                <w:lang w:val="en-US"/>
                <w:rPrChange w:id="3817" w:author="ABPS" w:date="2016-07-28T06:54:00Z">
                  <w:rPr>
                    <w:del w:id="3818" w:author="ABPS" w:date="2016-07-21T11:56:00Z"/>
                    <w:rFonts w:cs="Calibri"/>
                    <w:color w:val="000000"/>
                    <w:lang w:val="en-US"/>
                  </w:rPr>
                </w:rPrChange>
              </w:rPr>
            </w:pPr>
            <w:ins w:id="3819" w:author="ABPS" w:date="2016-07-28T06:53:00Z">
              <w:r>
                <w:rPr>
                  <w:b/>
                  <w:color w:val="000000" w:themeColor="text1"/>
                </w:rPr>
                <w:t>(460.21)</w:t>
              </w:r>
            </w:ins>
            <w:del w:id="3820" w:author="ABPS" w:date="2016-06-29T16:33:00Z">
              <w:r w:rsidR="001E0099" w:rsidRPr="001E0099">
                <w:rPr>
                  <w:rFonts w:cs="Calibri"/>
                  <w:color w:val="000000" w:themeColor="text1"/>
                  <w:lang w:val="en-US"/>
                  <w:rPrChange w:id="3821" w:author="ABPS" w:date="2016-07-28T06:54:00Z">
                    <w:rPr>
                      <w:rFonts w:cs="Calibri"/>
                      <w:color w:val="000000"/>
                      <w:lang w:val="en-US"/>
                    </w:rPr>
                  </w:rPrChange>
                </w:rPr>
                <w:delText>3339.97</w:delText>
              </w:r>
            </w:del>
          </w:p>
        </w:tc>
      </w:tr>
      <w:tr w:rsidR="009A1F2D" w:rsidRPr="008625FD" w:rsidDel="0093793A" w:rsidTr="009A1F2D">
        <w:trPr>
          <w:trHeight w:val="161"/>
          <w:jc w:val="center"/>
          <w:del w:id="3822" w:author="ABPS" w:date="2016-07-21T11:56:00Z"/>
          <w:trPrChange w:id="3823" w:author="ABPS" w:date="2016-07-28T06:54:00Z">
            <w:trPr>
              <w:trHeight w:val="255"/>
              <w:jc w:val="center"/>
            </w:trPr>
          </w:trPrChange>
        </w:trPr>
        <w:tc>
          <w:tcPr>
            <w:tcW w:w="3777" w:type="dxa"/>
            <w:tcBorders>
              <w:top w:val="nil"/>
              <w:left w:val="dotted" w:sz="4" w:space="0" w:color="auto"/>
              <w:bottom w:val="dotted" w:sz="4" w:space="0" w:color="auto"/>
              <w:right w:val="dotted" w:sz="4" w:space="0" w:color="auto"/>
            </w:tcBorders>
            <w:shd w:val="clear" w:color="auto" w:fill="auto"/>
            <w:vAlign w:val="bottom"/>
            <w:hideMark/>
            <w:tcPrChange w:id="3824" w:author="ABPS" w:date="2016-07-28T06:54:00Z">
              <w:tcPr>
                <w:tcW w:w="3515" w:type="dxa"/>
                <w:tcBorders>
                  <w:top w:val="nil"/>
                  <w:left w:val="dotted" w:sz="4" w:space="0" w:color="auto"/>
                  <w:bottom w:val="dotted" w:sz="4" w:space="0" w:color="auto"/>
                  <w:right w:val="dotted" w:sz="4" w:space="0" w:color="auto"/>
                </w:tcBorders>
                <w:shd w:val="clear" w:color="auto" w:fill="auto"/>
                <w:vAlign w:val="bottom"/>
                <w:hideMark/>
              </w:tcPr>
            </w:tcPrChange>
          </w:tcPr>
          <w:p w:rsidR="00DE00CB" w:rsidRDefault="001E0099">
            <w:pPr>
              <w:spacing w:after="0" w:line="240" w:lineRule="auto"/>
              <w:jc w:val="right"/>
              <w:rPr>
                <w:del w:id="3825" w:author="ABPS" w:date="2016-07-21T11:56:00Z"/>
                <w:rFonts w:cs="Calibri"/>
                <w:color w:val="000000" w:themeColor="text1"/>
                <w:lang w:val="en-US"/>
                <w:rPrChange w:id="3826" w:author="ABPS" w:date="2016-07-21T10:49:00Z">
                  <w:rPr>
                    <w:del w:id="3827" w:author="ABPS" w:date="2016-07-21T11:56:00Z"/>
                    <w:rFonts w:cs="Calibri"/>
                    <w:color w:val="000000"/>
                    <w:lang w:val="en-US"/>
                  </w:rPr>
                </w:rPrChange>
              </w:rPr>
              <w:pPrChange w:id="3828" w:author="ABPS" w:date="2016-07-28T06:54:00Z">
                <w:pPr>
                  <w:spacing w:after="0" w:line="240" w:lineRule="auto"/>
                </w:pPr>
              </w:pPrChange>
            </w:pPr>
            <w:del w:id="3829" w:author="ABPS" w:date="2016-06-29T16:30:00Z">
              <w:r w:rsidRPr="001E0099">
                <w:rPr>
                  <w:rFonts w:cs="Calibri"/>
                  <w:color w:val="000000" w:themeColor="text1"/>
                  <w:lang w:val="en-US"/>
                  <w:rPrChange w:id="3830" w:author="ABPS" w:date="2016-07-21T10:49:00Z">
                    <w:rPr>
                      <w:rFonts w:cs="Calibri"/>
                      <w:color w:val="000000"/>
                      <w:lang w:val="en-US"/>
                    </w:rPr>
                  </w:rPrChange>
                </w:rPr>
                <w:delText>Increase in Revenue due to Tariff revision</w:delText>
              </w:r>
            </w:del>
          </w:p>
        </w:tc>
        <w:tc>
          <w:tcPr>
            <w:tcW w:w="1110" w:type="dxa"/>
            <w:tcBorders>
              <w:top w:val="nil"/>
              <w:left w:val="nil"/>
              <w:bottom w:val="dotted" w:sz="4" w:space="0" w:color="auto"/>
              <w:right w:val="dotted" w:sz="4" w:space="0" w:color="auto"/>
            </w:tcBorders>
            <w:shd w:val="clear" w:color="auto" w:fill="auto"/>
            <w:noWrap/>
            <w:vAlign w:val="center"/>
            <w:hideMark/>
            <w:tcPrChange w:id="3831" w:author="ABPS" w:date="2016-07-28T06:54:00Z">
              <w:tcPr>
                <w:tcW w:w="1372"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del w:id="3832" w:author="ABPS" w:date="2016-07-21T11:56:00Z"/>
                <w:rFonts w:cs="Calibri"/>
                <w:color w:val="000000" w:themeColor="text1"/>
                <w:lang w:val="en-US"/>
                <w:rPrChange w:id="3833" w:author="ABPS" w:date="2016-07-28T06:54:00Z">
                  <w:rPr>
                    <w:del w:id="3834" w:author="ABPS" w:date="2016-07-21T11:56:00Z"/>
                    <w:rFonts w:cs="Calibri"/>
                    <w:color w:val="000000"/>
                    <w:lang w:val="en-US"/>
                  </w:rPr>
                </w:rPrChange>
              </w:rPr>
            </w:pPr>
            <w:ins w:id="3835" w:author="ABPS" w:date="2016-07-28T06:53:00Z">
              <w:r>
                <w:rPr>
                  <w:b/>
                  <w:color w:val="000000"/>
                </w:rPr>
                <w:t>3.03%</w:t>
              </w:r>
            </w:ins>
            <w:del w:id="3836" w:author="ABPS" w:date="2016-06-29T16:33:00Z">
              <w:r w:rsidR="001E0099" w:rsidRPr="001E0099">
                <w:rPr>
                  <w:rFonts w:cs="Calibri"/>
                  <w:color w:val="000000" w:themeColor="text1"/>
                  <w:lang w:val="en-US"/>
                  <w:rPrChange w:id="3837" w:author="ABPS" w:date="2016-07-28T06:54:00Z">
                    <w:rPr>
                      <w:rFonts w:cs="Calibri"/>
                      <w:color w:val="000000"/>
                      <w:lang w:val="en-US"/>
                    </w:rPr>
                  </w:rPrChange>
                </w:rPr>
                <w:delText>501.27</w:delText>
              </w:r>
            </w:del>
          </w:p>
        </w:tc>
        <w:tc>
          <w:tcPr>
            <w:tcW w:w="1240" w:type="dxa"/>
            <w:tcBorders>
              <w:top w:val="nil"/>
              <w:left w:val="nil"/>
              <w:bottom w:val="dotted" w:sz="4" w:space="0" w:color="auto"/>
              <w:right w:val="dotted" w:sz="4" w:space="0" w:color="auto"/>
            </w:tcBorders>
            <w:shd w:val="clear" w:color="auto" w:fill="auto"/>
            <w:noWrap/>
            <w:vAlign w:val="center"/>
            <w:hideMark/>
            <w:tcPrChange w:id="3838" w:author="ABPS" w:date="2016-07-28T06:54:00Z">
              <w:tcPr>
                <w:tcW w:w="1240"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del w:id="3839" w:author="ABPS" w:date="2016-07-21T11:56:00Z"/>
                <w:rFonts w:cs="Calibri"/>
                <w:color w:val="000000" w:themeColor="text1"/>
                <w:lang w:val="en-US"/>
                <w:rPrChange w:id="3840" w:author="ABPS" w:date="2016-07-28T06:54:00Z">
                  <w:rPr>
                    <w:del w:id="3841" w:author="ABPS" w:date="2016-07-21T11:56:00Z"/>
                    <w:rFonts w:cs="Calibri"/>
                    <w:color w:val="000000"/>
                    <w:lang w:val="en-US"/>
                  </w:rPr>
                </w:rPrChange>
              </w:rPr>
            </w:pPr>
            <w:ins w:id="3842" w:author="ABPS" w:date="2016-07-28T06:53:00Z">
              <w:r>
                <w:rPr>
                  <w:b/>
                  <w:color w:val="000000" w:themeColor="text1"/>
                </w:rPr>
                <w:t>4.28%</w:t>
              </w:r>
            </w:ins>
            <w:del w:id="3843" w:author="ABPS" w:date="2016-06-29T16:33:00Z">
              <w:r w:rsidR="001E0099" w:rsidRPr="001E0099">
                <w:rPr>
                  <w:rFonts w:cs="Calibri"/>
                  <w:color w:val="000000" w:themeColor="text1"/>
                  <w:lang w:val="en-US"/>
                  <w:rPrChange w:id="3844" w:author="ABPS" w:date="2016-07-28T06:54:00Z">
                    <w:rPr>
                      <w:rFonts w:cs="Calibri"/>
                      <w:color w:val="000000"/>
                      <w:lang w:val="en-US"/>
                    </w:rPr>
                  </w:rPrChange>
                </w:rPr>
                <w:delText>336.64</w:delText>
              </w:r>
            </w:del>
          </w:p>
        </w:tc>
        <w:tc>
          <w:tcPr>
            <w:tcW w:w="1149" w:type="dxa"/>
            <w:tcBorders>
              <w:top w:val="nil"/>
              <w:left w:val="nil"/>
              <w:bottom w:val="dotted" w:sz="4" w:space="0" w:color="auto"/>
              <w:right w:val="dotted" w:sz="4" w:space="0" w:color="auto"/>
            </w:tcBorders>
            <w:shd w:val="clear" w:color="auto" w:fill="auto"/>
            <w:noWrap/>
            <w:vAlign w:val="center"/>
            <w:hideMark/>
            <w:tcPrChange w:id="3845" w:author="ABPS" w:date="2016-07-28T06:54:00Z">
              <w:tcPr>
                <w:tcW w:w="1068"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del w:id="3846" w:author="ABPS" w:date="2016-07-21T11:56:00Z"/>
                <w:rFonts w:cs="Calibri"/>
                <w:color w:val="000000" w:themeColor="text1"/>
                <w:lang w:val="en-US"/>
                <w:rPrChange w:id="3847" w:author="ABPS" w:date="2016-07-28T06:54:00Z">
                  <w:rPr>
                    <w:del w:id="3848" w:author="ABPS" w:date="2016-07-21T11:56:00Z"/>
                    <w:rFonts w:cs="Calibri"/>
                    <w:color w:val="000000"/>
                    <w:lang w:val="en-US"/>
                  </w:rPr>
                </w:rPrChange>
              </w:rPr>
            </w:pPr>
            <w:ins w:id="3849" w:author="ABPS" w:date="2016-07-28T06:53:00Z">
              <w:r>
                <w:rPr>
                  <w:b/>
                  <w:color w:val="000000" w:themeColor="text1"/>
                </w:rPr>
                <w:t>4.28%</w:t>
              </w:r>
            </w:ins>
            <w:del w:id="3850" w:author="ABPS" w:date="2016-06-29T16:33:00Z">
              <w:r w:rsidR="001E0099" w:rsidRPr="001E0099">
                <w:rPr>
                  <w:rFonts w:cs="Calibri"/>
                  <w:color w:val="000000" w:themeColor="text1"/>
                  <w:lang w:val="en-US"/>
                  <w:rPrChange w:id="3851" w:author="ABPS" w:date="2016-07-28T06:54:00Z">
                    <w:rPr>
                      <w:rFonts w:cs="Calibri"/>
                      <w:color w:val="000000"/>
                      <w:lang w:val="en-US"/>
                    </w:rPr>
                  </w:rPrChange>
                </w:rPr>
                <w:delText>328.84</w:delText>
              </w:r>
            </w:del>
          </w:p>
        </w:tc>
        <w:tc>
          <w:tcPr>
            <w:tcW w:w="1260" w:type="dxa"/>
            <w:tcBorders>
              <w:top w:val="nil"/>
              <w:left w:val="nil"/>
              <w:bottom w:val="dotted" w:sz="4" w:space="0" w:color="auto"/>
              <w:right w:val="dotted" w:sz="4" w:space="0" w:color="auto"/>
            </w:tcBorders>
            <w:shd w:val="clear" w:color="auto" w:fill="auto"/>
            <w:noWrap/>
            <w:vAlign w:val="center"/>
            <w:hideMark/>
            <w:tcPrChange w:id="3852" w:author="ABPS" w:date="2016-07-28T06:54:00Z">
              <w:tcPr>
                <w:tcW w:w="1165"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del w:id="3853" w:author="ABPS" w:date="2016-07-21T11:56:00Z"/>
                <w:rFonts w:cs="Calibri"/>
                <w:color w:val="000000" w:themeColor="text1"/>
                <w:lang w:val="en-US"/>
                <w:rPrChange w:id="3854" w:author="ABPS" w:date="2016-07-28T06:54:00Z">
                  <w:rPr>
                    <w:del w:id="3855" w:author="ABPS" w:date="2016-07-21T11:56:00Z"/>
                    <w:rFonts w:cs="Calibri"/>
                    <w:color w:val="000000"/>
                    <w:lang w:val="en-US"/>
                  </w:rPr>
                </w:rPrChange>
              </w:rPr>
            </w:pPr>
            <w:ins w:id="3856" w:author="ABPS" w:date="2016-07-28T06:53:00Z">
              <w:r>
                <w:rPr>
                  <w:b/>
                  <w:color w:val="000000" w:themeColor="text1"/>
                </w:rPr>
                <w:t>4.28%</w:t>
              </w:r>
            </w:ins>
            <w:del w:id="3857" w:author="ABPS" w:date="2016-06-29T16:33:00Z">
              <w:r w:rsidR="001E0099" w:rsidRPr="001E0099">
                <w:rPr>
                  <w:rFonts w:cs="Calibri"/>
                  <w:color w:val="000000" w:themeColor="text1"/>
                  <w:lang w:val="en-US"/>
                  <w:rPrChange w:id="3858" w:author="ABPS" w:date="2016-07-28T06:54:00Z">
                    <w:rPr>
                      <w:rFonts w:cs="Calibri"/>
                      <w:color w:val="000000"/>
                      <w:lang w:val="en-US"/>
                    </w:rPr>
                  </w:rPrChange>
                </w:rPr>
                <w:delText>318.30</w:delText>
              </w:r>
            </w:del>
          </w:p>
        </w:tc>
        <w:tc>
          <w:tcPr>
            <w:tcW w:w="1181" w:type="dxa"/>
            <w:tcBorders>
              <w:top w:val="nil"/>
              <w:left w:val="nil"/>
              <w:bottom w:val="dotted" w:sz="4" w:space="0" w:color="auto"/>
              <w:right w:val="dotted" w:sz="4" w:space="0" w:color="auto"/>
            </w:tcBorders>
            <w:shd w:val="clear" w:color="auto" w:fill="auto"/>
            <w:noWrap/>
            <w:vAlign w:val="center"/>
            <w:hideMark/>
            <w:tcPrChange w:id="3859" w:author="ABPS" w:date="2016-07-28T06:54:00Z">
              <w:tcPr>
                <w:tcW w:w="1200" w:type="dxa"/>
                <w:tcBorders>
                  <w:top w:val="nil"/>
                  <w:left w:val="nil"/>
                  <w:bottom w:val="dotted" w:sz="4" w:space="0" w:color="auto"/>
                  <w:right w:val="dotted" w:sz="4" w:space="0" w:color="auto"/>
                </w:tcBorders>
                <w:shd w:val="clear" w:color="auto" w:fill="auto"/>
                <w:noWrap/>
                <w:vAlign w:val="bottom"/>
                <w:hideMark/>
              </w:tcPr>
            </w:tcPrChange>
          </w:tcPr>
          <w:p w:rsidR="00692127" w:rsidRDefault="001E0099">
            <w:pPr>
              <w:spacing w:after="0" w:line="240" w:lineRule="auto"/>
              <w:jc w:val="right"/>
              <w:rPr>
                <w:del w:id="3860" w:author="ABPS" w:date="2016-07-21T11:56:00Z"/>
                <w:rFonts w:cs="Calibri"/>
                <w:color w:val="000000" w:themeColor="text1"/>
                <w:lang w:val="en-US"/>
                <w:rPrChange w:id="3861" w:author="ABPS" w:date="2016-07-28T06:54:00Z">
                  <w:rPr>
                    <w:del w:id="3862" w:author="ABPS" w:date="2016-07-21T11:56:00Z"/>
                    <w:rFonts w:cs="Calibri"/>
                    <w:color w:val="000000"/>
                    <w:lang w:val="en-US"/>
                  </w:rPr>
                </w:rPrChange>
              </w:rPr>
            </w:pPr>
            <w:del w:id="3863" w:author="ABPS" w:date="2016-06-29T16:33:00Z">
              <w:r w:rsidRPr="001E0099">
                <w:rPr>
                  <w:rFonts w:cs="Calibri"/>
                  <w:color w:val="000000" w:themeColor="text1"/>
                  <w:lang w:val="en-US"/>
                  <w:rPrChange w:id="3864" w:author="ABPS" w:date="2016-07-28T06:54:00Z">
                    <w:rPr>
                      <w:rFonts w:cs="Calibri"/>
                      <w:color w:val="000000"/>
                      <w:lang w:val="en-US"/>
                    </w:rPr>
                  </w:rPrChange>
                </w:rPr>
                <w:delText>1485.05</w:delText>
              </w:r>
            </w:del>
          </w:p>
        </w:tc>
      </w:tr>
      <w:tr w:rsidR="009A1F2D" w:rsidRPr="008625FD" w:rsidDel="0093793A" w:rsidTr="009A1F2D">
        <w:trPr>
          <w:trHeight w:val="77"/>
          <w:jc w:val="center"/>
          <w:del w:id="3865" w:author="ABPS" w:date="2016-07-21T11:56:00Z"/>
          <w:trPrChange w:id="3866" w:author="ABPS" w:date="2016-07-28T06:54:00Z">
            <w:trPr>
              <w:trHeight w:val="255"/>
              <w:jc w:val="center"/>
            </w:trPr>
          </w:trPrChange>
        </w:trPr>
        <w:tc>
          <w:tcPr>
            <w:tcW w:w="3777" w:type="dxa"/>
            <w:tcBorders>
              <w:top w:val="nil"/>
              <w:left w:val="dotted" w:sz="4" w:space="0" w:color="auto"/>
              <w:bottom w:val="dotted" w:sz="4" w:space="0" w:color="auto"/>
              <w:right w:val="dotted" w:sz="4" w:space="0" w:color="auto"/>
            </w:tcBorders>
            <w:shd w:val="clear" w:color="auto" w:fill="auto"/>
            <w:vAlign w:val="bottom"/>
            <w:hideMark/>
            <w:tcPrChange w:id="3867" w:author="ABPS" w:date="2016-07-28T06:54:00Z">
              <w:tcPr>
                <w:tcW w:w="3515" w:type="dxa"/>
                <w:tcBorders>
                  <w:top w:val="nil"/>
                  <w:left w:val="dotted" w:sz="4" w:space="0" w:color="auto"/>
                  <w:bottom w:val="dotted" w:sz="4" w:space="0" w:color="auto"/>
                  <w:right w:val="dotted" w:sz="4" w:space="0" w:color="auto"/>
                </w:tcBorders>
                <w:shd w:val="clear" w:color="auto" w:fill="auto"/>
                <w:vAlign w:val="bottom"/>
                <w:hideMark/>
              </w:tcPr>
            </w:tcPrChange>
          </w:tcPr>
          <w:p w:rsidR="00DE00CB" w:rsidRDefault="001E0099">
            <w:pPr>
              <w:spacing w:after="0" w:line="240" w:lineRule="auto"/>
              <w:jc w:val="right"/>
              <w:rPr>
                <w:del w:id="3868" w:author="ABPS" w:date="2016-07-21T11:56:00Z"/>
                <w:rFonts w:cs="Calibri"/>
                <w:color w:val="000000" w:themeColor="text1"/>
                <w:lang w:val="en-US"/>
                <w:rPrChange w:id="3869" w:author="ABPS" w:date="2016-07-21T10:49:00Z">
                  <w:rPr>
                    <w:del w:id="3870" w:author="ABPS" w:date="2016-07-21T11:56:00Z"/>
                    <w:rFonts w:cs="Calibri"/>
                    <w:color w:val="000000"/>
                    <w:lang w:val="en-US"/>
                  </w:rPr>
                </w:rPrChange>
              </w:rPr>
              <w:pPrChange w:id="3871" w:author="ABPS" w:date="2016-07-28T06:54:00Z">
                <w:pPr>
                  <w:spacing w:after="0" w:line="240" w:lineRule="auto"/>
                </w:pPr>
              </w:pPrChange>
            </w:pPr>
            <w:del w:id="3872" w:author="ABPS" w:date="2016-06-29T16:30:00Z">
              <w:r w:rsidRPr="001E0099">
                <w:rPr>
                  <w:rFonts w:cs="Calibri"/>
                  <w:color w:val="000000" w:themeColor="text1"/>
                  <w:lang w:val="en-US"/>
                  <w:rPrChange w:id="3873" w:author="ABPS" w:date="2016-07-21T10:49:00Z">
                    <w:rPr>
                      <w:rFonts w:cs="Calibri"/>
                      <w:color w:val="000000"/>
                      <w:lang w:val="en-US"/>
                    </w:rPr>
                  </w:rPrChange>
                </w:rPr>
                <w:delText>Total approved revenue for FY 2015-16</w:delText>
              </w:r>
            </w:del>
          </w:p>
        </w:tc>
        <w:tc>
          <w:tcPr>
            <w:tcW w:w="1110" w:type="dxa"/>
            <w:tcBorders>
              <w:top w:val="nil"/>
              <w:left w:val="nil"/>
              <w:bottom w:val="dotted" w:sz="4" w:space="0" w:color="auto"/>
              <w:right w:val="dotted" w:sz="4" w:space="0" w:color="auto"/>
            </w:tcBorders>
            <w:shd w:val="clear" w:color="auto" w:fill="auto"/>
            <w:noWrap/>
            <w:vAlign w:val="center"/>
            <w:hideMark/>
            <w:tcPrChange w:id="3874" w:author="ABPS" w:date="2016-07-28T06:54:00Z">
              <w:tcPr>
                <w:tcW w:w="1372"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del w:id="3875" w:author="ABPS" w:date="2016-07-21T11:56:00Z"/>
                <w:rFonts w:cs="Calibri"/>
                <w:color w:val="000000" w:themeColor="text1"/>
                <w:lang w:val="en-US"/>
                <w:rPrChange w:id="3876" w:author="ABPS" w:date="2016-07-28T06:54:00Z">
                  <w:rPr>
                    <w:del w:id="3877" w:author="ABPS" w:date="2016-07-21T11:56:00Z"/>
                    <w:rFonts w:cs="Calibri"/>
                    <w:color w:val="000000"/>
                    <w:lang w:val="en-US"/>
                  </w:rPr>
                </w:rPrChange>
              </w:rPr>
            </w:pPr>
            <w:ins w:id="3878" w:author="ABPS" w:date="2016-07-28T06:53:00Z">
              <w:r>
                <w:rPr>
                  <w:b/>
                  <w:color w:val="000000"/>
                </w:rPr>
                <w:t>784.31</w:t>
              </w:r>
            </w:ins>
            <w:del w:id="3879" w:author="ABPS" w:date="2016-06-29T16:33:00Z">
              <w:r w:rsidR="001E0099" w:rsidRPr="001E0099">
                <w:rPr>
                  <w:rFonts w:cs="Calibri"/>
                  <w:color w:val="000000" w:themeColor="text1"/>
                  <w:lang w:val="en-US"/>
                  <w:rPrChange w:id="3880" w:author="ABPS" w:date="2016-07-28T06:54:00Z">
                    <w:rPr>
                      <w:rFonts w:cs="Calibri"/>
                      <w:color w:val="000000"/>
                      <w:lang w:val="en-US"/>
                    </w:rPr>
                  </w:rPrChange>
                </w:rPr>
                <w:delText>12791.89</w:delText>
              </w:r>
            </w:del>
          </w:p>
        </w:tc>
        <w:tc>
          <w:tcPr>
            <w:tcW w:w="1240" w:type="dxa"/>
            <w:tcBorders>
              <w:top w:val="nil"/>
              <w:left w:val="nil"/>
              <w:bottom w:val="dotted" w:sz="4" w:space="0" w:color="auto"/>
              <w:right w:val="dotted" w:sz="4" w:space="0" w:color="auto"/>
            </w:tcBorders>
            <w:shd w:val="clear" w:color="auto" w:fill="auto"/>
            <w:noWrap/>
            <w:vAlign w:val="center"/>
            <w:hideMark/>
            <w:tcPrChange w:id="3881" w:author="ABPS" w:date="2016-07-28T06:54:00Z">
              <w:tcPr>
                <w:tcW w:w="1240"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del w:id="3882" w:author="ABPS" w:date="2016-07-21T11:56:00Z"/>
                <w:rFonts w:cs="Calibri"/>
                <w:color w:val="000000" w:themeColor="text1"/>
                <w:lang w:val="en-US"/>
                <w:rPrChange w:id="3883" w:author="ABPS" w:date="2016-07-28T06:54:00Z">
                  <w:rPr>
                    <w:del w:id="3884" w:author="ABPS" w:date="2016-07-21T11:56:00Z"/>
                    <w:rFonts w:cs="Calibri"/>
                    <w:color w:val="000000"/>
                    <w:lang w:val="en-US"/>
                  </w:rPr>
                </w:rPrChange>
              </w:rPr>
            </w:pPr>
            <w:ins w:id="3885" w:author="ABPS" w:date="2016-07-28T06:53:00Z">
              <w:r>
                <w:rPr>
                  <w:b/>
                  <w:color w:val="000000"/>
                </w:rPr>
                <w:t>8,030.53</w:t>
              </w:r>
            </w:ins>
            <w:del w:id="3886" w:author="ABPS" w:date="2016-06-29T16:33:00Z">
              <w:r w:rsidR="001E0099" w:rsidRPr="001E0099">
                <w:rPr>
                  <w:rFonts w:cs="Calibri"/>
                  <w:color w:val="000000" w:themeColor="text1"/>
                  <w:lang w:val="en-US"/>
                  <w:rPrChange w:id="3887" w:author="ABPS" w:date="2016-07-28T06:54:00Z">
                    <w:rPr>
                      <w:rFonts w:cs="Calibri"/>
                      <w:color w:val="000000"/>
                      <w:lang w:val="en-US"/>
                    </w:rPr>
                  </w:rPrChange>
                </w:rPr>
                <w:delText>8098.79</w:delText>
              </w:r>
            </w:del>
          </w:p>
        </w:tc>
        <w:tc>
          <w:tcPr>
            <w:tcW w:w="1149" w:type="dxa"/>
            <w:tcBorders>
              <w:top w:val="nil"/>
              <w:left w:val="nil"/>
              <w:bottom w:val="dotted" w:sz="4" w:space="0" w:color="auto"/>
              <w:right w:val="dotted" w:sz="4" w:space="0" w:color="auto"/>
            </w:tcBorders>
            <w:shd w:val="clear" w:color="auto" w:fill="auto"/>
            <w:noWrap/>
            <w:vAlign w:val="center"/>
            <w:hideMark/>
            <w:tcPrChange w:id="3888" w:author="ABPS" w:date="2016-07-28T06:54:00Z">
              <w:tcPr>
                <w:tcW w:w="1068"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del w:id="3889" w:author="ABPS" w:date="2016-07-21T11:56:00Z"/>
                <w:rFonts w:cs="Calibri"/>
                <w:color w:val="000000" w:themeColor="text1"/>
                <w:lang w:val="en-US"/>
                <w:rPrChange w:id="3890" w:author="ABPS" w:date="2016-07-28T06:54:00Z">
                  <w:rPr>
                    <w:del w:id="3891" w:author="ABPS" w:date="2016-07-21T11:56:00Z"/>
                    <w:rFonts w:cs="Calibri"/>
                    <w:color w:val="000000"/>
                    <w:lang w:val="en-US"/>
                  </w:rPr>
                </w:rPrChange>
              </w:rPr>
            </w:pPr>
            <w:ins w:id="3892" w:author="ABPS" w:date="2016-07-28T06:53:00Z">
              <w:r>
                <w:rPr>
                  <w:b/>
                  <w:color w:val="000000"/>
                </w:rPr>
                <w:t>10,258.36</w:t>
              </w:r>
            </w:ins>
            <w:del w:id="3893" w:author="ABPS" w:date="2016-06-29T16:33:00Z">
              <w:r w:rsidR="001E0099" w:rsidRPr="001E0099">
                <w:rPr>
                  <w:rFonts w:cs="Calibri"/>
                  <w:color w:val="000000" w:themeColor="text1"/>
                  <w:lang w:val="en-US"/>
                  <w:rPrChange w:id="3894" w:author="ABPS" w:date="2016-07-28T06:54:00Z">
                    <w:rPr>
                      <w:rFonts w:cs="Calibri"/>
                      <w:color w:val="000000"/>
                      <w:lang w:val="en-US"/>
                    </w:rPr>
                  </w:rPrChange>
                </w:rPr>
                <w:delText>8691.82</w:delText>
              </w:r>
            </w:del>
          </w:p>
        </w:tc>
        <w:tc>
          <w:tcPr>
            <w:tcW w:w="1260" w:type="dxa"/>
            <w:tcBorders>
              <w:top w:val="nil"/>
              <w:left w:val="nil"/>
              <w:bottom w:val="dotted" w:sz="4" w:space="0" w:color="auto"/>
              <w:right w:val="dotted" w:sz="4" w:space="0" w:color="auto"/>
            </w:tcBorders>
            <w:shd w:val="clear" w:color="auto" w:fill="auto"/>
            <w:noWrap/>
            <w:vAlign w:val="center"/>
            <w:hideMark/>
            <w:tcPrChange w:id="3895" w:author="ABPS" w:date="2016-07-28T06:54:00Z">
              <w:tcPr>
                <w:tcW w:w="1165"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del w:id="3896" w:author="ABPS" w:date="2016-07-21T11:56:00Z"/>
                <w:rFonts w:cs="Calibri"/>
                <w:color w:val="000000" w:themeColor="text1"/>
                <w:lang w:val="en-US"/>
                <w:rPrChange w:id="3897" w:author="ABPS" w:date="2016-07-28T06:54:00Z">
                  <w:rPr>
                    <w:del w:id="3898" w:author="ABPS" w:date="2016-07-21T11:56:00Z"/>
                    <w:rFonts w:cs="Calibri"/>
                    <w:color w:val="000000"/>
                    <w:lang w:val="en-US"/>
                  </w:rPr>
                </w:rPrChange>
              </w:rPr>
            </w:pPr>
            <w:ins w:id="3899" w:author="ABPS" w:date="2016-07-28T06:53:00Z">
              <w:r>
                <w:rPr>
                  <w:b/>
                  <w:color w:val="000000"/>
                </w:rPr>
                <w:t>9,022.84</w:t>
              </w:r>
            </w:ins>
            <w:del w:id="3900" w:author="ABPS" w:date="2016-06-29T16:33:00Z">
              <w:r w:rsidR="001E0099" w:rsidRPr="001E0099">
                <w:rPr>
                  <w:rFonts w:cs="Calibri"/>
                  <w:color w:val="000000" w:themeColor="text1"/>
                  <w:lang w:val="en-US"/>
                  <w:rPrChange w:id="3901" w:author="ABPS" w:date="2016-07-28T06:54:00Z">
                    <w:rPr>
                      <w:rFonts w:cs="Calibri"/>
                      <w:color w:val="000000"/>
                      <w:lang w:val="en-US"/>
                    </w:rPr>
                  </w:rPrChange>
                </w:rPr>
                <w:delText>8104.96</w:delText>
              </w:r>
            </w:del>
          </w:p>
        </w:tc>
        <w:tc>
          <w:tcPr>
            <w:tcW w:w="1181" w:type="dxa"/>
            <w:tcBorders>
              <w:top w:val="nil"/>
              <w:left w:val="nil"/>
              <w:bottom w:val="dotted" w:sz="4" w:space="0" w:color="auto"/>
              <w:right w:val="dotted" w:sz="4" w:space="0" w:color="auto"/>
            </w:tcBorders>
            <w:shd w:val="clear" w:color="auto" w:fill="auto"/>
            <w:noWrap/>
            <w:vAlign w:val="center"/>
            <w:hideMark/>
            <w:tcPrChange w:id="3902" w:author="ABPS" w:date="2016-07-28T06:54:00Z">
              <w:tcPr>
                <w:tcW w:w="1200"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del w:id="3903" w:author="ABPS" w:date="2016-07-21T11:56:00Z"/>
                <w:rFonts w:cs="Calibri"/>
                <w:color w:val="000000" w:themeColor="text1"/>
                <w:lang w:val="en-US"/>
                <w:rPrChange w:id="3904" w:author="ABPS" w:date="2016-07-28T06:54:00Z">
                  <w:rPr>
                    <w:del w:id="3905" w:author="ABPS" w:date="2016-07-21T11:56:00Z"/>
                    <w:rFonts w:cs="Calibri"/>
                    <w:color w:val="000000"/>
                    <w:lang w:val="en-US"/>
                  </w:rPr>
                </w:rPrChange>
              </w:rPr>
            </w:pPr>
            <w:ins w:id="3906" w:author="ABPS" w:date="2016-07-28T06:53:00Z">
              <w:r>
                <w:rPr>
                  <w:b/>
                  <w:color w:val="000000"/>
                </w:rPr>
                <w:t>28,096.04</w:t>
              </w:r>
            </w:ins>
            <w:del w:id="3907" w:author="ABPS" w:date="2016-06-29T16:33:00Z">
              <w:r w:rsidR="001E0099" w:rsidRPr="001E0099">
                <w:rPr>
                  <w:rFonts w:cs="Calibri"/>
                  <w:color w:val="000000" w:themeColor="text1"/>
                  <w:lang w:val="en-US"/>
                  <w:rPrChange w:id="3908" w:author="ABPS" w:date="2016-07-28T06:54:00Z">
                    <w:rPr>
                      <w:rFonts w:cs="Calibri"/>
                      <w:color w:val="000000"/>
                      <w:lang w:val="en-US"/>
                    </w:rPr>
                  </w:rPrChange>
                </w:rPr>
                <w:delText>37687.47</w:delText>
              </w:r>
            </w:del>
          </w:p>
        </w:tc>
      </w:tr>
      <w:tr w:rsidR="009A1F2D" w:rsidRPr="008625FD" w:rsidTr="009A1F2D">
        <w:trPr>
          <w:trHeight w:val="77"/>
          <w:jc w:val="center"/>
          <w:trPrChange w:id="3909" w:author="ABPS" w:date="2016-07-28T06:54:00Z">
            <w:trPr>
              <w:trHeight w:val="510"/>
              <w:jc w:val="center"/>
            </w:trPr>
          </w:trPrChange>
        </w:trPr>
        <w:tc>
          <w:tcPr>
            <w:tcW w:w="3777" w:type="dxa"/>
            <w:tcBorders>
              <w:top w:val="nil"/>
              <w:left w:val="dotted" w:sz="4" w:space="0" w:color="auto"/>
              <w:bottom w:val="dotted" w:sz="4" w:space="0" w:color="auto"/>
              <w:right w:val="dotted" w:sz="4" w:space="0" w:color="auto"/>
            </w:tcBorders>
            <w:shd w:val="clear" w:color="auto" w:fill="auto"/>
            <w:vAlign w:val="bottom"/>
            <w:hideMark/>
            <w:tcPrChange w:id="3910" w:author="ABPS" w:date="2016-07-28T06:54:00Z">
              <w:tcPr>
                <w:tcW w:w="3515" w:type="dxa"/>
                <w:tcBorders>
                  <w:top w:val="nil"/>
                  <w:left w:val="dotted" w:sz="4" w:space="0" w:color="auto"/>
                  <w:bottom w:val="dotted" w:sz="4" w:space="0" w:color="auto"/>
                  <w:right w:val="dotted" w:sz="4" w:space="0" w:color="auto"/>
                </w:tcBorders>
                <w:shd w:val="clear" w:color="auto" w:fill="auto"/>
                <w:vAlign w:val="bottom"/>
                <w:hideMark/>
              </w:tcPr>
            </w:tcPrChange>
          </w:tcPr>
          <w:p w:rsidR="00DE00CB" w:rsidRDefault="001E0099">
            <w:pPr>
              <w:spacing w:after="0" w:line="240" w:lineRule="auto"/>
              <w:jc w:val="both"/>
              <w:rPr>
                <w:rFonts w:ascii="Calibri" w:hAnsi="Calibri"/>
                <w:b/>
                <w:bCs/>
                <w:color w:val="000000" w:themeColor="text1"/>
                <w:rPrChange w:id="3911" w:author="ABPS" w:date="2016-07-28T06:55:00Z">
                  <w:rPr>
                    <w:rFonts w:cs="Calibri"/>
                    <w:b/>
                    <w:bCs/>
                    <w:color w:val="000000"/>
                    <w:lang w:val="en-US"/>
                  </w:rPr>
                </w:rPrChange>
              </w:rPr>
              <w:pPrChange w:id="3912" w:author="ABPS" w:date="2016-07-28T06:55:00Z">
                <w:pPr>
                  <w:spacing w:after="0" w:line="240" w:lineRule="auto"/>
                </w:pPr>
              </w:pPrChange>
            </w:pPr>
            <w:ins w:id="3913" w:author="ABPS" w:date="2016-07-21T10:48:00Z">
              <w:r w:rsidRPr="001E0099">
                <w:rPr>
                  <w:rFonts w:ascii="Calibri" w:hAnsi="Calibri"/>
                  <w:b/>
                  <w:bCs/>
                  <w:color w:val="000000" w:themeColor="text1"/>
                  <w:rPrChange w:id="3914" w:author="ABPS" w:date="2016-07-21T10:49:00Z">
                    <w:rPr>
                      <w:rFonts w:ascii="Calibri" w:hAnsi="Calibri"/>
                      <w:b/>
                      <w:bCs/>
                      <w:color w:val="000000"/>
                    </w:rPr>
                  </w:rPrChange>
                </w:rPr>
                <w:t>Net Revenue Gap for FY 2016-17 after tariff increase</w:t>
              </w:r>
            </w:ins>
            <w:del w:id="3915" w:author="ABPS" w:date="2016-06-29T16:30:00Z">
              <w:r w:rsidRPr="001E0099">
                <w:rPr>
                  <w:rFonts w:ascii="Calibri" w:hAnsi="Calibri"/>
                  <w:b/>
                  <w:bCs/>
                  <w:color w:val="000000" w:themeColor="text1"/>
                  <w:rPrChange w:id="3916" w:author="ABPS" w:date="2016-07-28T06:55:00Z">
                    <w:rPr>
                      <w:rFonts w:cs="Calibri"/>
                      <w:b/>
                      <w:bCs/>
                      <w:color w:val="000000"/>
                      <w:lang w:val="en-US"/>
                    </w:rPr>
                  </w:rPrChange>
                </w:rPr>
                <w:delText>Net Revenue Gap for FY 2015-16 after tariff increase</w:delText>
              </w:r>
            </w:del>
          </w:p>
        </w:tc>
        <w:tc>
          <w:tcPr>
            <w:tcW w:w="1110" w:type="dxa"/>
            <w:tcBorders>
              <w:top w:val="nil"/>
              <w:left w:val="nil"/>
              <w:bottom w:val="dotted" w:sz="4" w:space="0" w:color="auto"/>
              <w:right w:val="dotted" w:sz="4" w:space="0" w:color="auto"/>
            </w:tcBorders>
            <w:shd w:val="clear" w:color="auto" w:fill="auto"/>
            <w:noWrap/>
            <w:vAlign w:val="center"/>
            <w:hideMark/>
            <w:tcPrChange w:id="3917" w:author="ABPS" w:date="2016-07-28T06:54:00Z">
              <w:tcPr>
                <w:tcW w:w="1372"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rFonts w:cs="Calibri"/>
                <w:b/>
                <w:bCs/>
                <w:color w:val="000000" w:themeColor="text1"/>
                <w:lang w:val="en-US"/>
                <w:rPrChange w:id="3918" w:author="ABPS" w:date="2016-07-28T06:54:00Z">
                  <w:rPr>
                    <w:rFonts w:cs="Calibri"/>
                    <w:b/>
                    <w:bCs/>
                    <w:color w:val="000000"/>
                    <w:lang w:val="en-US"/>
                  </w:rPr>
                </w:rPrChange>
              </w:rPr>
            </w:pPr>
            <w:ins w:id="3919" w:author="ABPS" w:date="2016-07-28T06:53:00Z">
              <w:r>
                <w:rPr>
                  <w:b/>
                  <w:color w:val="000000"/>
                </w:rPr>
                <w:t>(460.21)</w:t>
              </w:r>
            </w:ins>
            <w:del w:id="3920" w:author="ABPS" w:date="2016-06-29T16:33:00Z">
              <w:r w:rsidR="001E0099" w:rsidRPr="001E0099">
                <w:rPr>
                  <w:rFonts w:cs="Calibri"/>
                  <w:b/>
                  <w:bCs/>
                  <w:color w:val="000000" w:themeColor="text1"/>
                  <w:lang w:val="en-US"/>
                  <w:rPrChange w:id="3921" w:author="ABPS" w:date="2016-07-28T06:54:00Z">
                    <w:rPr>
                      <w:rFonts w:cs="Calibri"/>
                      <w:b/>
                      <w:bCs/>
                      <w:color w:val="000000"/>
                      <w:lang w:val="en-US"/>
                    </w:rPr>
                  </w:rPrChange>
                </w:rPr>
                <w:delText>-583.73</w:delText>
              </w:r>
            </w:del>
          </w:p>
        </w:tc>
        <w:tc>
          <w:tcPr>
            <w:tcW w:w="1240" w:type="dxa"/>
            <w:tcBorders>
              <w:top w:val="nil"/>
              <w:left w:val="nil"/>
              <w:bottom w:val="dotted" w:sz="4" w:space="0" w:color="auto"/>
              <w:right w:val="dotted" w:sz="4" w:space="0" w:color="auto"/>
            </w:tcBorders>
            <w:shd w:val="clear" w:color="auto" w:fill="auto"/>
            <w:noWrap/>
            <w:vAlign w:val="center"/>
            <w:hideMark/>
            <w:tcPrChange w:id="3922" w:author="ABPS" w:date="2016-07-28T06:54:00Z">
              <w:tcPr>
                <w:tcW w:w="1240"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rFonts w:cs="Calibri"/>
                <w:b/>
                <w:bCs/>
                <w:color w:val="000000" w:themeColor="text1"/>
                <w:lang w:val="en-US"/>
                <w:rPrChange w:id="3923" w:author="ABPS" w:date="2016-07-28T06:54:00Z">
                  <w:rPr>
                    <w:rFonts w:cs="Calibri"/>
                    <w:b/>
                    <w:bCs/>
                    <w:color w:val="000000"/>
                    <w:lang w:val="en-US"/>
                  </w:rPr>
                </w:rPrChange>
              </w:rPr>
            </w:pPr>
            <w:ins w:id="3924" w:author="ABPS" w:date="2016-07-28T06:53:00Z">
              <w:r>
                <w:rPr>
                  <w:b/>
                  <w:color w:val="000000" w:themeColor="text1"/>
                </w:rPr>
                <w:t>0.00</w:t>
              </w:r>
            </w:ins>
            <w:del w:id="3925" w:author="ABPS" w:date="2016-06-29T16:33:00Z">
              <w:r w:rsidR="001E0099" w:rsidRPr="001E0099">
                <w:rPr>
                  <w:rFonts w:cs="Calibri"/>
                  <w:b/>
                  <w:bCs/>
                  <w:color w:val="000000" w:themeColor="text1"/>
                  <w:lang w:val="en-US"/>
                  <w:rPrChange w:id="3926" w:author="ABPS" w:date="2016-07-28T06:54:00Z">
                    <w:rPr>
                      <w:rFonts w:cs="Calibri"/>
                      <w:b/>
                      <w:bCs/>
                      <w:color w:val="000000"/>
                      <w:lang w:val="en-US"/>
                    </w:rPr>
                  </w:rPrChange>
                </w:rPr>
                <w:delText>140.35</w:delText>
              </w:r>
            </w:del>
          </w:p>
        </w:tc>
        <w:tc>
          <w:tcPr>
            <w:tcW w:w="1149" w:type="dxa"/>
            <w:tcBorders>
              <w:top w:val="nil"/>
              <w:left w:val="nil"/>
              <w:bottom w:val="dotted" w:sz="4" w:space="0" w:color="auto"/>
              <w:right w:val="dotted" w:sz="4" w:space="0" w:color="auto"/>
            </w:tcBorders>
            <w:shd w:val="clear" w:color="auto" w:fill="auto"/>
            <w:noWrap/>
            <w:vAlign w:val="center"/>
            <w:hideMark/>
            <w:tcPrChange w:id="3927" w:author="ABPS" w:date="2016-07-28T06:54:00Z">
              <w:tcPr>
                <w:tcW w:w="1068"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rFonts w:cs="Calibri"/>
                <w:b/>
                <w:bCs/>
                <w:color w:val="000000" w:themeColor="text1"/>
                <w:lang w:val="en-US"/>
                <w:rPrChange w:id="3928" w:author="ABPS" w:date="2016-07-28T06:54:00Z">
                  <w:rPr>
                    <w:rFonts w:cs="Calibri"/>
                    <w:b/>
                    <w:bCs/>
                    <w:color w:val="000000"/>
                    <w:lang w:val="en-US"/>
                  </w:rPr>
                </w:rPrChange>
              </w:rPr>
            </w:pPr>
            <w:ins w:id="3929" w:author="ABPS" w:date="2016-07-28T06:53:00Z">
              <w:r>
                <w:rPr>
                  <w:b/>
                  <w:color w:val="000000" w:themeColor="text1"/>
                </w:rPr>
                <w:t>0.00</w:t>
              </w:r>
            </w:ins>
            <w:del w:id="3930" w:author="ABPS" w:date="2016-06-29T16:33:00Z">
              <w:r w:rsidR="001E0099" w:rsidRPr="001E0099">
                <w:rPr>
                  <w:rFonts w:cs="Calibri"/>
                  <w:b/>
                  <w:bCs/>
                  <w:color w:val="000000" w:themeColor="text1"/>
                  <w:lang w:val="en-US"/>
                  <w:rPrChange w:id="3931" w:author="ABPS" w:date="2016-07-28T06:54:00Z">
                    <w:rPr>
                      <w:rFonts w:cs="Calibri"/>
                      <w:b/>
                      <w:bCs/>
                      <w:color w:val="000000"/>
                      <w:lang w:val="en-US"/>
                    </w:rPr>
                  </w:rPrChange>
                </w:rPr>
                <w:delText>1388.47</w:delText>
              </w:r>
            </w:del>
          </w:p>
        </w:tc>
        <w:tc>
          <w:tcPr>
            <w:tcW w:w="1260" w:type="dxa"/>
            <w:tcBorders>
              <w:top w:val="nil"/>
              <w:left w:val="nil"/>
              <w:bottom w:val="dotted" w:sz="4" w:space="0" w:color="auto"/>
              <w:right w:val="dotted" w:sz="4" w:space="0" w:color="auto"/>
            </w:tcBorders>
            <w:shd w:val="clear" w:color="auto" w:fill="auto"/>
            <w:noWrap/>
            <w:vAlign w:val="center"/>
            <w:hideMark/>
            <w:tcPrChange w:id="3932" w:author="ABPS" w:date="2016-07-28T06:54:00Z">
              <w:tcPr>
                <w:tcW w:w="1165"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rFonts w:cs="Calibri"/>
                <w:b/>
                <w:bCs/>
                <w:color w:val="000000" w:themeColor="text1"/>
                <w:lang w:val="en-US"/>
                <w:rPrChange w:id="3933" w:author="ABPS" w:date="2016-07-28T06:54:00Z">
                  <w:rPr>
                    <w:rFonts w:cs="Calibri"/>
                    <w:b/>
                    <w:bCs/>
                    <w:color w:val="000000"/>
                    <w:lang w:val="en-US"/>
                  </w:rPr>
                </w:rPrChange>
              </w:rPr>
            </w:pPr>
            <w:ins w:id="3934" w:author="ABPS" w:date="2016-07-28T06:53:00Z">
              <w:r>
                <w:rPr>
                  <w:b/>
                  <w:color w:val="000000" w:themeColor="text1"/>
                </w:rPr>
                <w:t>0.00</w:t>
              </w:r>
            </w:ins>
            <w:del w:id="3935" w:author="ABPS" w:date="2016-06-29T16:33:00Z">
              <w:r w:rsidR="001E0099" w:rsidRPr="001E0099">
                <w:rPr>
                  <w:rFonts w:cs="Calibri"/>
                  <w:b/>
                  <w:bCs/>
                  <w:color w:val="000000" w:themeColor="text1"/>
                  <w:lang w:val="en-US"/>
                  <w:rPrChange w:id="3936" w:author="ABPS" w:date="2016-07-28T06:54:00Z">
                    <w:rPr>
                      <w:rFonts w:cs="Calibri"/>
                      <w:b/>
                      <w:bCs/>
                      <w:color w:val="000000"/>
                      <w:lang w:val="en-US"/>
                    </w:rPr>
                  </w:rPrChange>
                </w:rPr>
                <w:delText>909.83</w:delText>
              </w:r>
            </w:del>
          </w:p>
        </w:tc>
        <w:tc>
          <w:tcPr>
            <w:tcW w:w="1181" w:type="dxa"/>
            <w:tcBorders>
              <w:top w:val="nil"/>
              <w:left w:val="nil"/>
              <w:bottom w:val="dotted" w:sz="4" w:space="0" w:color="auto"/>
              <w:right w:val="dotted" w:sz="4" w:space="0" w:color="auto"/>
            </w:tcBorders>
            <w:shd w:val="clear" w:color="auto" w:fill="auto"/>
            <w:noWrap/>
            <w:vAlign w:val="center"/>
            <w:hideMark/>
            <w:tcPrChange w:id="3937" w:author="ABPS" w:date="2016-07-28T06:54:00Z">
              <w:tcPr>
                <w:tcW w:w="1200"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rFonts w:cs="Calibri"/>
                <w:b/>
                <w:bCs/>
                <w:color w:val="000000" w:themeColor="text1"/>
                <w:lang w:val="en-US"/>
                <w:rPrChange w:id="3938" w:author="ABPS" w:date="2016-07-28T06:54:00Z">
                  <w:rPr>
                    <w:rFonts w:cs="Calibri"/>
                    <w:b/>
                    <w:bCs/>
                    <w:color w:val="000000"/>
                    <w:lang w:val="en-US"/>
                  </w:rPr>
                </w:rPrChange>
              </w:rPr>
            </w:pPr>
            <w:ins w:id="3939" w:author="ABPS" w:date="2016-07-28T06:53:00Z">
              <w:r>
                <w:rPr>
                  <w:b/>
                  <w:color w:val="000000" w:themeColor="text1"/>
                </w:rPr>
                <w:t>(460.21)</w:t>
              </w:r>
            </w:ins>
            <w:del w:id="3940" w:author="ABPS" w:date="2016-06-29T16:33:00Z">
              <w:r w:rsidR="001E0099" w:rsidRPr="001E0099">
                <w:rPr>
                  <w:rFonts w:cs="Calibri"/>
                  <w:b/>
                  <w:bCs/>
                  <w:color w:val="000000" w:themeColor="text1"/>
                  <w:lang w:val="en-US"/>
                  <w:rPrChange w:id="3941" w:author="ABPS" w:date="2016-07-28T06:54:00Z">
                    <w:rPr>
                      <w:rFonts w:cs="Calibri"/>
                      <w:b/>
                      <w:bCs/>
                      <w:color w:val="000000"/>
                      <w:lang w:val="en-US"/>
                    </w:rPr>
                  </w:rPrChange>
                </w:rPr>
                <w:delText>1854.91</w:delText>
              </w:r>
            </w:del>
          </w:p>
        </w:tc>
      </w:tr>
      <w:tr w:rsidR="009A1F2D" w:rsidRPr="008625FD" w:rsidTr="009A1F2D">
        <w:trPr>
          <w:trHeight w:val="323"/>
          <w:jc w:val="center"/>
          <w:trPrChange w:id="3942" w:author="ABPS" w:date="2016-07-28T06:54:00Z">
            <w:trPr>
              <w:trHeight w:val="255"/>
              <w:jc w:val="center"/>
            </w:trPr>
          </w:trPrChange>
        </w:trPr>
        <w:tc>
          <w:tcPr>
            <w:tcW w:w="3777" w:type="dxa"/>
            <w:tcBorders>
              <w:top w:val="nil"/>
              <w:left w:val="dotted" w:sz="4" w:space="0" w:color="auto"/>
              <w:bottom w:val="dotted" w:sz="4" w:space="0" w:color="auto"/>
              <w:right w:val="dotted" w:sz="4" w:space="0" w:color="auto"/>
            </w:tcBorders>
            <w:shd w:val="clear" w:color="auto" w:fill="auto"/>
            <w:vAlign w:val="bottom"/>
            <w:hideMark/>
            <w:tcPrChange w:id="3943" w:author="ABPS" w:date="2016-07-28T06:54:00Z">
              <w:tcPr>
                <w:tcW w:w="3515" w:type="dxa"/>
                <w:tcBorders>
                  <w:top w:val="nil"/>
                  <w:left w:val="dotted" w:sz="4" w:space="0" w:color="auto"/>
                  <w:bottom w:val="dotted" w:sz="4" w:space="0" w:color="auto"/>
                  <w:right w:val="dotted" w:sz="4" w:space="0" w:color="auto"/>
                </w:tcBorders>
                <w:shd w:val="clear" w:color="auto" w:fill="auto"/>
                <w:vAlign w:val="bottom"/>
                <w:hideMark/>
              </w:tcPr>
            </w:tcPrChange>
          </w:tcPr>
          <w:p w:rsidR="00DE00CB" w:rsidRDefault="001E0099">
            <w:pPr>
              <w:spacing w:after="0" w:line="240" w:lineRule="auto"/>
              <w:jc w:val="both"/>
              <w:rPr>
                <w:rFonts w:cs="Calibri"/>
                <w:color w:val="000000" w:themeColor="text1"/>
                <w:lang w:val="en-US"/>
                <w:rPrChange w:id="3944" w:author="ABPS" w:date="2016-07-21T10:49:00Z">
                  <w:rPr>
                    <w:rFonts w:cs="Calibri"/>
                    <w:color w:val="000000"/>
                    <w:lang w:val="en-US"/>
                  </w:rPr>
                </w:rPrChange>
              </w:rPr>
              <w:pPrChange w:id="3945" w:author="ABPS" w:date="2016-07-28T06:54:00Z">
                <w:pPr>
                  <w:spacing w:after="0" w:line="240" w:lineRule="auto"/>
                </w:pPr>
              </w:pPrChange>
            </w:pPr>
            <w:ins w:id="3946" w:author="ABPS" w:date="2016-07-21T10:48:00Z">
              <w:r w:rsidRPr="001E0099">
                <w:rPr>
                  <w:rFonts w:ascii="Calibri" w:hAnsi="Calibri"/>
                  <w:b/>
                  <w:bCs/>
                  <w:color w:val="000000" w:themeColor="text1"/>
                  <w:rPrChange w:id="3947" w:author="ABPS" w:date="2016-07-21T10:49:00Z">
                    <w:rPr>
                      <w:rFonts w:ascii="Calibri" w:hAnsi="Calibri"/>
                      <w:b/>
                      <w:bCs/>
                      <w:color w:val="7030A0"/>
                    </w:rPr>
                  </w:rPrChange>
                </w:rPr>
                <w:t>Regulatory Surcharge (in %)</w:t>
              </w:r>
            </w:ins>
            <w:del w:id="3948" w:author="ABPS" w:date="2016-06-29T16:30:00Z">
              <w:r w:rsidRPr="001E0099">
                <w:rPr>
                  <w:rFonts w:cs="Calibri"/>
                  <w:color w:val="000000" w:themeColor="text1"/>
                  <w:lang w:val="en-US"/>
                  <w:rPrChange w:id="3949" w:author="ABPS" w:date="2016-07-21T10:49:00Z">
                    <w:rPr>
                      <w:rFonts w:cs="Calibri"/>
                      <w:color w:val="000000"/>
                      <w:lang w:val="en-US"/>
                    </w:rPr>
                  </w:rPrChange>
                </w:rPr>
                <w:delText>Recovery through Regulatory Surcharge</w:delText>
              </w:r>
            </w:del>
          </w:p>
        </w:tc>
        <w:tc>
          <w:tcPr>
            <w:tcW w:w="1110" w:type="dxa"/>
            <w:tcBorders>
              <w:top w:val="nil"/>
              <w:left w:val="nil"/>
              <w:bottom w:val="dotted" w:sz="4" w:space="0" w:color="auto"/>
              <w:right w:val="dotted" w:sz="4" w:space="0" w:color="auto"/>
            </w:tcBorders>
            <w:shd w:val="clear" w:color="auto" w:fill="auto"/>
            <w:noWrap/>
            <w:vAlign w:val="center"/>
            <w:hideMark/>
            <w:tcPrChange w:id="3950" w:author="ABPS" w:date="2016-07-28T06:54:00Z">
              <w:tcPr>
                <w:tcW w:w="1372"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rFonts w:cs="Calibri"/>
                <w:b/>
                <w:color w:val="000000" w:themeColor="text1"/>
                <w:lang w:val="en-US"/>
                <w:rPrChange w:id="3951" w:author="ABPS" w:date="2016-07-28T06:54:00Z">
                  <w:rPr>
                    <w:rFonts w:cs="Calibri"/>
                    <w:color w:val="000000"/>
                    <w:lang w:val="en-US"/>
                  </w:rPr>
                </w:rPrChange>
              </w:rPr>
            </w:pPr>
            <w:ins w:id="3952" w:author="ABPS" w:date="2016-07-28T06:53:00Z">
              <w:r>
                <w:rPr>
                  <w:b/>
                  <w:color w:val="000000"/>
                </w:rPr>
                <w:t>3.03%</w:t>
              </w:r>
            </w:ins>
            <w:del w:id="3953" w:author="ABPS" w:date="2016-06-29T16:33:00Z">
              <w:r w:rsidR="001E0099" w:rsidRPr="001E0099">
                <w:rPr>
                  <w:rFonts w:cs="Calibri"/>
                  <w:b/>
                  <w:color w:val="000000" w:themeColor="text1"/>
                  <w:lang w:val="en-US"/>
                  <w:rPrChange w:id="3954" w:author="ABPS" w:date="2016-07-28T06:54:00Z">
                    <w:rPr>
                      <w:rFonts w:cs="Calibri"/>
                      <w:color w:val="000000"/>
                      <w:lang w:val="en-US"/>
                    </w:rPr>
                  </w:rPrChange>
                </w:rPr>
                <w:delText>434.99</w:delText>
              </w:r>
            </w:del>
          </w:p>
        </w:tc>
        <w:tc>
          <w:tcPr>
            <w:tcW w:w="1240" w:type="dxa"/>
            <w:tcBorders>
              <w:top w:val="nil"/>
              <w:left w:val="nil"/>
              <w:bottom w:val="dotted" w:sz="4" w:space="0" w:color="auto"/>
              <w:right w:val="dotted" w:sz="4" w:space="0" w:color="auto"/>
            </w:tcBorders>
            <w:shd w:val="clear" w:color="auto" w:fill="auto"/>
            <w:noWrap/>
            <w:vAlign w:val="center"/>
            <w:hideMark/>
            <w:tcPrChange w:id="3955" w:author="ABPS" w:date="2016-07-28T06:54:00Z">
              <w:tcPr>
                <w:tcW w:w="1240"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rFonts w:cs="Calibri"/>
                <w:b/>
                <w:color w:val="000000" w:themeColor="text1"/>
                <w:lang w:val="en-US"/>
                <w:rPrChange w:id="3956" w:author="ABPS" w:date="2016-07-28T06:54:00Z">
                  <w:rPr>
                    <w:rFonts w:cs="Calibri"/>
                    <w:color w:val="000000"/>
                    <w:lang w:val="en-US"/>
                  </w:rPr>
                </w:rPrChange>
              </w:rPr>
            </w:pPr>
            <w:ins w:id="3957" w:author="ABPS" w:date="2016-07-28T06:53:00Z">
              <w:r>
                <w:rPr>
                  <w:b/>
                  <w:color w:val="000000" w:themeColor="text1"/>
                </w:rPr>
                <w:t>4.28%</w:t>
              </w:r>
            </w:ins>
            <w:del w:id="3958" w:author="ABPS" w:date="2016-06-29T16:33:00Z">
              <w:r w:rsidR="001E0099" w:rsidRPr="001E0099">
                <w:rPr>
                  <w:rFonts w:cs="Calibri"/>
                  <w:b/>
                  <w:color w:val="000000" w:themeColor="text1"/>
                  <w:lang w:val="en-US"/>
                  <w:rPrChange w:id="3959" w:author="ABPS" w:date="2016-07-28T06:54:00Z">
                    <w:rPr>
                      <w:rFonts w:cs="Calibri"/>
                      <w:color w:val="000000"/>
                      <w:lang w:val="en-US"/>
                    </w:rPr>
                  </w:rPrChange>
                </w:rPr>
                <w:delText>275.40</w:delText>
              </w:r>
            </w:del>
          </w:p>
        </w:tc>
        <w:tc>
          <w:tcPr>
            <w:tcW w:w="1149" w:type="dxa"/>
            <w:tcBorders>
              <w:top w:val="nil"/>
              <w:left w:val="nil"/>
              <w:bottom w:val="dotted" w:sz="4" w:space="0" w:color="auto"/>
              <w:right w:val="dotted" w:sz="4" w:space="0" w:color="auto"/>
            </w:tcBorders>
            <w:shd w:val="clear" w:color="auto" w:fill="auto"/>
            <w:noWrap/>
            <w:vAlign w:val="center"/>
            <w:hideMark/>
            <w:tcPrChange w:id="3960" w:author="ABPS" w:date="2016-07-28T06:54:00Z">
              <w:tcPr>
                <w:tcW w:w="1068"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rFonts w:cs="Calibri"/>
                <w:b/>
                <w:color w:val="000000" w:themeColor="text1"/>
                <w:lang w:val="en-US"/>
                <w:rPrChange w:id="3961" w:author="ABPS" w:date="2016-07-28T06:54:00Z">
                  <w:rPr>
                    <w:rFonts w:cs="Calibri"/>
                    <w:color w:val="000000"/>
                    <w:lang w:val="en-US"/>
                  </w:rPr>
                </w:rPrChange>
              </w:rPr>
            </w:pPr>
            <w:ins w:id="3962" w:author="ABPS" w:date="2016-07-28T06:53:00Z">
              <w:r>
                <w:rPr>
                  <w:b/>
                  <w:color w:val="000000" w:themeColor="text1"/>
                </w:rPr>
                <w:t>4.28%</w:t>
              </w:r>
            </w:ins>
            <w:del w:id="3963" w:author="ABPS" w:date="2016-06-29T16:33:00Z">
              <w:r w:rsidR="001E0099" w:rsidRPr="001E0099">
                <w:rPr>
                  <w:rFonts w:cs="Calibri"/>
                  <w:b/>
                  <w:color w:val="000000" w:themeColor="text1"/>
                  <w:lang w:val="en-US"/>
                  <w:rPrChange w:id="3964" w:author="ABPS" w:date="2016-07-28T06:54:00Z">
                    <w:rPr>
                      <w:rFonts w:cs="Calibri"/>
                      <w:color w:val="000000"/>
                      <w:lang w:val="en-US"/>
                    </w:rPr>
                  </w:rPrChange>
                </w:rPr>
                <w:delText>295.57</w:delText>
              </w:r>
            </w:del>
          </w:p>
        </w:tc>
        <w:tc>
          <w:tcPr>
            <w:tcW w:w="1260" w:type="dxa"/>
            <w:tcBorders>
              <w:top w:val="nil"/>
              <w:left w:val="nil"/>
              <w:bottom w:val="dotted" w:sz="4" w:space="0" w:color="auto"/>
              <w:right w:val="dotted" w:sz="4" w:space="0" w:color="auto"/>
            </w:tcBorders>
            <w:shd w:val="clear" w:color="auto" w:fill="auto"/>
            <w:noWrap/>
            <w:vAlign w:val="center"/>
            <w:hideMark/>
            <w:tcPrChange w:id="3965" w:author="ABPS" w:date="2016-07-28T06:54:00Z">
              <w:tcPr>
                <w:tcW w:w="1165"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rFonts w:cs="Calibri"/>
                <w:b/>
                <w:color w:val="000000" w:themeColor="text1"/>
                <w:lang w:val="en-US"/>
                <w:rPrChange w:id="3966" w:author="ABPS" w:date="2016-07-28T06:54:00Z">
                  <w:rPr>
                    <w:rFonts w:cs="Calibri"/>
                    <w:color w:val="000000"/>
                    <w:lang w:val="en-US"/>
                  </w:rPr>
                </w:rPrChange>
              </w:rPr>
            </w:pPr>
            <w:ins w:id="3967" w:author="ABPS" w:date="2016-07-28T06:53:00Z">
              <w:r>
                <w:rPr>
                  <w:b/>
                  <w:color w:val="000000" w:themeColor="text1"/>
                </w:rPr>
                <w:t>4.28%</w:t>
              </w:r>
            </w:ins>
            <w:del w:id="3968" w:author="ABPS" w:date="2016-06-29T16:33:00Z">
              <w:r w:rsidR="001E0099" w:rsidRPr="001E0099">
                <w:rPr>
                  <w:rFonts w:cs="Calibri"/>
                  <w:b/>
                  <w:color w:val="000000" w:themeColor="text1"/>
                  <w:lang w:val="en-US"/>
                  <w:rPrChange w:id="3969" w:author="ABPS" w:date="2016-07-28T06:54:00Z">
                    <w:rPr>
                      <w:rFonts w:cs="Calibri"/>
                      <w:color w:val="000000"/>
                      <w:lang w:val="en-US"/>
                    </w:rPr>
                  </w:rPrChange>
                </w:rPr>
                <w:delText>275.61</w:delText>
              </w:r>
            </w:del>
          </w:p>
        </w:tc>
        <w:tc>
          <w:tcPr>
            <w:tcW w:w="1181" w:type="dxa"/>
            <w:tcBorders>
              <w:top w:val="nil"/>
              <w:left w:val="nil"/>
              <w:bottom w:val="dotted" w:sz="4" w:space="0" w:color="auto"/>
              <w:right w:val="dotted" w:sz="4" w:space="0" w:color="auto"/>
            </w:tcBorders>
            <w:shd w:val="clear" w:color="auto" w:fill="auto"/>
            <w:noWrap/>
            <w:vAlign w:val="center"/>
            <w:hideMark/>
            <w:tcPrChange w:id="3970" w:author="ABPS" w:date="2016-07-28T06:54:00Z">
              <w:tcPr>
                <w:tcW w:w="1200" w:type="dxa"/>
                <w:tcBorders>
                  <w:top w:val="nil"/>
                  <w:left w:val="nil"/>
                  <w:bottom w:val="dotted" w:sz="4" w:space="0" w:color="auto"/>
                  <w:right w:val="dotted" w:sz="4" w:space="0" w:color="auto"/>
                </w:tcBorders>
                <w:shd w:val="clear" w:color="auto" w:fill="auto"/>
                <w:noWrap/>
                <w:vAlign w:val="bottom"/>
                <w:hideMark/>
              </w:tcPr>
            </w:tcPrChange>
          </w:tcPr>
          <w:p w:rsidR="00692127" w:rsidRDefault="001E0099">
            <w:pPr>
              <w:spacing w:after="0" w:line="240" w:lineRule="auto"/>
              <w:jc w:val="right"/>
              <w:rPr>
                <w:rFonts w:cs="Calibri"/>
                <w:b/>
                <w:color w:val="000000" w:themeColor="text1"/>
                <w:lang w:val="en-US"/>
                <w:rPrChange w:id="3971" w:author="ABPS" w:date="2016-07-28T06:54:00Z">
                  <w:rPr>
                    <w:rFonts w:cs="Calibri"/>
                    <w:color w:val="000000"/>
                    <w:lang w:val="en-US"/>
                  </w:rPr>
                </w:rPrChange>
              </w:rPr>
            </w:pPr>
            <w:del w:id="3972" w:author="ABPS" w:date="2016-06-29T16:33:00Z">
              <w:r w:rsidRPr="001E0099">
                <w:rPr>
                  <w:rFonts w:cs="Calibri"/>
                  <w:b/>
                  <w:color w:val="000000" w:themeColor="text1"/>
                  <w:lang w:val="en-US"/>
                  <w:rPrChange w:id="3973" w:author="ABPS" w:date="2016-07-28T06:54:00Z">
                    <w:rPr>
                      <w:rFonts w:cs="Calibri"/>
                      <w:color w:val="000000"/>
                      <w:lang w:val="en-US"/>
                    </w:rPr>
                  </w:rPrChange>
                </w:rPr>
                <w:delText>1281.58</w:delText>
              </w:r>
            </w:del>
          </w:p>
        </w:tc>
      </w:tr>
      <w:tr w:rsidR="009A1F2D" w:rsidRPr="008625FD" w:rsidTr="009A1F2D">
        <w:trPr>
          <w:trHeight w:val="350"/>
          <w:jc w:val="center"/>
          <w:ins w:id="3974" w:author="ABPS" w:date="2016-06-29T16:30:00Z"/>
          <w:trPrChange w:id="3975" w:author="ABPS" w:date="2016-07-28T06:54:00Z">
            <w:trPr>
              <w:trHeight w:val="765"/>
              <w:jc w:val="center"/>
            </w:trPr>
          </w:trPrChange>
        </w:trPr>
        <w:tc>
          <w:tcPr>
            <w:tcW w:w="3777" w:type="dxa"/>
            <w:tcBorders>
              <w:top w:val="nil"/>
              <w:left w:val="dotted" w:sz="4" w:space="0" w:color="auto"/>
              <w:bottom w:val="dotted" w:sz="4" w:space="0" w:color="auto"/>
              <w:right w:val="dotted" w:sz="4" w:space="0" w:color="auto"/>
            </w:tcBorders>
            <w:shd w:val="clear" w:color="auto" w:fill="auto"/>
            <w:vAlign w:val="bottom"/>
            <w:hideMark/>
            <w:tcPrChange w:id="3976" w:author="ABPS" w:date="2016-07-28T06:54:00Z">
              <w:tcPr>
                <w:tcW w:w="3515" w:type="dxa"/>
                <w:tcBorders>
                  <w:top w:val="nil"/>
                  <w:left w:val="dotted" w:sz="4" w:space="0" w:color="auto"/>
                  <w:bottom w:val="dotted" w:sz="4" w:space="0" w:color="auto"/>
                  <w:right w:val="dotted" w:sz="4" w:space="0" w:color="auto"/>
                </w:tcBorders>
                <w:shd w:val="clear" w:color="auto" w:fill="auto"/>
                <w:vAlign w:val="bottom"/>
                <w:hideMark/>
              </w:tcPr>
            </w:tcPrChange>
          </w:tcPr>
          <w:p w:rsidR="00DE00CB" w:rsidRDefault="001E0099">
            <w:pPr>
              <w:spacing w:after="0" w:line="240" w:lineRule="auto"/>
              <w:jc w:val="both"/>
              <w:rPr>
                <w:ins w:id="3977" w:author="ABPS" w:date="2016-06-29T16:30:00Z"/>
                <w:rFonts w:cs="Calibri"/>
                <w:b/>
                <w:bCs/>
                <w:color w:val="000000" w:themeColor="text1"/>
                <w:lang w:val="en-US"/>
                <w:rPrChange w:id="3978" w:author="ABPS" w:date="2016-07-21T10:49:00Z">
                  <w:rPr>
                    <w:ins w:id="3979" w:author="ABPS" w:date="2016-06-29T16:30:00Z"/>
                    <w:rFonts w:cs="Calibri"/>
                    <w:b/>
                    <w:bCs/>
                    <w:color w:val="000000"/>
                    <w:lang w:val="en-US"/>
                  </w:rPr>
                </w:rPrChange>
              </w:rPr>
              <w:pPrChange w:id="3980" w:author="ABPS" w:date="2016-07-28T06:54:00Z">
                <w:pPr>
                  <w:spacing w:after="0" w:line="240" w:lineRule="auto"/>
                </w:pPr>
              </w:pPrChange>
            </w:pPr>
            <w:ins w:id="3981" w:author="ABPS" w:date="2016-07-21T10:48:00Z">
              <w:r w:rsidRPr="001E0099">
                <w:rPr>
                  <w:rFonts w:ascii="Calibri" w:hAnsi="Calibri"/>
                  <w:color w:val="000000" w:themeColor="text1"/>
                  <w:rPrChange w:id="3982" w:author="ABPS" w:date="2016-07-21T10:49:00Z">
                    <w:rPr>
                      <w:rFonts w:ascii="Calibri" w:hAnsi="Calibri"/>
                      <w:color w:val="000000"/>
                    </w:rPr>
                  </w:rPrChange>
                </w:rPr>
                <w:t>Recovery through Regulatory Surcharge</w:t>
              </w:r>
            </w:ins>
          </w:p>
        </w:tc>
        <w:tc>
          <w:tcPr>
            <w:tcW w:w="1110" w:type="dxa"/>
            <w:tcBorders>
              <w:top w:val="nil"/>
              <w:left w:val="nil"/>
              <w:bottom w:val="dotted" w:sz="4" w:space="0" w:color="auto"/>
              <w:right w:val="dotted" w:sz="4" w:space="0" w:color="auto"/>
            </w:tcBorders>
            <w:shd w:val="clear" w:color="auto" w:fill="auto"/>
            <w:noWrap/>
            <w:vAlign w:val="center"/>
            <w:hideMark/>
            <w:tcPrChange w:id="3983" w:author="ABPS" w:date="2016-07-28T06:54:00Z">
              <w:tcPr>
                <w:tcW w:w="1372"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ins w:id="3984" w:author="ABPS" w:date="2016-06-29T16:30:00Z"/>
                <w:rFonts w:cs="Calibri"/>
                <w:b/>
                <w:bCs/>
                <w:color w:val="000000" w:themeColor="text1"/>
                <w:lang w:val="en-US"/>
                <w:rPrChange w:id="3985" w:author="ABPS" w:date="2016-07-28T06:54:00Z">
                  <w:rPr>
                    <w:ins w:id="3986" w:author="ABPS" w:date="2016-06-29T16:30:00Z"/>
                    <w:rFonts w:cs="Calibri"/>
                    <w:b/>
                    <w:bCs/>
                    <w:color w:val="000000"/>
                    <w:lang w:val="en-US"/>
                  </w:rPr>
                </w:rPrChange>
              </w:rPr>
            </w:pPr>
            <w:ins w:id="3987" w:author="ABPS" w:date="2016-07-28T06:53:00Z">
              <w:r>
                <w:rPr>
                  <w:color w:val="000000"/>
                </w:rPr>
                <w:t>324.10</w:t>
              </w:r>
            </w:ins>
          </w:p>
        </w:tc>
        <w:tc>
          <w:tcPr>
            <w:tcW w:w="1240" w:type="dxa"/>
            <w:tcBorders>
              <w:top w:val="nil"/>
              <w:left w:val="nil"/>
              <w:bottom w:val="dotted" w:sz="4" w:space="0" w:color="auto"/>
              <w:right w:val="dotted" w:sz="4" w:space="0" w:color="auto"/>
            </w:tcBorders>
            <w:shd w:val="clear" w:color="auto" w:fill="auto"/>
            <w:noWrap/>
            <w:vAlign w:val="center"/>
            <w:hideMark/>
            <w:tcPrChange w:id="3988" w:author="ABPS" w:date="2016-07-28T06:54:00Z">
              <w:tcPr>
                <w:tcW w:w="1240"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ins w:id="3989" w:author="ABPS" w:date="2016-06-29T16:30:00Z"/>
                <w:rFonts w:cs="Calibri"/>
                <w:b/>
                <w:bCs/>
                <w:color w:val="000000" w:themeColor="text1"/>
                <w:lang w:val="en-US"/>
                <w:rPrChange w:id="3990" w:author="ABPS" w:date="2016-07-28T06:54:00Z">
                  <w:rPr>
                    <w:ins w:id="3991" w:author="ABPS" w:date="2016-06-29T16:30:00Z"/>
                    <w:rFonts w:cs="Calibri"/>
                    <w:b/>
                    <w:bCs/>
                    <w:color w:val="000000"/>
                    <w:lang w:val="en-US"/>
                  </w:rPr>
                </w:rPrChange>
              </w:rPr>
            </w:pPr>
            <w:ins w:id="3992" w:author="ABPS" w:date="2016-07-28T06:53:00Z">
              <w:r>
                <w:rPr>
                  <w:color w:val="000000"/>
                </w:rPr>
                <w:t>278.72</w:t>
              </w:r>
            </w:ins>
          </w:p>
        </w:tc>
        <w:tc>
          <w:tcPr>
            <w:tcW w:w="1149" w:type="dxa"/>
            <w:tcBorders>
              <w:top w:val="nil"/>
              <w:left w:val="nil"/>
              <w:bottom w:val="dotted" w:sz="4" w:space="0" w:color="auto"/>
              <w:right w:val="dotted" w:sz="4" w:space="0" w:color="auto"/>
            </w:tcBorders>
            <w:shd w:val="clear" w:color="auto" w:fill="auto"/>
            <w:noWrap/>
            <w:vAlign w:val="center"/>
            <w:hideMark/>
            <w:tcPrChange w:id="3993" w:author="ABPS" w:date="2016-07-28T06:54:00Z">
              <w:tcPr>
                <w:tcW w:w="1068"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ins w:id="3994" w:author="ABPS" w:date="2016-06-29T16:30:00Z"/>
                <w:rFonts w:cs="Calibri"/>
                <w:b/>
                <w:bCs/>
                <w:color w:val="000000" w:themeColor="text1"/>
                <w:lang w:val="en-US"/>
                <w:rPrChange w:id="3995" w:author="ABPS" w:date="2016-07-28T06:54:00Z">
                  <w:rPr>
                    <w:ins w:id="3996" w:author="ABPS" w:date="2016-06-29T16:30:00Z"/>
                    <w:rFonts w:cs="Calibri"/>
                    <w:b/>
                    <w:bCs/>
                    <w:color w:val="000000"/>
                    <w:lang w:val="en-US"/>
                  </w:rPr>
                </w:rPrChange>
              </w:rPr>
            </w:pPr>
            <w:ins w:id="3997" w:author="ABPS" w:date="2016-07-28T06:53:00Z">
              <w:r>
                <w:rPr>
                  <w:color w:val="000000"/>
                </w:rPr>
                <w:t>301.94</w:t>
              </w:r>
            </w:ins>
          </w:p>
        </w:tc>
        <w:tc>
          <w:tcPr>
            <w:tcW w:w="1260" w:type="dxa"/>
            <w:tcBorders>
              <w:top w:val="nil"/>
              <w:left w:val="nil"/>
              <w:bottom w:val="dotted" w:sz="4" w:space="0" w:color="auto"/>
              <w:right w:val="dotted" w:sz="4" w:space="0" w:color="auto"/>
            </w:tcBorders>
            <w:shd w:val="clear" w:color="auto" w:fill="auto"/>
            <w:noWrap/>
            <w:vAlign w:val="center"/>
            <w:hideMark/>
            <w:tcPrChange w:id="3998" w:author="ABPS" w:date="2016-07-28T06:54:00Z">
              <w:tcPr>
                <w:tcW w:w="1165"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ins w:id="3999" w:author="ABPS" w:date="2016-06-29T16:30:00Z"/>
                <w:rFonts w:cs="Calibri"/>
                <w:b/>
                <w:bCs/>
                <w:color w:val="000000" w:themeColor="text1"/>
                <w:lang w:val="en-US"/>
                <w:rPrChange w:id="4000" w:author="ABPS" w:date="2016-07-28T06:54:00Z">
                  <w:rPr>
                    <w:ins w:id="4001" w:author="ABPS" w:date="2016-06-29T16:30:00Z"/>
                    <w:rFonts w:cs="Calibri"/>
                    <w:b/>
                    <w:bCs/>
                    <w:color w:val="000000"/>
                    <w:lang w:val="en-US"/>
                  </w:rPr>
                </w:rPrChange>
              </w:rPr>
            </w:pPr>
            <w:ins w:id="4002" w:author="ABPS" w:date="2016-07-28T06:53:00Z">
              <w:r>
                <w:rPr>
                  <w:color w:val="000000"/>
                </w:rPr>
                <w:t>388.98</w:t>
              </w:r>
            </w:ins>
          </w:p>
        </w:tc>
        <w:tc>
          <w:tcPr>
            <w:tcW w:w="1181" w:type="dxa"/>
            <w:tcBorders>
              <w:top w:val="nil"/>
              <w:left w:val="nil"/>
              <w:bottom w:val="dotted" w:sz="4" w:space="0" w:color="auto"/>
              <w:right w:val="dotted" w:sz="4" w:space="0" w:color="auto"/>
            </w:tcBorders>
            <w:shd w:val="clear" w:color="auto" w:fill="auto"/>
            <w:noWrap/>
            <w:vAlign w:val="center"/>
            <w:hideMark/>
            <w:tcPrChange w:id="4003" w:author="ABPS" w:date="2016-07-28T06:54:00Z">
              <w:tcPr>
                <w:tcW w:w="1200"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ins w:id="4004" w:author="ABPS" w:date="2016-06-29T16:30:00Z"/>
                <w:rFonts w:cs="Calibri"/>
                <w:b/>
                <w:bCs/>
                <w:color w:val="000000" w:themeColor="text1"/>
                <w:lang w:val="en-US"/>
                <w:rPrChange w:id="4005" w:author="ABPS" w:date="2016-07-28T06:54:00Z">
                  <w:rPr>
                    <w:ins w:id="4006" w:author="ABPS" w:date="2016-06-29T16:30:00Z"/>
                    <w:rFonts w:cs="Calibri"/>
                    <w:b/>
                    <w:bCs/>
                    <w:color w:val="000000"/>
                    <w:lang w:val="en-US"/>
                  </w:rPr>
                </w:rPrChange>
              </w:rPr>
            </w:pPr>
            <w:ins w:id="4007" w:author="ABPS" w:date="2016-07-28T06:53:00Z">
              <w:r>
                <w:rPr>
                  <w:color w:val="000000"/>
                </w:rPr>
                <w:t>1,293.75</w:t>
              </w:r>
            </w:ins>
          </w:p>
        </w:tc>
      </w:tr>
      <w:tr w:rsidR="009A1F2D" w:rsidRPr="008625FD" w:rsidTr="009A1F2D">
        <w:trPr>
          <w:trHeight w:val="242"/>
          <w:jc w:val="center"/>
          <w:ins w:id="4008" w:author="ABPS" w:date="2016-06-29T16:30:00Z"/>
          <w:trPrChange w:id="4009" w:author="ABPS" w:date="2016-07-28T06:54:00Z">
            <w:trPr>
              <w:trHeight w:val="765"/>
              <w:jc w:val="center"/>
            </w:trPr>
          </w:trPrChange>
        </w:trPr>
        <w:tc>
          <w:tcPr>
            <w:tcW w:w="3777" w:type="dxa"/>
            <w:tcBorders>
              <w:top w:val="nil"/>
              <w:left w:val="dotted" w:sz="4" w:space="0" w:color="auto"/>
              <w:bottom w:val="dotted" w:sz="4" w:space="0" w:color="auto"/>
              <w:right w:val="dotted" w:sz="4" w:space="0" w:color="auto"/>
            </w:tcBorders>
            <w:shd w:val="clear" w:color="auto" w:fill="auto"/>
            <w:vAlign w:val="bottom"/>
            <w:hideMark/>
            <w:tcPrChange w:id="4010" w:author="ABPS" w:date="2016-07-28T06:54:00Z">
              <w:tcPr>
                <w:tcW w:w="3515" w:type="dxa"/>
                <w:tcBorders>
                  <w:top w:val="nil"/>
                  <w:left w:val="dotted" w:sz="4" w:space="0" w:color="auto"/>
                  <w:bottom w:val="dotted" w:sz="4" w:space="0" w:color="auto"/>
                  <w:right w:val="dotted" w:sz="4" w:space="0" w:color="auto"/>
                </w:tcBorders>
                <w:shd w:val="clear" w:color="auto" w:fill="auto"/>
                <w:vAlign w:val="bottom"/>
                <w:hideMark/>
              </w:tcPr>
            </w:tcPrChange>
          </w:tcPr>
          <w:p w:rsidR="00DE00CB" w:rsidRDefault="001E0099">
            <w:pPr>
              <w:spacing w:after="0" w:line="240" w:lineRule="auto"/>
              <w:jc w:val="both"/>
              <w:rPr>
                <w:ins w:id="4011" w:author="ABPS" w:date="2016-06-29T16:30:00Z"/>
                <w:rFonts w:cs="Calibri"/>
                <w:b/>
                <w:bCs/>
                <w:color w:val="000000" w:themeColor="text1"/>
                <w:lang w:val="en-US"/>
                <w:rPrChange w:id="4012" w:author="ABPS" w:date="2016-07-21T10:49:00Z">
                  <w:rPr>
                    <w:ins w:id="4013" w:author="ABPS" w:date="2016-06-29T16:30:00Z"/>
                    <w:rFonts w:cs="Calibri"/>
                    <w:b/>
                    <w:bCs/>
                    <w:color w:val="000000"/>
                    <w:lang w:val="en-US"/>
                  </w:rPr>
                </w:rPrChange>
              </w:rPr>
              <w:pPrChange w:id="4014" w:author="ABPS" w:date="2016-07-28T06:54:00Z">
                <w:pPr>
                  <w:spacing w:after="0" w:line="240" w:lineRule="auto"/>
                </w:pPr>
              </w:pPrChange>
            </w:pPr>
            <w:ins w:id="4015" w:author="ABPS" w:date="2016-07-21T10:48:00Z">
              <w:r w:rsidRPr="001E0099">
                <w:rPr>
                  <w:rFonts w:ascii="Calibri" w:hAnsi="Calibri"/>
                  <w:b/>
                  <w:bCs/>
                  <w:color w:val="000000" w:themeColor="text1"/>
                  <w:rPrChange w:id="4016" w:author="ABPS" w:date="2016-07-21T10:49:00Z">
                    <w:rPr>
                      <w:rFonts w:ascii="Calibri" w:hAnsi="Calibri"/>
                      <w:b/>
                      <w:bCs/>
                      <w:color w:val="000000"/>
                    </w:rPr>
                  </w:rPrChange>
                </w:rPr>
                <w:t>Net Regulatory Asset after considering part recovery of Regulatory Asset admitted by the Commission in this Order</w:t>
              </w:r>
            </w:ins>
          </w:p>
        </w:tc>
        <w:tc>
          <w:tcPr>
            <w:tcW w:w="1110" w:type="dxa"/>
            <w:tcBorders>
              <w:top w:val="nil"/>
              <w:left w:val="nil"/>
              <w:bottom w:val="dotted" w:sz="4" w:space="0" w:color="auto"/>
              <w:right w:val="dotted" w:sz="4" w:space="0" w:color="auto"/>
            </w:tcBorders>
            <w:shd w:val="clear" w:color="auto" w:fill="auto"/>
            <w:noWrap/>
            <w:vAlign w:val="center"/>
            <w:hideMark/>
            <w:tcPrChange w:id="4017" w:author="ABPS" w:date="2016-07-28T06:54:00Z">
              <w:tcPr>
                <w:tcW w:w="1372"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ins w:id="4018" w:author="ABPS" w:date="2016-06-29T16:30:00Z"/>
                <w:rFonts w:cs="Calibri"/>
                <w:b/>
                <w:bCs/>
                <w:color w:val="000000" w:themeColor="text1"/>
                <w:lang w:val="en-US"/>
                <w:rPrChange w:id="4019" w:author="ABPS" w:date="2016-07-28T06:54:00Z">
                  <w:rPr>
                    <w:ins w:id="4020" w:author="ABPS" w:date="2016-06-29T16:30:00Z"/>
                    <w:rFonts w:cs="Calibri"/>
                    <w:b/>
                    <w:bCs/>
                    <w:color w:val="000000"/>
                    <w:lang w:val="en-US"/>
                  </w:rPr>
                </w:rPrChange>
              </w:rPr>
            </w:pPr>
            <w:ins w:id="4021" w:author="ABPS" w:date="2016-07-28T06:53:00Z">
              <w:r>
                <w:rPr>
                  <w:b/>
                  <w:color w:val="000000"/>
                </w:rPr>
                <w:t>-</w:t>
              </w:r>
            </w:ins>
          </w:p>
        </w:tc>
        <w:tc>
          <w:tcPr>
            <w:tcW w:w="1240" w:type="dxa"/>
            <w:tcBorders>
              <w:top w:val="nil"/>
              <w:left w:val="nil"/>
              <w:bottom w:val="dotted" w:sz="4" w:space="0" w:color="auto"/>
              <w:right w:val="dotted" w:sz="4" w:space="0" w:color="auto"/>
            </w:tcBorders>
            <w:shd w:val="clear" w:color="auto" w:fill="auto"/>
            <w:noWrap/>
            <w:vAlign w:val="center"/>
            <w:hideMark/>
            <w:tcPrChange w:id="4022" w:author="ABPS" w:date="2016-07-28T06:54:00Z">
              <w:tcPr>
                <w:tcW w:w="1240"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ins w:id="4023" w:author="ABPS" w:date="2016-06-29T16:30:00Z"/>
                <w:rFonts w:cs="Calibri"/>
                <w:b/>
                <w:bCs/>
                <w:color w:val="000000" w:themeColor="text1"/>
                <w:lang w:val="en-US"/>
                <w:rPrChange w:id="4024" w:author="ABPS" w:date="2016-07-28T06:54:00Z">
                  <w:rPr>
                    <w:ins w:id="4025" w:author="ABPS" w:date="2016-06-29T16:30:00Z"/>
                    <w:rFonts w:cs="Calibri"/>
                    <w:b/>
                    <w:bCs/>
                    <w:color w:val="000000"/>
                    <w:lang w:val="en-US"/>
                  </w:rPr>
                </w:rPrChange>
              </w:rPr>
            </w:pPr>
            <w:ins w:id="4026" w:author="ABPS" w:date="2016-07-28T06:53:00Z">
              <w:r>
                <w:rPr>
                  <w:b/>
                  <w:color w:val="000000" w:themeColor="text1"/>
                </w:rPr>
                <w:t>7,751.80</w:t>
              </w:r>
            </w:ins>
          </w:p>
        </w:tc>
        <w:tc>
          <w:tcPr>
            <w:tcW w:w="1149" w:type="dxa"/>
            <w:tcBorders>
              <w:top w:val="nil"/>
              <w:left w:val="nil"/>
              <w:bottom w:val="dotted" w:sz="4" w:space="0" w:color="auto"/>
              <w:right w:val="dotted" w:sz="4" w:space="0" w:color="auto"/>
            </w:tcBorders>
            <w:shd w:val="clear" w:color="auto" w:fill="auto"/>
            <w:noWrap/>
            <w:vAlign w:val="center"/>
            <w:hideMark/>
            <w:tcPrChange w:id="4027" w:author="ABPS" w:date="2016-07-28T06:54:00Z">
              <w:tcPr>
                <w:tcW w:w="1068"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ins w:id="4028" w:author="ABPS" w:date="2016-06-29T16:30:00Z"/>
                <w:rFonts w:cs="Calibri"/>
                <w:b/>
                <w:bCs/>
                <w:color w:val="000000" w:themeColor="text1"/>
                <w:lang w:val="en-US"/>
                <w:rPrChange w:id="4029" w:author="ABPS" w:date="2016-07-28T06:54:00Z">
                  <w:rPr>
                    <w:ins w:id="4030" w:author="ABPS" w:date="2016-06-29T16:30:00Z"/>
                    <w:rFonts w:cs="Calibri"/>
                    <w:b/>
                    <w:bCs/>
                    <w:color w:val="000000"/>
                    <w:lang w:val="en-US"/>
                  </w:rPr>
                </w:rPrChange>
              </w:rPr>
            </w:pPr>
            <w:ins w:id="4031" w:author="ABPS" w:date="2016-07-28T06:53:00Z">
              <w:r>
                <w:rPr>
                  <w:b/>
                  <w:color w:val="000000" w:themeColor="text1"/>
                </w:rPr>
                <w:t>9,956.42</w:t>
              </w:r>
            </w:ins>
          </w:p>
        </w:tc>
        <w:tc>
          <w:tcPr>
            <w:tcW w:w="1260" w:type="dxa"/>
            <w:tcBorders>
              <w:top w:val="nil"/>
              <w:left w:val="nil"/>
              <w:bottom w:val="dotted" w:sz="4" w:space="0" w:color="auto"/>
              <w:right w:val="dotted" w:sz="4" w:space="0" w:color="auto"/>
            </w:tcBorders>
            <w:shd w:val="clear" w:color="auto" w:fill="auto"/>
            <w:noWrap/>
            <w:vAlign w:val="center"/>
            <w:hideMark/>
            <w:tcPrChange w:id="4032" w:author="ABPS" w:date="2016-07-28T06:54:00Z">
              <w:tcPr>
                <w:tcW w:w="1165"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ins w:id="4033" w:author="ABPS" w:date="2016-06-29T16:30:00Z"/>
                <w:rFonts w:cs="Calibri"/>
                <w:b/>
                <w:bCs/>
                <w:color w:val="000000" w:themeColor="text1"/>
                <w:lang w:val="en-US"/>
                <w:rPrChange w:id="4034" w:author="ABPS" w:date="2016-07-28T06:54:00Z">
                  <w:rPr>
                    <w:ins w:id="4035" w:author="ABPS" w:date="2016-06-29T16:30:00Z"/>
                    <w:rFonts w:cs="Calibri"/>
                    <w:b/>
                    <w:bCs/>
                    <w:color w:val="000000"/>
                    <w:lang w:val="en-US"/>
                  </w:rPr>
                </w:rPrChange>
              </w:rPr>
            </w:pPr>
            <w:ins w:id="4036" w:author="ABPS" w:date="2016-07-28T06:53:00Z">
              <w:r>
                <w:rPr>
                  <w:b/>
                  <w:color w:val="000000" w:themeColor="text1"/>
                </w:rPr>
                <w:t>8,633.86</w:t>
              </w:r>
            </w:ins>
          </w:p>
        </w:tc>
        <w:tc>
          <w:tcPr>
            <w:tcW w:w="1181" w:type="dxa"/>
            <w:tcBorders>
              <w:top w:val="nil"/>
              <w:left w:val="nil"/>
              <w:bottom w:val="dotted" w:sz="4" w:space="0" w:color="auto"/>
              <w:right w:val="dotted" w:sz="4" w:space="0" w:color="auto"/>
            </w:tcBorders>
            <w:shd w:val="clear" w:color="auto" w:fill="auto"/>
            <w:noWrap/>
            <w:vAlign w:val="center"/>
            <w:hideMark/>
            <w:tcPrChange w:id="4037" w:author="ABPS" w:date="2016-07-28T06:54:00Z">
              <w:tcPr>
                <w:tcW w:w="1200" w:type="dxa"/>
                <w:tcBorders>
                  <w:top w:val="nil"/>
                  <w:left w:val="nil"/>
                  <w:bottom w:val="dotted" w:sz="4" w:space="0" w:color="auto"/>
                  <w:right w:val="dotted" w:sz="4" w:space="0" w:color="auto"/>
                </w:tcBorders>
                <w:shd w:val="clear" w:color="auto" w:fill="auto"/>
                <w:noWrap/>
                <w:vAlign w:val="bottom"/>
                <w:hideMark/>
              </w:tcPr>
            </w:tcPrChange>
          </w:tcPr>
          <w:p w:rsidR="00692127" w:rsidRDefault="002D3D1B">
            <w:pPr>
              <w:spacing w:after="0" w:line="240" w:lineRule="auto"/>
              <w:jc w:val="right"/>
              <w:rPr>
                <w:ins w:id="4038" w:author="ABPS" w:date="2016-06-29T16:30:00Z"/>
                <w:rFonts w:cs="Calibri"/>
                <w:b/>
                <w:bCs/>
                <w:color w:val="000000" w:themeColor="text1"/>
                <w:lang w:val="en-US"/>
                <w:rPrChange w:id="4039" w:author="ABPS" w:date="2016-07-28T06:54:00Z">
                  <w:rPr>
                    <w:ins w:id="4040" w:author="ABPS" w:date="2016-06-29T16:30:00Z"/>
                    <w:rFonts w:cs="Calibri"/>
                    <w:b/>
                    <w:bCs/>
                    <w:color w:val="000000"/>
                    <w:lang w:val="en-US"/>
                  </w:rPr>
                </w:rPrChange>
              </w:rPr>
            </w:pPr>
            <w:ins w:id="4041" w:author="ABPS" w:date="2016-07-28T06:53:00Z">
              <w:r>
                <w:rPr>
                  <w:b/>
                  <w:color w:val="000000" w:themeColor="text1"/>
                </w:rPr>
                <w:t>26,342.08</w:t>
              </w:r>
            </w:ins>
          </w:p>
        </w:tc>
      </w:tr>
    </w:tbl>
    <w:p w:rsidR="00DE00CB" w:rsidRDefault="00DE00CB">
      <w:pPr>
        <w:pStyle w:val="Heading3"/>
        <w:numPr>
          <w:ilvl w:val="0"/>
          <w:numId w:val="0"/>
        </w:numPr>
        <w:tabs>
          <w:tab w:val="clear" w:pos="720"/>
        </w:tabs>
        <w:spacing w:before="0"/>
        <w:ind w:left="993"/>
        <w:rPr>
          <w:ins w:id="4042" w:author="ABPS" w:date="2016-06-29T16:42:00Z"/>
          <w:rFonts w:asciiTheme="minorHAnsi" w:hAnsiTheme="minorHAnsi" w:cstheme="minorHAnsi"/>
          <w:szCs w:val="24"/>
        </w:rPr>
        <w:pPrChange w:id="4043" w:author="ABPS" w:date="2016-07-28T06:54:00Z">
          <w:pPr>
            <w:pStyle w:val="Heading3"/>
            <w:numPr>
              <w:numId w:val="1"/>
            </w:numPr>
            <w:tabs>
              <w:tab w:val="clear" w:pos="720"/>
              <w:tab w:val="num" w:pos="993"/>
            </w:tabs>
            <w:ind w:left="993" w:hanging="993"/>
          </w:pPr>
        </w:pPrChange>
      </w:pPr>
    </w:p>
    <w:p w:rsidR="00DE00CB" w:rsidRDefault="008E4216">
      <w:pPr>
        <w:pStyle w:val="Heading3"/>
        <w:numPr>
          <w:ilvl w:val="2"/>
          <w:numId w:val="1"/>
        </w:numPr>
        <w:tabs>
          <w:tab w:val="clear" w:pos="720"/>
          <w:tab w:val="num" w:pos="993"/>
        </w:tabs>
        <w:spacing w:before="0"/>
        <w:ind w:left="993" w:hanging="993"/>
        <w:rPr>
          <w:del w:id="4044" w:author="ABPS" w:date="2016-06-29T16:49:00Z"/>
          <w:rFonts w:asciiTheme="minorHAnsi" w:hAnsiTheme="minorHAnsi" w:cstheme="minorHAnsi"/>
          <w:szCs w:val="24"/>
        </w:rPr>
        <w:pPrChange w:id="4045" w:author="ABPS" w:date="2016-06-29T16:36:00Z">
          <w:pPr>
            <w:pStyle w:val="Heading3"/>
            <w:numPr>
              <w:numId w:val="1"/>
            </w:numPr>
            <w:tabs>
              <w:tab w:val="clear" w:pos="720"/>
              <w:tab w:val="num" w:pos="993"/>
            </w:tabs>
            <w:ind w:left="993" w:hanging="993"/>
          </w:pPr>
        </w:pPrChange>
      </w:pPr>
      <w:del w:id="4046" w:author="ABPS" w:date="2016-06-29T16:49:00Z">
        <w:r w:rsidDel="005B02A5">
          <w:rPr>
            <w:rFonts w:asciiTheme="minorHAnsi" w:hAnsiTheme="minorHAnsi" w:cstheme="minorHAnsi"/>
          </w:rPr>
          <w:delText xml:space="preserve">The </w:delText>
        </w:r>
        <w:r w:rsidR="004611C1" w:rsidDel="005B02A5">
          <w:rPr>
            <w:rFonts w:asciiTheme="minorHAnsi" w:hAnsiTheme="minorHAnsi" w:cstheme="minorHAnsi"/>
            <w:szCs w:val="24"/>
          </w:rPr>
          <w:delText xml:space="preserve">Commission through its various Orders in the past had </w:delText>
        </w:r>
        <w:r w:rsidR="004611C1" w:rsidRPr="00F63EC4" w:rsidDel="005B02A5">
          <w:rPr>
            <w:rFonts w:asciiTheme="minorHAnsi" w:hAnsiTheme="minorHAnsi" w:cstheme="minorHAnsi"/>
            <w:szCs w:val="24"/>
          </w:rPr>
          <w:delText>linked the performance parameters</w:delText>
        </w:r>
        <w:r w:rsidR="004611C1" w:rsidDel="005B02A5">
          <w:rPr>
            <w:rFonts w:asciiTheme="minorHAnsi" w:hAnsiTheme="minorHAnsi" w:cstheme="minorHAnsi"/>
            <w:szCs w:val="24"/>
          </w:rPr>
          <w:delText xml:space="preserve"> to </w:delText>
        </w:r>
        <w:r w:rsidR="004611C1" w:rsidRPr="00F63EC4" w:rsidDel="005B02A5">
          <w:rPr>
            <w:rFonts w:asciiTheme="minorHAnsi" w:hAnsiTheme="minorHAnsi" w:cstheme="minorHAnsi"/>
            <w:szCs w:val="24"/>
          </w:rPr>
          <w:delText>the Regulatory Surcharge</w:delText>
        </w:r>
        <w:r w:rsidR="004611C1" w:rsidDel="005B02A5">
          <w:rPr>
            <w:rFonts w:asciiTheme="minorHAnsi" w:hAnsiTheme="minorHAnsi" w:cstheme="minorHAnsi"/>
            <w:szCs w:val="24"/>
          </w:rPr>
          <w:delText>,considering the fact that, t</w:delText>
        </w:r>
        <w:r w:rsidR="004611C1" w:rsidRPr="00F63EC4" w:rsidDel="005B02A5">
          <w:rPr>
            <w:rFonts w:asciiTheme="minorHAnsi" w:hAnsiTheme="minorHAnsi" w:cstheme="minorHAnsi"/>
            <w:szCs w:val="24"/>
          </w:rPr>
          <w:delText>his performance linked Regulatory Surcharge will hopefully motivate the Licensee to take concrete steps to</w:delText>
        </w:r>
        <w:r w:rsidR="004611C1" w:rsidDel="005B02A5">
          <w:rPr>
            <w:rFonts w:asciiTheme="minorHAnsi" w:hAnsiTheme="minorHAnsi" w:cstheme="minorHAnsi"/>
            <w:szCs w:val="24"/>
          </w:rPr>
          <w:delText>wards</w:delText>
        </w:r>
        <w:r w:rsidR="004611C1" w:rsidRPr="00F63EC4" w:rsidDel="005B02A5">
          <w:rPr>
            <w:rFonts w:asciiTheme="minorHAnsi" w:hAnsiTheme="minorHAnsi" w:cstheme="minorHAnsi"/>
            <w:szCs w:val="24"/>
          </w:rPr>
          <w:delText xml:space="preserve"> reduc</w:delText>
        </w:r>
        <w:r w:rsidR="004611C1" w:rsidDel="005B02A5">
          <w:rPr>
            <w:rFonts w:asciiTheme="minorHAnsi" w:hAnsiTheme="minorHAnsi" w:cstheme="minorHAnsi"/>
            <w:szCs w:val="24"/>
          </w:rPr>
          <w:delText xml:space="preserve">tionof </w:delText>
        </w:r>
        <w:r w:rsidR="004611C1" w:rsidRPr="00F63EC4" w:rsidDel="005B02A5">
          <w:rPr>
            <w:rFonts w:asciiTheme="minorHAnsi" w:hAnsiTheme="minorHAnsi" w:cstheme="minorHAnsi"/>
            <w:szCs w:val="24"/>
          </w:rPr>
          <w:delText>losses and achieve the target consumer addition.</w:delText>
        </w:r>
        <w:r w:rsidR="004611C1" w:rsidDel="005B02A5">
          <w:rPr>
            <w:rFonts w:asciiTheme="minorHAnsi" w:hAnsiTheme="minorHAnsi" w:cstheme="minorHAnsi"/>
            <w:szCs w:val="24"/>
          </w:rPr>
          <w:delText xml:space="preserve"> The above philosophy of the Commission can be supported by the fact, that in the deficit scenario prevailing in the State the under-achievement of the Distribution Losses results in lower sales which further, results in lower overall revenue. Also, the higher number of consumer base can result in higher revenue realisation for the Licensees. Further, as the recovery of Regulatory Surcharge is also proportionate to actual Revenue for the year, therefore the higher losses and lower consumer base would result in lower recovery of Regulatory Surcharge. </w:delText>
        </w:r>
      </w:del>
    </w:p>
    <w:p w:rsidR="004611C1" w:rsidDel="005B02A5" w:rsidRDefault="004611C1" w:rsidP="004611C1">
      <w:pPr>
        <w:pStyle w:val="Heading3"/>
        <w:numPr>
          <w:ilvl w:val="2"/>
          <w:numId w:val="1"/>
        </w:numPr>
        <w:tabs>
          <w:tab w:val="clear" w:pos="720"/>
          <w:tab w:val="num" w:pos="993"/>
        </w:tabs>
        <w:ind w:left="993" w:hanging="993"/>
        <w:rPr>
          <w:del w:id="4047" w:author="ABPS" w:date="2016-06-29T16:49:00Z"/>
          <w:rFonts w:asciiTheme="minorHAnsi" w:hAnsiTheme="minorHAnsi" w:cstheme="minorHAnsi"/>
          <w:szCs w:val="24"/>
        </w:rPr>
      </w:pPr>
      <w:del w:id="4048" w:author="ABPS" w:date="2016-06-29T16:49:00Z">
        <w:r w:rsidRPr="003A5930" w:rsidDel="005B02A5">
          <w:rPr>
            <w:rFonts w:asciiTheme="minorHAnsi" w:hAnsiTheme="minorHAnsi" w:cstheme="minorHAnsi"/>
            <w:b/>
            <w:szCs w:val="24"/>
          </w:rPr>
          <w:delText>Thus, the applicable Regulatory Surcharge-2 for FY 2015-16 shall be 4.28%.</w:delText>
        </w:r>
        <w:r w:rsidRPr="00F63EC4" w:rsidDel="005B02A5">
          <w:rPr>
            <w:rFonts w:asciiTheme="minorHAnsi" w:hAnsiTheme="minorHAnsi" w:cstheme="minorHAnsi"/>
            <w:szCs w:val="24"/>
          </w:rPr>
          <w:delText xml:space="preserve"> However, the Regulatory Surcharge for subsequent year shall be linked with the actual performance of the Licensees in previous year i.e. the </w:delText>
        </w:r>
        <w:r w:rsidDel="005B02A5">
          <w:rPr>
            <w:rFonts w:asciiTheme="minorHAnsi" w:hAnsiTheme="minorHAnsi" w:cstheme="minorHAnsi"/>
            <w:szCs w:val="24"/>
          </w:rPr>
          <w:delText>regulatory surcharge for FY 2016-17</w:delText>
        </w:r>
        <w:r w:rsidRPr="00F63EC4" w:rsidDel="005B02A5">
          <w:rPr>
            <w:rFonts w:asciiTheme="minorHAnsi" w:hAnsiTheme="minorHAnsi" w:cstheme="minorHAnsi"/>
            <w:szCs w:val="24"/>
          </w:rPr>
          <w:delText xml:space="preserve"> will depend on the perform</w:delText>
        </w:r>
        <w:r w:rsidDel="005B02A5">
          <w:rPr>
            <w:rFonts w:asciiTheme="minorHAnsi" w:hAnsiTheme="minorHAnsi" w:cstheme="minorHAnsi"/>
            <w:szCs w:val="24"/>
          </w:rPr>
          <w:delText>ance of the Licensees in FY 2015-16</w:delText>
        </w:r>
        <w:r w:rsidRPr="00F63EC4" w:rsidDel="005B02A5">
          <w:rPr>
            <w:rFonts w:asciiTheme="minorHAnsi" w:hAnsiTheme="minorHAnsi" w:cstheme="minorHAnsi"/>
            <w:szCs w:val="24"/>
          </w:rPr>
          <w:delText xml:space="preserve">. In case the Distribution Licensees fail to achieve the </w:delText>
        </w:r>
        <w:r w:rsidRPr="00A9318A" w:rsidDel="005B02A5">
          <w:rPr>
            <w:rFonts w:asciiTheme="minorHAnsi" w:hAnsiTheme="minorHAnsi" w:cstheme="minorHAnsi"/>
            <w:szCs w:val="24"/>
          </w:rPr>
          <w:delText>co</w:delText>
        </w:r>
        <w:r w:rsidRPr="00F63EC4" w:rsidDel="005B02A5">
          <w:rPr>
            <w:rFonts w:asciiTheme="minorHAnsi" w:hAnsiTheme="minorHAnsi" w:cstheme="minorHAnsi"/>
            <w:szCs w:val="24"/>
          </w:rPr>
          <w:delText xml:space="preserve">nsumer addition </w:delText>
        </w:r>
        <w:r w:rsidDel="005B02A5">
          <w:rPr>
            <w:rFonts w:asciiTheme="minorHAnsi" w:hAnsiTheme="minorHAnsi" w:cstheme="minorHAnsi"/>
            <w:szCs w:val="24"/>
          </w:rPr>
          <w:delText xml:space="preserve">target, </w:delText>
        </w:r>
        <w:r w:rsidRPr="00A9318A" w:rsidDel="005B02A5">
          <w:rPr>
            <w:rFonts w:asciiTheme="minorHAnsi" w:hAnsiTheme="minorHAnsi" w:cstheme="minorHAnsi"/>
            <w:szCs w:val="24"/>
          </w:rPr>
          <w:delText>metering target</w:delText>
        </w:r>
        <w:r w:rsidDel="005B02A5">
          <w:rPr>
            <w:rFonts w:asciiTheme="minorHAnsi" w:hAnsiTheme="minorHAnsi" w:cstheme="minorHAnsi"/>
            <w:szCs w:val="24"/>
          </w:rPr>
          <w:delText xml:space="preserve"> and</w:delText>
        </w:r>
        <w:r w:rsidRPr="00F63EC4" w:rsidDel="005B02A5">
          <w:rPr>
            <w:rFonts w:asciiTheme="minorHAnsi" w:hAnsiTheme="minorHAnsi" w:cstheme="minorHAnsi"/>
            <w:szCs w:val="24"/>
          </w:rPr>
          <w:delText xml:space="preserve"> the </w:delText>
        </w:r>
        <w:r w:rsidDel="005B02A5">
          <w:rPr>
            <w:rFonts w:asciiTheme="minorHAnsi" w:hAnsiTheme="minorHAnsi" w:cstheme="minorHAnsi"/>
            <w:szCs w:val="24"/>
          </w:rPr>
          <w:delText>Distribution loss target in FY 2015-16 as specified in the Table below</w:delText>
        </w:r>
        <w:r w:rsidRPr="00F63EC4" w:rsidDel="005B02A5">
          <w:rPr>
            <w:rFonts w:asciiTheme="minorHAnsi" w:hAnsiTheme="minorHAnsi" w:cstheme="minorHAnsi"/>
            <w:szCs w:val="24"/>
          </w:rPr>
          <w:delText xml:space="preserve">, the regulatory surcharge </w:delText>
        </w:r>
        <w:r w:rsidDel="005B02A5">
          <w:rPr>
            <w:rFonts w:asciiTheme="minorHAnsi" w:hAnsiTheme="minorHAnsi" w:cstheme="minorHAnsi"/>
            <w:szCs w:val="24"/>
          </w:rPr>
          <w:delText>for subsequent year i.e. FY 2016-17</w:delText>
        </w:r>
        <w:r w:rsidRPr="00F63EC4" w:rsidDel="005B02A5">
          <w:rPr>
            <w:rFonts w:asciiTheme="minorHAnsi" w:hAnsiTheme="minorHAnsi" w:cstheme="minorHAnsi"/>
            <w:szCs w:val="24"/>
          </w:rPr>
          <w:delText xml:space="preserve"> shall be reduced by 10% over the applicable regulatory surcharge for</w:delText>
        </w:r>
        <w:r w:rsidDel="005B02A5">
          <w:rPr>
            <w:rFonts w:asciiTheme="minorHAnsi" w:hAnsiTheme="minorHAnsi" w:cstheme="minorHAnsi"/>
            <w:szCs w:val="24"/>
          </w:rPr>
          <w:delText xml:space="preserve"> the previous year (i.e. FY 2015-16</w:delText>
        </w:r>
        <w:r w:rsidRPr="00F63EC4" w:rsidDel="005B02A5">
          <w:rPr>
            <w:rFonts w:asciiTheme="minorHAnsi" w:hAnsiTheme="minorHAnsi" w:cstheme="minorHAnsi"/>
            <w:szCs w:val="24"/>
          </w:rPr>
          <w:delText>)</w:delText>
        </w:r>
        <w:r w:rsidDel="005B02A5">
          <w:rPr>
            <w:rFonts w:asciiTheme="minorHAnsi" w:hAnsiTheme="minorHAnsi" w:cstheme="minorHAnsi"/>
            <w:szCs w:val="24"/>
          </w:rPr>
          <w:delText xml:space="preserve">. </w:delText>
        </w:r>
      </w:del>
    </w:p>
    <w:p w:rsidR="004611C1" w:rsidDel="005B02A5" w:rsidRDefault="004611C1" w:rsidP="004611C1">
      <w:pPr>
        <w:pStyle w:val="Heading3"/>
        <w:numPr>
          <w:ilvl w:val="0"/>
          <w:numId w:val="0"/>
        </w:numPr>
        <w:tabs>
          <w:tab w:val="clear" w:pos="720"/>
        </w:tabs>
        <w:spacing w:before="0"/>
        <w:ind w:left="810"/>
        <w:rPr>
          <w:del w:id="4049" w:author="ABPS" w:date="2016-06-29T16:49:00Z"/>
          <w:rFonts w:asciiTheme="minorHAnsi" w:hAnsiTheme="minorHAnsi" w:cstheme="minorHAnsi"/>
          <w:szCs w:val="24"/>
        </w:rPr>
      </w:pPr>
    </w:p>
    <w:p w:rsidR="004611C1" w:rsidDel="005B02A5" w:rsidRDefault="004611C1" w:rsidP="004611C1">
      <w:pPr>
        <w:pStyle w:val="Heading3"/>
        <w:numPr>
          <w:ilvl w:val="2"/>
          <w:numId w:val="1"/>
        </w:numPr>
        <w:tabs>
          <w:tab w:val="clear" w:pos="720"/>
          <w:tab w:val="num" w:pos="993"/>
        </w:tabs>
        <w:ind w:left="993" w:hanging="993"/>
        <w:rPr>
          <w:del w:id="4050" w:author="ABPS" w:date="2016-06-29T16:49:00Z"/>
          <w:rFonts w:asciiTheme="minorHAnsi" w:hAnsiTheme="minorHAnsi" w:cstheme="minorHAnsi"/>
          <w:szCs w:val="24"/>
        </w:rPr>
      </w:pPr>
      <w:del w:id="4051" w:author="ABPS" w:date="2016-06-29T16:49:00Z">
        <w:r w:rsidDel="005B02A5">
          <w:rPr>
            <w:rFonts w:asciiTheme="minorHAnsi" w:hAnsiTheme="minorHAnsi" w:cstheme="minorHAnsi"/>
            <w:szCs w:val="24"/>
          </w:rPr>
          <w:delText xml:space="preserve">Considering the significance of performance parameters, equal weightage has been assigned to all the three targets specified by the Commission (i.e. for non achievement of the targets 10% reduction would be done in such a manner that, if the metering target is not achieved then regulatory surcharge shall reduce by 3.33%. Similarly, if consumer addition target and Distribution Loss target is not achieved then regulatory surcharge shall reduce by 3.33% and 3.34% respectively). </w:delText>
        </w:r>
        <w:r w:rsidRPr="00F63EC4" w:rsidDel="005B02A5">
          <w:rPr>
            <w:rFonts w:asciiTheme="minorHAnsi" w:hAnsiTheme="minorHAnsi" w:cstheme="minorHAnsi"/>
            <w:szCs w:val="24"/>
          </w:rPr>
          <w:delText>The Commission at the end of FY 2015-16 shall again review the applicability of the regulatory surcharge for future years i.e. beyond 201</w:delText>
        </w:r>
        <w:r w:rsidDel="005B02A5">
          <w:rPr>
            <w:rFonts w:asciiTheme="minorHAnsi" w:hAnsiTheme="minorHAnsi" w:cstheme="minorHAnsi"/>
            <w:szCs w:val="24"/>
          </w:rPr>
          <w:delText>6-17</w:delText>
        </w:r>
        <w:r w:rsidRPr="00F63EC4" w:rsidDel="005B02A5">
          <w:rPr>
            <w:rFonts w:asciiTheme="minorHAnsi" w:hAnsiTheme="minorHAnsi" w:cstheme="minorHAnsi"/>
            <w:szCs w:val="24"/>
          </w:rPr>
          <w:delText xml:space="preserve"> based on the actual performance of Licensee in the </w:delText>
        </w:r>
        <w:r w:rsidDel="005B02A5">
          <w:rPr>
            <w:rFonts w:asciiTheme="minorHAnsi" w:hAnsiTheme="minorHAnsi" w:cstheme="minorHAnsi"/>
            <w:szCs w:val="24"/>
          </w:rPr>
          <w:delText xml:space="preserve">previous </w:delText>
        </w:r>
        <w:r w:rsidRPr="00F63EC4" w:rsidDel="005B02A5">
          <w:rPr>
            <w:rFonts w:asciiTheme="minorHAnsi" w:hAnsiTheme="minorHAnsi" w:cstheme="minorHAnsi"/>
            <w:szCs w:val="24"/>
          </w:rPr>
          <w:delText>years.</w:delText>
        </w:r>
      </w:del>
    </w:p>
    <w:p w:rsidR="00EE79F8" w:rsidDel="005B02A5" w:rsidRDefault="00EE79F8" w:rsidP="00EE79F8">
      <w:pPr>
        <w:pStyle w:val="ListParagraph"/>
        <w:rPr>
          <w:del w:id="4052" w:author="ABPS" w:date="2016-06-29T16:49:00Z"/>
          <w:rFonts w:cstheme="minorHAnsi"/>
          <w:szCs w:val="24"/>
        </w:rPr>
      </w:pPr>
    </w:p>
    <w:p w:rsidR="004611C1" w:rsidRPr="00432931" w:rsidDel="005B02A5" w:rsidRDefault="004611C1" w:rsidP="004611C1">
      <w:pPr>
        <w:pStyle w:val="Heading3"/>
        <w:numPr>
          <w:ilvl w:val="0"/>
          <w:numId w:val="0"/>
        </w:numPr>
        <w:tabs>
          <w:tab w:val="clear" w:pos="720"/>
        </w:tabs>
        <w:spacing w:before="0"/>
        <w:ind w:left="936" w:hanging="216"/>
        <w:jc w:val="center"/>
        <w:rPr>
          <w:del w:id="4053" w:author="ABPS" w:date="2016-06-29T16:49:00Z"/>
          <w:rFonts w:asciiTheme="minorHAnsi" w:hAnsiTheme="minorHAnsi" w:cstheme="minorHAnsi"/>
          <w:b/>
          <w:sz w:val="22"/>
          <w:szCs w:val="24"/>
        </w:rPr>
      </w:pPr>
      <w:bookmarkStart w:id="4054" w:name="_Toc422255809"/>
      <w:del w:id="4055" w:author="ABPS" w:date="2016-06-29T16:49:00Z">
        <w:r w:rsidRPr="0090156B" w:rsidDel="005B02A5">
          <w:rPr>
            <w:rFonts w:asciiTheme="minorHAnsi" w:hAnsiTheme="minorHAnsi" w:cstheme="minorHAnsi"/>
            <w:b/>
            <w:sz w:val="22"/>
            <w:szCs w:val="24"/>
          </w:rPr>
          <w:delText xml:space="preserve">TABLE </w:delText>
        </w:r>
        <w:r w:rsidR="001E0099" w:rsidRPr="0090156B" w:rsidDel="005B02A5">
          <w:rPr>
            <w:rFonts w:cstheme="minorHAnsi"/>
            <w:b/>
            <w:bCs w:val="0"/>
            <w:szCs w:val="24"/>
          </w:rPr>
          <w:fldChar w:fldCharType="begin"/>
        </w:r>
        <w:r w:rsidRPr="0090156B" w:rsidDel="005B02A5">
          <w:rPr>
            <w:rFonts w:asciiTheme="minorHAnsi" w:hAnsiTheme="minorHAnsi" w:cstheme="minorHAnsi"/>
            <w:b/>
            <w:sz w:val="22"/>
            <w:szCs w:val="24"/>
          </w:rPr>
          <w:delInstrText xml:space="preserve"> STYLEREF 1 \s </w:delInstrText>
        </w:r>
        <w:r w:rsidR="001E0099" w:rsidRPr="0090156B" w:rsidDel="005B02A5">
          <w:rPr>
            <w:rFonts w:cstheme="minorHAnsi"/>
            <w:b/>
            <w:bCs w:val="0"/>
            <w:szCs w:val="24"/>
          </w:rPr>
          <w:fldChar w:fldCharType="separate"/>
        </w:r>
        <w:r w:rsidR="006C3917" w:rsidDel="005B02A5">
          <w:rPr>
            <w:rFonts w:asciiTheme="minorHAnsi" w:hAnsiTheme="minorHAnsi" w:cstheme="minorHAnsi"/>
            <w:b/>
            <w:noProof/>
            <w:sz w:val="22"/>
            <w:szCs w:val="24"/>
          </w:rPr>
          <w:delText>3</w:delText>
        </w:r>
        <w:r w:rsidR="001E0099" w:rsidRPr="0090156B" w:rsidDel="005B02A5">
          <w:rPr>
            <w:rFonts w:cstheme="minorHAnsi"/>
            <w:b/>
            <w:bCs w:val="0"/>
            <w:szCs w:val="24"/>
          </w:rPr>
          <w:fldChar w:fldCharType="end"/>
        </w:r>
        <w:r w:rsidRPr="0090156B" w:rsidDel="005B02A5">
          <w:rPr>
            <w:rFonts w:asciiTheme="minorHAnsi" w:hAnsiTheme="minorHAnsi" w:cstheme="minorHAnsi"/>
            <w:b/>
            <w:sz w:val="22"/>
            <w:szCs w:val="24"/>
          </w:rPr>
          <w:noBreakHyphen/>
        </w:r>
        <w:r w:rsidR="001E0099" w:rsidRPr="0090156B" w:rsidDel="005B02A5">
          <w:rPr>
            <w:rFonts w:cstheme="minorHAnsi"/>
            <w:b/>
            <w:bCs w:val="0"/>
            <w:szCs w:val="24"/>
          </w:rPr>
          <w:fldChar w:fldCharType="begin"/>
        </w:r>
        <w:r w:rsidRPr="0090156B" w:rsidDel="005B02A5">
          <w:rPr>
            <w:rFonts w:asciiTheme="minorHAnsi" w:hAnsiTheme="minorHAnsi" w:cstheme="minorHAnsi"/>
            <w:b/>
            <w:sz w:val="22"/>
            <w:szCs w:val="24"/>
          </w:rPr>
          <w:delInstrText xml:space="preserve"> SEQ Table \* ARABIC \s 1 </w:delInstrText>
        </w:r>
        <w:r w:rsidR="001E0099" w:rsidRPr="0090156B" w:rsidDel="005B02A5">
          <w:rPr>
            <w:rFonts w:cstheme="minorHAnsi"/>
            <w:b/>
            <w:bCs w:val="0"/>
            <w:szCs w:val="24"/>
          </w:rPr>
          <w:fldChar w:fldCharType="separate"/>
        </w:r>
        <w:r w:rsidR="006C3917" w:rsidDel="005B02A5">
          <w:rPr>
            <w:rFonts w:asciiTheme="minorHAnsi" w:hAnsiTheme="minorHAnsi" w:cstheme="minorHAnsi"/>
            <w:b/>
            <w:noProof/>
            <w:sz w:val="22"/>
            <w:szCs w:val="24"/>
          </w:rPr>
          <w:delText>12</w:delText>
        </w:r>
        <w:r w:rsidR="001E0099" w:rsidRPr="0090156B" w:rsidDel="005B02A5">
          <w:rPr>
            <w:rFonts w:cstheme="minorHAnsi"/>
            <w:b/>
            <w:bCs w:val="0"/>
            <w:szCs w:val="24"/>
          </w:rPr>
          <w:fldChar w:fldCharType="end"/>
        </w:r>
        <w:r w:rsidRPr="0090156B" w:rsidDel="005B02A5">
          <w:rPr>
            <w:rFonts w:asciiTheme="minorHAnsi" w:hAnsiTheme="minorHAnsi" w:cstheme="minorHAnsi"/>
            <w:b/>
            <w:sz w:val="22"/>
            <w:szCs w:val="24"/>
          </w:rPr>
          <w:delText xml:space="preserve">:  </w:delText>
        </w:r>
        <w:r w:rsidRPr="0090156B" w:rsidDel="005B02A5">
          <w:rPr>
            <w:rFonts w:cs="Calibri"/>
            <w:b/>
            <w:color w:val="000000"/>
            <w:sz w:val="22"/>
            <w:szCs w:val="24"/>
          </w:rPr>
          <w:delText>LINKING OF PERFORMANCE OF THE LICENSEES TO REGULATORY SURCHARGE OF FY 2016-17</w:delText>
        </w:r>
        <w:bookmarkEnd w:id="4054"/>
      </w:del>
    </w:p>
    <w:tbl>
      <w:tblPr>
        <w:tblW w:w="9163" w:type="dxa"/>
        <w:jc w:val="center"/>
        <w:tblInd w:w="1486" w:type="dxa"/>
        <w:tblLook w:val="04A0"/>
      </w:tblPr>
      <w:tblGrid>
        <w:gridCol w:w="1473"/>
        <w:gridCol w:w="2209"/>
        <w:gridCol w:w="3600"/>
        <w:gridCol w:w="1881"/>
      </w:tblGrid>
      <w:tr w:rsidR="004611C1" w:rsidRPr="005650C0" w:rsidDel="005B02A5" w:rsidTr="00E91A87">
        <w:trPr>
          <w:trHeight w:val="377"/>
          <w:tblHeader/>
          <w:jc w:val="center"/>
          <w:del w:id="4056" w:author="ABPS" w:date="2016-06-29T16:49:00Z"/>
        </w:trPr>
        <w:tc>
          <w:tcPr>
            <w:tcW w:w="1473" w:type="dxa"/>
            <w:vMerge w:val="restart"/>
            <w:tcBorders>
              <w:top w:val="dotted" w:sz="4" w:space="0" w:color="auto"/>
              <w:left w:val="dotted" w:sz="4" w:space="0" w:color="auto"/>
              <w:bottom w:val="dotted" w:sz="4" w:space="0" w:color="000000"/>
              <w:right w:val="dotted" w:sz="4" w:space="0" w:color="auto"/>
            </w:tcBorders>
            <w:shd w:val="clear" w:color="000000" w:fill="DBE5F1"/>
            <w:vAlign w:val="center"/>
            <w:hideMark/>
          </w:tcPr>
          <w:p w:rsidR="004611C1" w:rsidRPr="005650C0" w:rsidDel="005B02A5" w:rsidRDefault="004611C1" w:rsidP="001F353A">
            <w:pPr>
              <w:spacing w:after="0" w:line="240" w:lineRule="auto"/>
              <w:jc w:val="center"/>
              <w:rPr>
                <w:del w:id="4057" w:author="ABPS" w:date="2016-06-29T16:49:00Z"/>
                <w:rFonts w:cs="Calibri"/>
                <w:b/>
                <w:bCs/>
                <w:color w:val="000000"/>
                <w:sz w:val="20"/>
              </w:rPr>
            </w:pPr>
            <w:del w:id="4058" w:author="ABPS" w:date="2016-06-29T16:49:00Z">
              <w:r w:rsidRPr="005650C0" w:rsidDel="005B02A5">
                <w:rPr>
                  <w:rFonts w:cs="Calibri"/>
                  <w:b/>
                  <w:bCs/>
                  <w:color w:val="000000"/>
                  <w:sz w:val="20"/>
                  <w:lang w:val="en-US"/>
                </w:rPr>
                <w:delText>Distribution Licensees</w:delText>
              </w:r>
            </w:del>
          </w:p>
        </w:tc>
        <w:tc>
          <w:tcPr>
            <w:tcW w:w="7690" w:type="dxa"/>
            <w:gridSpan w:val="3"/>
            <w:tcBorders>
              <w:top w:val="dotted" w:sz="4" w:space="0" w:color="auto"/>
              <w:left w:val="nil"/>
              <w:bottom w:val="dotted" w:sz="4" w:space="0" w:color="auto"/>
              <w:right w:val="dotted" w:sz="4" w:space="0" w:color="000000"/>
            </w:tcBorders>
            <w:shd w:val="clear" w:color="000000" w:fill="DBE5F1"/>
            <w:vAlign w:val="center"/>
            <w:hideMark/>
          </w:tcPr>
          <w:p w:rsidR="004611C1" w:rsidRPr="005650C0" w:rsidDel="005B02A5" w:rsidRDefault="004611C1" w:rsidP="001F353A">
            <w:pPr>
              <w:spacing w:after="0" w:line="240" w:lineRule="auto"/>
              <w:jc w:val="center"/>
              <w:rPr>
                <w:del w:id="4059" w:author="ABPS" w:date="2016-06-29T16:49:00Z"/>
                <w:rFonts w:cs="Calibri"/>
                <w:b/>
                <w:bCs/>
                <w:color w:val="000000"/>
                <w:sz w:val="20"/>
              </w:rPr>
            </w:pPr>
            <w:del w:id="4060" w:author="ABPS" w:date="2016-06-29T16:49:00Z">
              <w:r w:rsidRPr="005650C0" w:rsidDel="005B02A5">
                <w:rPr>
                  <w:rFonts w:cs="Calibri"/>
                  <w:b/>
                  <w:bCs/>
                  <w:color w:val="000000"/>
                  <w:sz w:val="20"/>
                  <w:lang w:val="en-US"/>
                </w:rPr>
                <w:delText>Linking of Performance of the Licensees to Regulatory Surcharge of  FY 2016-17</w:delText>
              </w:r>
            </w:del>
          </w:p>
        </w:tc>
      </w:tr>
      <w:tr w:rsidR="004611C1" w:rsidRPr="005650C0" w:rsidDel="005B02A5" w:rsidTr="00E91A87">
        <w:trPr>
          <w:trHeight w:val="1241"/>
          <w:tblHeader/>
          <w:jc w:val="center"/>
          <w:del w:id="4061" w:author="ABPS" w:date="2016-06-29T16:49:00Z"/>
        </w:trPr>
        <w:tc>
          <w:tcPr>
            <w:tcW w:w="1473" w:type="dxa"/>
            <w:vMerge/>
            <w:tcBorders>
              <w:top w:val="dotted" w:sz="4" w:space="0" w:color="auto"/>
              <w:left w:val="dotted" w:sz="4" w:space="0" w:color="auto"/>
              <w:bottom w:val="dotted" w:sz="4" w:space="0" w:color="000000"/>
              <w:right w:val="dotted" w:sz="4" w:space="0" w:color="auto"/>
            </w:tcBorders>
            <w:vAlign w:val="center"/>
            <w:hideMark/>
          </w:tcPr>
          <w:p w:rsidR="004611C1" w:rsidRPr="005650C0" w:rsidDel="005B02A5" w:rsidRDefault="004611C1" w:rsidP="001F353A">
            <w:pPr>
              <w:spacing w:after="0" w:line="240" w:lineRule="auto"/>
              <w:rPr>
                <w:del w:id="4062" w:author="ABPS" w:date="2016-06-29T16:49:00Z"/>
                <w:rFonts w:cs="Calibri"/>
                <w:b/>
                <w:bCs/>
                <w:color w:val="000000"/>
                <w:sz w:val="20"/>
              </w:rPr>
            </w:pPr>
          </w:p>
        </w:tc>
        <w:tc>
          <w:tcPr>
            <w:tcW w:w="2209" w:type="dxa"/>
            <w:tcBorders>
              <w:top w:val="nil"/>
              <w:left w:val="nil"/>
              <w:bottom w:val="dotted" w:sz="4" w:space="0" w:color="auto"/>
              <w:right w:val="dotted" w:sz="4" w:space="0" w:color="auto"/>
            </w:tcBorders>
            <w:shd w:val="clear" w:color="000000" w:fill="DBE5F1"/>
            <w:vAlign w:val="center"/>
            <w:hideMark/>
          </w:tcPr>
          <w:p w:rsidR="004611C1" w:rsidRPr="005650C0" w:rsidDel="005B02A5" w:rsidRDefault="004611C1" w:rsidP="001F353A">
            <w:pPr>
              <w:spacing w:after="0" w:line="240" w:lineRule="auto"/>
              <w:jc w:val="center"/>
              <w:rPr>
                <w:del w:id="4063" w:author="ABPS" w:date="2016-06-29T16:49:00Z"/>
                <w:rFonts w:cs="Calibri"/>
                <w:b/>
                <w:bCs/>
                <w:color w:val="000000"/>
                <w:sz w:val="20"/>
              </w:rPr>
            </w:pPr>
            <w:del w:id="4064" w:author="ABPS" w:date="2016-06-29T16:49:00Z">
              <w:r w:rsidRPr="005650C0" w:rsidDel="005B02A5">
                <w:rPr>
                  <w:rFonts w:cs="Calibri"/>
                  <w:b/>
                  <w:bCs/>
                  <w:color w:val="000000"/>
                  <w:sz w:val="20"/>
                </w:rPr>
                <w:delText xml:space="preserve">Target number of Consumers to be added in FY 2015-16  </w:delText>
              </w:r>
            </w:del>
          </w:p>
        </w:tc>
        <w:tc>
          <w:tcPr>
            <w:tcW w:w="3600" w:type="dxa"/>
            <w:tcBorders>
              <w:top w:val="nil"/>
              <w:left w:val="nil"/>
              <w:bottom w:val="dotted" w:sz="4" w:space="0" w:color="auto"/>
              <w:right w:val="dotted" w:sz="4" w:space="0" w:color="auto"/>
            </w:tcBorders>
            <w:shd w:val="clear" w:color="000000" w:fill="DBE5F1"/>
            <w:vAlign w:val="center"/>
            <w:hideMark/>
          </w:tcPr>
          <w:p w:rsidR="004611C1" w:rsidRPr="005650C0" w:rsidDel="005B02A5" w:rsidRDefault="004611C1" w:rsidP="001F353A">
            <w:pPr>
              <w:spacing w:after="0" w:line="240" w:lineRule="auto"/>
              <w:jc w:val="center"/>
              <w:rPr>
                <w:del w:id="4065" w:author="ABPS" w:date="2016-06-29T16:49:00Z"/>
                <w:rFonts w:cs="Calibri"/>
                <w:b/>
                <w:bCs/>
                <w:color w:val="000000"/>
                <w:sz w:val="20"/>
              </w:rPr>
            </w:pPr>
            <w:del w:id="4066" w:author="ABPS" w:date="2016-06-29T16:49:00Z">
              <w:r w:rsidRPr="005650C0" w:rsidDel="005B02A5">
                <w:rPr>
                  <w:rFonts w:cs="Calibri"/>
                  <w:b/>
                  <w:bCs/>
                  <w:color w:val="000000"/>
                  <w:sz w:val="20"/>
                </w:rPr>
                <w:delText>Target Number of Unmetered Connection to be converted to Metered Connection in FY 2015-16 (20% of the actual Unmetered Consumers as on December 2015)</w:delText>
              </w:r>
            </w:del>
          </w:p>
        </w:tc>
        <w:tc>
          <w:tcPr>
            <w:tcW w:w="1881" w:type="dxa"/>
            <w:tcBorders>
              <w:top w:val="nil"/>
              <w:left w:val="nil"/>
              <w:bottom w:val="dotted" w:sz="4" w:space="0" w:color="auto"/>
              <w:right w:val="dotted" w:sz="4" w:space="0" w:color="auto"/>
            </w:tcBorders>
            <w:shd w:val="clear" w:color="000000" w:fill="DBE5F1"/>
            <w:vAlign w:val="center"/>
            <w:hideMark/>
          </w:tcPr>
          <w:p w:rsidR="004611C1" w:rsidRPr="005650C0" w:rsidDel="005B02A5" w:rsidRDefault="004611C1" w:rsidP="001F353A">
            <w:pPr>
              <w:spacing w:after="0" w:line="240" w:lineRule="auto"/>
              <w:jc w:val="center"/>
              <w:rPr>
                <w:del w:id="4067" w:author="ABPS" w:date="2016-06-29T16:49:00Z"/>
                <w:rFonts w:cs="Calibri"/>
                <w:b/>
                <w:bCs/>
                <w:color w:val="000000"/>
                <w:sz w:val="20"/>
              </w:rPr>
            </w:pPr>
            <w:del w:id="4068" w:author="ABPS" w:date="2016-06-29T16:49:00Z">
              <w:r w:rsidRPr="005650C0" w:rsidDel="005B02A5">
                <w:rPr>
                  <w:rFonts w:cs="Calibri"/>
                  <w:b/>
                  <w:bCs/>
                  <w:color w:val="000000"/>
                  <w:sz w:val="20"/>
                </w:rPr>
                <w:delText>Distribution Loss Target for FY 2015-16</w:delText>
              </w:r>
            </w:del>
          </w:p>
        </w:tc>
      </w:tr>
      <w:tr w:rsidR="004611C1" w:rsidRPr="005650C0" w:rsidDel="005B02A5" w:rsidTr="00E91A87">
        <w:trPr>
          <w:trHeight w:val="215"/>
          <w:tblHeader/>
          <w:jc w:val="center"/>
          <w:del w:id="4069" w:author="ABPS" w:date="2016-06-29T16:49:00Z"/>
        </w:trPr>
        <w:tc>
          <w:tcPr>
            <w:tcW w:w="1473" w:type="dxa"/>
            <w:vMerge/>
            <w:tcBorders>
              <w:top w:val="dotted" w:sz="4" w:space="0" w:color="auto"/>
              <w:left w:val="dotted" w:sz="4" w:space="0" w:color="auto"/>
              <w:bottom w:val="dotted" w:sz="4" w:space="0" w:color="000000"/>
              <w:right w:val="dotted" w:sz="4" w:space="0" w:color="auto"/>
            </w:tcBorders>
            <w:vAlign w:val="center"/>
            <w:hideMark/>
          </w:tcPr>
          <w:p w:rsidR="004611C1" w:rsidRPr="005650C0" w:rsidDel="005B02A5" w:rsidRDefault="004611C1" w:rsidP="001F353A">
            <w:pPr>
              <w:spacing w:after="0" w:line="240" w:lineRule="auto"/>
              <w:rPr>
                <w:del w:id="4070" w:author="ABPS" w:date="2016-06-29T16:49:00Z"/>
                <w:rFonts w:cs="Calibri"/>
                <w:b/>
                <w:bCs/>
                <w:color w:val="000000"/>
                <w:sz w:val="20"/>
              </w:rPr>
            </w:pPr>
          </w:p>
        </w:tc>
        <w:tc>
          <w:tcPr>
            <w:tcW w:w="2209" w:type="dxa"/>
            <w:tcBorders>
              <w:top w:val="nil"/>
              <w:left w:val="nil"/>
              <w:bottom w:val="dotted" w:sz="4" w:space="0" w:color="auto"/>
              <w:right w:val="dotted" w:sz="4" w:space="0" w:color="auto"/>
            </w:tcBorders>
            <w:shd w:val="clear" w:color="000000" w:fill="DBE5F1"/>
            <w:vAlign w:val="center"/>
            <w:hideMark/>
          </w:tcPr>
          <w:p w:rsidR="004611C1" w:rsidRPr="005650C0" w:rsidDel="005B02A5" w:rsidRDefault="004611C1" w:rsidP="001F353A">
            <w:pPr>
              <w:spacing w:after="0" w:line="240" w:lineRule="auto"/>
              <w:jc w:val="center"/>
              <w:rPr>
                <w:del w:id="4071" w:author="ABPS" w:date="2016-06-29T16:49:00Z"/>
                <w:rFonts w:cs="Calibri"/>
                <w:b/>
                <w:bCs/>
                <w:color w:val="000000"/>
                <w:sz w:val="20"/>
              </w:rPr>
            </w:pPr>
            <w:del w:id="4072" w:author="ABPS" w:date="2016-06-29T16:49:00Z">
              <w:r w:rsidRPr="005650C0" w:rsidDel="005B02A5">
                <w:rPr>
                  <w:rFonts w:cs="Calibri"/>
                  <w:b/>
                  <w:bCs/>
                  <w:color w:val="000000"/>
                  <w:sz w:val="20"/>
                </w:rPr>
                <w:delText>(A)</w:delText>
              </w:r>
            </w:del>
          </w:p>
        </w:tc>
        <w:tc>
          <w:tcPr>
            <w:tcW w:w="3600" w:type="dxa"/>
            <w:tcBorders>
              <w:top w:val="nil"/>
              <w:left w:val="nil"/>
              <w:bottom w:val="dotted" w:sz="4" w:space="0" w:color="auto"/>
              <w:right w:val="dotted" w:sz="4" w:space="0" w:color="auto"/>
            </w:tcBorders>
            <w:shd w:val="clear" w:color="000000" w:fill="DBE5F1"/>
            <w:vAlign w:val="center"/>
            <w:hideMark/>
          </w:tcPr>
          <w:p w:rsidR="004611C1" w:rsidRPr="005650C0" w:rsidDel="005B02A5" w:rsidRDefault="004611C1" w:rsidP="001F353A">
            <w:pPr>
              <w:spacing w:after="0" w:line="240" w:lineRule="auto"/>
              <w:jc w:val="center"/>
              <w:rPr>
                <w:del w:id="4073" w:author="ABPS" w:date="2016-06-29T16:49:00Z"/>
                <w:rFonts w:cs="Calibri"/>
                <w:b/>
                <w:bCs/>
                <w:color w:val="000000"/>
                <w:sz w:val="20"/>
              </w:rPr>
            </w:pPr>
            <w:del w:id="4074" w:author="ABPS" w:date="2016-06-29T16:49:00Z">
              <w:r w:rsidRPr="005650C0" w:rsidDel="005B02A5">
                <w:rPr>
                  <w:rFonts w:cs="Calibri"/>
                  <w:b/>
                  <w:bCs/>
                  <w:color w:val="000000"/>
                  <w:sz w:val="20"/>
                </w:rPr>
                <w:delText>(B)</w:delText>
              </w:r>
            </w:del>
          </w:p>
        </w:tc>
        <w:tc>
          <w:tcPr>
            <w:tcW w:w="1881" w:type="dxa"/>
            <w:tcBorders>
              <w:top w:val="nil"/>
              <w:left w:val="nil"/>
              <w:bottom w:val="dotted" w:sz="4" w:space="0" w:color="auto"/>
              <w:right w:val="dotted" w:sz="4" w:space="0" w:color="auto"/>
            </w:tcBorders>
            <w:shd w:val="clear" w:color="000000" w:fill="DBE5F1"/>
            <w:vAlign w:val="center"/>
            <w:hideMark/>
          </w:tcPr>
          <w:p w:rsidR="004611C1" w:rsidRPr="005650C0" w:rsidDel="005B02A5" w:rsidRDefault="004611C1" w:rsidP="001F353A">
            <w:pPr>
              <w:spacing w:after="0" w:line="240" w:lineRule="auto"/>
              <w:jc w:val="center"/>
              <w:rPr>
                <w:del w:id="4075" w:author="ABPS" w:date="2016-06-29T16:49:00Z"/>
                <w:rFonts w:cs="Calibri"/>
                <w:b/>
                <w:bCs/>
                <w:color w:val="000000"/>
                <w:sz w:val="20"/>
              </w:rPr>
            </w:pPr>
            <w:del w:id="4076" w:author="ABPS" w:date="2016-06-29T16:49:00Z">
              <w:r w:rsidRPr="005650C0" w:rsidDel="005B02A5">
                <w:rPr>
                  <w:rFonts w:cs="Calibri"/>
                  <w:b/>
                  <w:bCs/>
                  <w:color w:val="000000"/>
                  <w:sz w:val="20"/>
                </w:rPr>
                <w:delText>(C)</w:delText>
              </w:r>
            </w:del>
          </w:p>
        </w:tc>
      </w:tr>
      <w:tr w:rsidR="004611C1" w:rsidRPr="005650C0" w:rsidDel="005B02A5" w:rsidTr="00E91A87">
        <w:trPr>
          <w:trHeight w:val="294"/>
          <w:jc w:val="center"/>
          <w:del w:id="4077" w:author="ABPS" w:date="2016-06-29T16:49:00Z"/>
        </w:trPr>
        <w:tc>
          <w:tcPr>
            <w:tcW w:w="1473" w:type="dxa"/>
            <w:tcBorders>
              <w:top w:val="nil"/>
              <w:left w:val="dotted" w:sz="4" w:space="0" w:color="auto"/>
              <w:bottom w:val="dotted" w:sz="4" w:space="0" w:color="auto"/>
              <w:right w:val="dotted" w:sz="4" w:space="0" w:color="auto"/>
            </w:tcBorders>
            <w:shd w:val="clear" w:color="auto" w:fill="auto"/>
            <w:vAlign w:val="bottom"/>
            <w:hideMark/>
          </w:tcPr>
          <w:p w:rsidR="004611C1" w:rsidRPr="005650C0" w:rsidDel="005B02A5" w:rsidRDefault="004611C1" w:rsidP="001F353A">
            <w:pPr>
              <w:spacing w:after="0" w:line="240" w:lineRule="auto"/>
              <w:rPr>
                <w:del w:id="4078" w:author="ABPS" w:date="2016-06-29T16:49:00Z"/>
                <w:rFonts w:cs="Calibri"/>
                <w:color w:val="000000"/>
              </w:rPr>
            </w:pPr>
            <w:del w:id="4079" w:author="ABPS" w:date="2016-06-29T16:49:00Z">
              <w:r w:rsidRPr="005650C0" w:rsidDel="005B02A5">
                <w:rPr>
                  <w:rFonts w:cs="Calibri"/>
                  <w:color w:val="000000"/>
                </w:rPr>
                <w:delText>DVVNL</w:delText>
              </w:r>
            </w:del>
          </w:p>
        </w:tc>
        <w:tc>
          <w:tcPr>
            <w:tcW w:w="2209" w:type="dxa"/>
            <w:tcBorders>
              <w:top w:val="nil"/>
              <w:left w:val="nil"/>
              <w:bottom w:val="dotted" w:sz="4" w:space="0" w:color="auto"/>
              <w:right w:val="dotted" w:sz="4" w:space="0" w:color="auto"/>
            </w:tcBorders>
            <w:shd w:val="clear" w:color="auto" w:fill="auto"/>
            <w:vAlign w:val="bottom"/>
            <w:hideMark/>
          </w:tcPr>
          <w:p w:rsidR="004611C1" w:rsidRPr="005650C0" w:rsidDel="005B02A5" w:rsidRDefault="004611C1" w:rsidP="001F353A">
            <w:pPr>
              <w:spacing w:after="0" w:line="240" w:lineRule="auto"/>
              <w:jc w:val="right"/>
              <w:rPr>
                <w:del w:id="4080" w:author="ABPS" w:date="2016-06-29T16:49:00Z"/>
                <w:rFonts w:cs="Calibri"/>
                <w:color w:val="000000"/>
              </w:rPr>
            </w:pPr>
            <w:del w:id="4081" w:author="ABPS" w:date="2016-06-29T16:49:00Z">
              <w:r w:rsidRPr="005650C0" w:rsidDel="005B02A5">
                <w:rPr>
                  <w:rFonts w:cs="Calibri"/>
                  <w:color w:val="000000"/>
                </w:rPr>
                <w:delText>821,838</w:delText>
              </w:r>
            </w:del>
          </w:p>
        </w:tc>
        <w:tc>
          <w:tcPr>
            <w:tcW w:w="3600" w:type="dxa"/>
            <w:tcBorders>
              <w:top w:val="nil"/>
              <w:left w:val="nil"/>
              <w:bottom w:val="dotted" w:sz="4" w:space="0" w:color="auto"/>
              <w:right w:val="dotted" w:sz="4" w:space="0" w:color="auto"/>
            </w:tcBorders>
            <w:shd w:val="clear" w:color="auto" w:fill="auto"/>
            <w:vAlign w:val="bottom"/>
            <w:hideMark/>
          </w:tcPr>
          <w:p w:rsidR="004611C1" w:rsidRPr="005650C0" w:rsidDel="005B02A5" w:rsidRDefault="004611C1" w:rsidP="001F353A">
            <w:pPr>
              <w:spacing w:after="0" w:line="240" w:lineRule="auto"/>
              <w:jc w:val="right"/>
              <w:rPr>
                <w:del w:id="4082" w:author="ABPS" w:date="2016-06-29T16:49:00Z"/>
                <w:rFonts w:cs="Calibri"/>
                <w:color w:val="000000"/>
              </w:rPr>
            </w:pPr>
            <w:del w:id="4083" w:author="ABPS" w:date="2016-06-29T16:49:00Z">
              <w:r w:rsidRPr="005650C0" w:rsidDel="005B02A5">
                <w:rPr>
                  <w:rFonts w:cs="Calibri"/>
                  <w:color w:val="000000"/>
                </w:rPr>
                <w:delText>170,869</w:delText>
              </w:r>
            </w:del>
          </w:p>
        </w:tc>
        <w:tc>
          <w:tcPr>
            <w:tcW w:w="1881" w:type="dxa"/>
            <w:tcBorders>
              <w:top w:val="nil"/>
              <w:left w:val="nil"/>
              <w:bottom w:val="dotted" w:sz="4" w:space="0" w:color="auto"/>
              <w:right w:val="dotted" w:sz="4" w:space="0" w:color="auto"/>
            </w:tcBorders>
            <w:shd w:val="clear" w:color="auto" w:fill="auto"/>
            <w:vAlign w:val="bottom"/>
            <w:hideMark/>
          </w:tcPr>
          <w:p w:rsidR="004611C1" w:rsidRPr="005650C0" w:rsidDel="005B02A5" w:rsidRDefault="004611C1" w:rsidP="001F353A">
            <w:pPr>
              <w:spacing w:after="0" w:line="240" w:lineRule="auto"/>
              <w:jc w:val="right"/>
              <w:rPr>
                <w:del w:id="4084" w:author="ABPS" w:date="2016-06-29T16:49:00Z"/>
                <w:rFonts w:cs="Calibri"/>
                <w:color w:val="000000"/>
              </w:rPr>
            </w:pPr>
            <w:del w:id="4085" w:author="ABPS" w:date="2016-06-29T16:49:00Z">
              <w:r w:rsidRPr="005650C0" w:rsidDel="005B02A5">
                <w:rPr>
                  <w:rFonts w:cs="Calibri"/>
                  <w:color w:val="000000"/>
                </w:rPr>
                <w:delText>29.00%</w:delText>
              </w:r>
            </w:del>
          </w:p>
        </w:tc>
      </w:tr>
      <w:tr w:rsidR="004611C1" w:rsidRPr="005650C0" w:rsidDel="005B02A5" w:rsidTr="00E91A87">
        <w:trPr>
          <w:trHeight w:val="294"/>
          <w:jc w:val="center"/>
          <w:del w:id="4086" w:author="ABPS" w:date="2016-06-29T16:49:00Z"/>
        </w:trPr>
        <w:tc>
          <w:tcPr>
            <w:tcW w:w="1473" w:type="dxa"/>
            <w:tcBorders>
              <w:top w:val="nil"/>
              <w:left w:val="dotted" w:sz="4" w:space="0" w:color="auto"/>
              <w:bottom w:val="dotted" w:sz="4" w:space="0" w:color="auto"/>
              <w:right w:val="dotted" w:sz="4" w:space="0" w:color="auto"/>
            </w:tcBorders>
            <w:shd w:val="clear" w:color="auto" w:fill="auto"/>
            <w:vAlign w:val="bottom"/>
            <w:hideMark/>
          </w:tcPr>
          <w:p w:rsidR="004611C1" w:rsidRPr="005650C0" w:rsidDel="005B02A5" w:rsidRDefault="004611C1" w:rsidP="001F353A">
            <w:pPr>
              <w:spacing w:after="0" w:line="240" w:lineRule="auto"/>
              <w:rPr>
                <w:del w:id="4087" w:author="ABPS" w:date="2016-06-29T16:49:00Z"/>
                <w:rFonts w:cs="Calibri"/>
                <w:color w:val="000000"/>
              </w:rPr>
            </w:pPr>
            <w:del w:id="4088" w:author="ABPS" w:date="2016-06-29T16:49:00Z">
              <w:r w:rsidRPr="005650C0" w:rsidDel="005B02A5">
                <w:rPr>
                  <w:rFonts w:cs="Calibri"/>
                  <w:color w:val="000000"/>
                </w:rPr>
                <w:delText>MVVNL</w:delText>
              </w:r>
            </w:del>
          </w:p>
        </w:tc>
        <w:tc>
          <w:tcPr>
            <w:tcW w:w="2209" w:type="dxa"/>
            <w:tcBorders>
              <w:top w:val="nil"/>
              <w:left w:val="nil"/>
              <w:bottom w:val="dotted" w:sz="4" w:space="0" w:color="auto"/>
              <w:right w:val="dotted" w:sz="4" w:space="0" w:color="auto"/>
            </w:tcBorders>
            <w:shd w:val="clear" w:color="auto" w:fill="auto"/>
            <w:vAlign w:val="bottom"/>
            <w:hideMark/>
          </w:tcPr>
          <w:p w:rsidR="004611C1" w:rsidRPr="005650C0" w:rsidDel="005B02A5" w:rsidRDefault="004611C1" w:rsidP="001F353A">
            <w:pPr>
              <w:spacing w:after="0" w:line="240" w:lineRule="auto"/>
              <w:jc w:val="right"/>
              <w:rPr>
                <w:del w:id="4089" w:author="ABPS" w:date="2016-06-29T16:49:00Z"/>
                <w:rFonts w:cs="Calibri"/>
                <w:color w:val="000000"/>
              </w:rPr>
            </w:pPr>
            <w:del w:id="4090" w:author="ABPS" w:date="2016-06-29T16:49:00Z">
              <w:r w:rsidRPr="005650C0" w:rsidDel="005B02A5">
                <w:rPr>
                  <w:rFonts w:cs="Calibri"/>
                  <w:color w:val="000000"/>
                </w:rPr>
                <w:delText>1,249,500</w:delText>
              </w:r>
            </w:del>
          </w:p>
        </w:tc>
        <w:tc>
          <w:tcPr>
            <w:tcW w:w="3600" w:type="dxa"/>
            <w:tcBorders>
              <w:top w:val="nil"/>
              <w:left w:val="nil"/>
              <w:bottom w:val="dotted" w:sz="4" w:space="0" w:color="auto"/>
              <w:right w:val="dotted" w:sz="4" w:space="0" w:color="auto"/>
            </w:tcBorders>
            <w:shd w:val="clear" w:color="auto" w:fill="auto"/>
            <w:vAlign w:val="bottom"/>
            <w:hideMark/>
          </w:tcPr>
          <w:p w:rsidR="004611C1" w:rsidRPr="005650C0" w:rsidDel="005B02A5" w:rsidRDefault="004611C1" w:rsidP="001F353A">
            <w:pPr>
              <w:spacing w:after="0" w:line="240" w:lineRule="auto"/>
              <w:jc w:val="right"/>
              <w:rPr>
                <w:del w:id="4091" w:author="ABPS" w:date="2016-06-29T16:49:00Z"/>
                <w:rFonts w:cs="Calibri"/>
                <w:color w:val="000000"/>
              </w:rPr>
            </w:pPr>
            <w:del w:id="4092" w:author="ABPS" w:date="2016-06-29T16:49:00Z">
              <w:r w:rsidRPr="005650C0" w:rsidDel="005B02A5">
                <w:rPr>
                  <w:rFonts w:cs="Calibri"/>
                  <w:color w:val="000000"/>
                </w:rPr>
                <w:delText>277,275</w:delText>
              </w:r>
            </w:del>
          </w:p>
        </w:tc>
        <w:tc>
          <w:tcPr>
            <w:tcW w:w="1881" w:type="dxa"/>
            <w:tcBorders>
              <w:top w:val="nil"/>
              <w:left w:val="nil"/>
              <w:bottom w:val="dotted" w:sz="4" w:space="0" w:color="auto"/>
              <w:right w:val="dotted" w:sz="4" w:space="0" w:color="auto"/>
            </w:tcBorders>
            <w:shd w:val="clear" w:color="auto" w:fill="auto"/>
            <w:vAlign w:val="bottom"/>
            <w:hideMark/>
          </w:tcPr>
          <w:p w:rsidR="004611C1" w:rsidRPr="005650C0" w:rsidDel="005B02A5" w:rsidRDefault="004611C1" w:rsidP="001F353A">
            <w:pPr>
              <w:spacing w:after="0" w:line="240" w:lineRule="auto"/>
              <w:jc w:val="right"/>
              <w:rPr>
                <w:del w:id="4093" w:author="ABPS" w:date="2016-06-29T16:49:00Z"/>
                <w:rFonts w:cs="Calibri"/>
                <w:color w:val="000000"/>
              </w:rPr>
            </w:pPr>
            <w:del w:id="4094" w:author="ABPS" w:date="2016-06-29T16:49:00Z">
              <w:r w:rsidRPr="005650C0" w:rsidDel="005B02A5">
                <w:rPr>
                  <w:rFonts w:cs="Calibri"/>
                  <w:color w:val="000000"/>
                </w:rPr>
                <w:delText>21.03%</w:delText>
              </w:r>
            </w:del>
          </w:p>
        </w:tc>
      </w:tr>
      <w:tr w:rsidR="004611C1" w:rsidRPr="005650C0" w:rsidDel="005B02A5" w:rsidTr="00E91A87">
        <w:trPr>
          <w:trHeight w:val="294"/>
          <w:jc w:val="center"/>
          <w:del w:id="4095" w:author="ABPS" w:date="2016-06-29T16:49:00Z"/>
        </w:trPr>
        <w:tc>
          <w:tcPr>
            <w:tcW w:w="1473" w:type="dxa"/>
            <w:tcBorders>
              <w:top w:val="nil"/>
              <w:left w:val="dotted" w:sz="4" w:space="0" w:color="auto"/>
              <w:bottom w:val="dotted" w:sz="4" w:space="0" w:color="auto"/>
              <w:right w:val="dotted" w:sz="4" w:space="0" w:color="auto"/>
            </w:tcBorders>
            <w:shd w:val="clear" w:color="auto" w:fill="auto"/>
            <w:noWrap/>
            <w:vAlign w:val="bottom"/>
            <w:hideMark/>
          </w:tcPr>
          <w:p w:rsidR="004611C1" w:rsidRPr="005650C0" w:rsidDel="005B02A5" w:rsidRDefault="004611C1" w:rsidP="001F353A">
            <w:pPr>
              <w:spacing w:after="0" w:line="240" w:lineRule="auto"/>
              <w:rPr>
                <w:del w:id="4096" w:author="ABPS" w:date="2016-06-29T16:49:00Z"/>
                <w:rFonts w:cs="Calibri"/>
                <w:color w:val="000000"/>
              </w:rPr>
            </w:pPr>
            <w:del w:id="4097" w:author="ABPS" w:date="2016-06-29T16:49:00Z">
              <w:r w:rsidRPr="005650C0" w:rsidDel="005B02A5">
                <w:rPr>
                  <w:rFonts w:cs="Calibri"/>
                  <w:color w:val="000000"/>
                </w:rPr>
                <w:delText>PVVNL</w:delText>
              </w:r>
            </w:del>
          </w:p>
        </w:tc>
        <w:tc>
          <w:tcPr>
            <w:tcW w:w="2209" w:type="dxa"/>
            <w:tcBorders>
              <w:top w:val="nil"/>
              <w:left w:val="nil"/>
              <w:bottom w:val="dotted" w:sz="4" w:space="0" w:color="auto"/>
              <w:right w:val="dotted" w:sz="4" w:space="0" w:color="auto"/>
            </w:tcBorders>
            <w:shd w:val="clear" w:color="auto" w:fill="auto"/>
            <w:vAlign w:val="bottom"/>
            <w:hideMark/>
          </w:tcPr>
          <w:p w:rsidR="004611C1" w:rsidRPr="005650C0" w:rsidDel="005B02A5" w:rsidRDefault="004611C1" w:rsidP="001F353A">
            <w:pPr>
              <w:spacing w:after="0" w:line="240" w:lineRule="auto"/>
              <w:jc w:val="right"/>
              <w:rPr>
                <w:del w:id="4098" w:author="ABPS" w:date="2016-06-29T16:49:00Z"/>
                <w:rFonts w:cs="Calibri"/>
                <w:color w:val="000000"/>
              </w:rPr>
            </w:pPr>
            <w:del w:id="4099" w:author="ABPS" w:date="2016-06-29T16:49:00Z">
              <w:r w:rsidRPr="005650C0" w:rsidDel="005B02A5">
                <w:rPr>
                  <w:rFonts w:cs="Calibri"/>
                  <w:color w:val="000000"/>
                </w:rPr>
                <w:delText>420,537</w:delText>
              </w:r>
            </w:del>
          </w:p>
        </w:tc>
        <w:tc>
          <w:tcPr>
            <w:tcW w:w="3600" w:type="dxa"/>
            <w:tcBorders>
              <w:top w:val="nil"/>
              <w:left w:val="nil"/>
              <w:bottom w:val="dotted" w:sz="4" w:space="0" w:color="auto"/>
              <w:right w:val="dotted" w:sz="4" w:space="0" w:color="auto"/>
            </w:tcBorders>
            <w:shd w:val="clear" w:color="auto" w:fill="auto"/>
            <w:vAlign w:val="bottom"/>
            <w:hideMark/>
          </w:tcPr>
          <w:p w:rsidR="004611C1" w:rsidRPr="005650C0" w:rsidDel="005B02A5" w:rsidRDefault="004611C1" w:rsidP="001F353A">
            <w:pPr>
              <w:spacing w:after="0" w:line="240" w:lineRule="auto"/>
              <w:jc w:val="right"/>
              <w:rPr>
                <w:del w:id="4100" w:author="ABPS" w:date="2016-06-29T16:49:00Z"/>
                <w:rFonts w:cs="Calibri"/>
                <w:color w:val="000000"/>
              </w:rPr>
            </w:pPr>
            <w:del w:id="4101" w:author="ABPS" w:date="2016-06-29T16:49:00Z">
              <w:r w:rsidRPr="005650C0" w:rsidDel="005B02A5">
                <w:rPr>
                  <w:rFonts w:cs="Calibri"/>
                  <w:color w:val="000000"/>
                </w:rPr>
                <w:delText>364,808</w:delText>
              </w:r>
            </w:del>
          </w:p>
        </w:tc>
        <w:tc>
          <w:tcPr>
            <w:tcW w:w="1881" w:type="dxa"/>
            <w:tcBorders>
              <w:top w:val="nil"/>
              <w:left w:val="nil"/>
              <w:bottom w:val="dotted" w:sz="4" w:space="0" w:color="auto"/>
              <w:right w:val="dotted" w:sz="4" w:space="0" w:color="auto"/>
            </w:tcBorders>
            <w:shd w:val="clear" w:color="auto" w:fill="auto"/>
            <w:vAlign w:val="bottom"/>
            <w:hideMark/>
          </w:tcPr>
          <w:p w:rsidR="004611C1" w:rsidRPr="005650C0" w:rsidDel="005B02A5" w:rsidRDefault="004611C1" w:rsidP="001F353A">
            <w:pPr>
              <w:spacing w:after="0" w:line="240" w:lineRule="auto"/>
              <w:jc w:val="right"/>
              <w:rPr>
                <w:del w:id="4102" w:author="ABPS" w:date="2016-06-29T16:49:00Z"/>
                <w:rFonts w:cs="Calibri"/>
                <w:color w:val="000000"/>
              </w:rPr>
            </w:pPr>
            <w:del w:id="4103" w:author="ABPS" w:date="2016-06-29T16:49:00Z">
              <w:r w:rsidRPr="005650C0" w:rsidDel="005B02A5">
                <w:rPr>
                  <w:rFonts w:cs="Calibri"/>
                  <w:color w:val="000000"/>
                </w:rPr>
                <w:delText>19.52%</w:delText>
              </w:r>
            </w:del>
          </w:p>
        </w:tc>
      </w:tr>
      <w:tr w:rsidR="004611C1" w:rsidRPr="005650C0" w:rsidDel="005B02A5" w:rsidTr="00E91A87">
        <w:trPr>
          <w:trHeight w:val="294"/>
          <w:jc w:val="center"/>
          <w:del w:id="4104" w:author="ABPS" w:date="2016-06-29T16:49:00Z"/>
        </w:trPr>
        <w:tc>
          <w:tcPr>
            <w:tcW w:w="1473" w:type="dxa"/>
            <w:tcBorders>
              <w:top w:val="nil"/>
              <w:left w:val="dotted" w:sz="4" w:space="0" w:color="auto"/>
              <w:bottom w:val="dotted" w:sz="4" w:space="0" w:color="auto"/>
              <w:right w:val="dotted" w:sz="4" w:space="0" w:color="auto"/>
            </w:tcBorders>
            <w:shd w:val="clear" w:color="auto" w:fill="auto"/>
            <w:noWrap/>
            <w:vAlign w:val="bottom"/>
            <w:hideMark/>
          </w:tcPr>
          <w:p w:rsidR="004611C1" w:rsidRPr="005650C0" w:rsidDel="005B02A5" w:rsidRDefault="004611C1" w:rsidP="001F353A">
            <w:pPr>
              <w:spacing w:after="0" w:line="240" w:lineRule="auto"/>
              <w:rPr>
                <w:del w:id="4105" w:author="ABPS" w:date="2016-06-29T16:49:00Z"/>
                <w:rFonts w:cs="Calibri"/>
                <w:color w:val="000000"/>
              </w:rPr>
            </w:pPr>
            <w:del w:id="4106" w:author="ABPS" w:date="2016-06-29T16:49:00Z">
              <w:r w:rsidRPr="005650C0" w:rsidDel="005B02A5">
                <w:rPr>
                  <w:rFonts w:cs="Calibri"/>
                  <w:color w:val="000000"/>
                </w:rPr>
                <w:delText>PuVVNL</w:delText>
              </w:r>
            </w:del>
          </w:p>
        </w:tc>
        <w:tc>
          <w:tcPr>
            <w:tcW w:w="2209" w:type="dxa"/>
            <w:tcBorders>
              <w:top w:val="nil"/>
              <w:left w:val="nil"/>
              <w:bottom w:val="dotted" w:sz="4" w:space="0" w:color="auto"/>
              <w:right w:val="dotted" w:sz="4" w:space="0" w:color="auto"/>
            </w:tcBorders>
            <w:shd w:val="clear" w:color="auto" w:fill="auto"/>
            <w:vAlign w:val="bottom"/>
            <w:hideMark/>
          </w:tcPr>
          <w:p w:rsidR="004611C1" w:rsidRPr="005650C0" w:rsidDel="005B02A5" w:rsidRDefault="004611C1" w:rsidP="001F353A">
            <w:pPr>
              <w:spacing w:after="0" w:line="240" w:lineRule="auto"/>
              <w:jc w:val="right"/>
              <w:rPr>
                <w:del w:id="4107" w:author="ABPS" w:date="2016-06-29T16:49:00Z"/>
                <w:rFonts w:cs="Calibri"/>
                <w:color w:val="000000"/>
              </w:rPr>
            </w:pPr>
            <w:del w:id="4108" w:author="ABPS" w:date="2016-06-29T16:49:00Z">
              <w:r w:rsidRPr="005650C0" w:rsidDel="005B02A5">
                <w:rPr>
                  <w:rFonts w:cs="Calibri"/>
                  <w:color w:val="000000"/>
                </w:rPr>
                <w:delText>1,104,188</w:delText>
              </w:r>
            </w:del>
          </w:p>
        </w:tc>
        <w:tc>
          <w:tcPr>
            <w:tcW w:w="3600" w:type="dxa"/>
            <w:tcBorders>
              <w:top w:val="nil"/>
              <w:left w:val="nil"/>
              <w:bottom w:val="dotted" w:sz="4" w:space="0" w:color="auto"/>
              <w:right w:val="dotted" w:sz="4" w:space="0" w:color="auto"/>
            </w:tcBorders>
            <w:shd w:val="clear" w:color="auto" w:fill="auto"/>
            <w:vAlign w:val="bottom"/>
            <w:hideMark/>
          </w:tcPr>
          <w:p w:rsidR="004611C1" w:rsidRPr="005650C0" w:rsidDel="005B02A5" w:rsidRDefault="004611C1" w:rsidP="001F353A">
            <w:pPr>
              <w:spacing w:after="0" w:line="240" w:lineRule="auto"/>
              <w:jc w:val="right"/>
              <w:rPr>
                <w:del w:id="4109" w:author="ABPS" w:date="2016-06-29T16:49:00Z"/>
                <w:rFonts w:cs="Calibri"/>
                <w:color w:val="000000"/>
              </w:rPr>
            </w:pPr>
            <w:del w:id="4110" w:author="ABPS" w:date="2016-06-29T16:49:00Z">
              <w:r w:rsidRPr="005650C0" w:rsidDel="005B02A5">
                <w:rPr>
                  <w:rFonts w:cs="Calibri"/>
                  <w:color w:val="000000"/>
                </w:rPr>
                <w:delText>510,889</w:delText>
              </w:r>
            </w:del>
          </w:p>
        </w:tc>
        <w:tc>
          <w:tcPr>
            <w:tcW w:w="1881" w:type="dxa"/>
            <w:tcBorders>
              <w:top w:val="nil"/>
              <w:left w:val="nil"/>
              <w:bottom w:val="dotted" w:sz="4" w:space="0" w:color="auto"/>
              <w:right w:val="dotted" w:sz="4" w:space="0" w:color="auto"/>
            </w:tcBorders>
            <w:shd w:val="clear" w:color="auto" w:fill="auto"/>
            <w:vAlign w:val="bottom"/>
            <w:hideMark/>
          </w:tcPr>
          <w:p w:rsidR="004611C1" w:rsidRPr="005650C0" w:rsidDel="005B02A5" w:rsidRDefault="004611C1" w:rsidP="001F353A">
            <w:pPr>
              <w:spacing w:after="0" w:line="240" w:lineRule="auto"/>
              <w:jc w:val="right"/>
              <w:rPr>
                <w:del w:id="4111" w:author="ABPS" w:date="2016-06-29T16:49:00Z"/>
                <w:rFonts w:cs="Calibri"/>
                <w:color w:val="000000"/>
              </w:rPr>
            </w:pPr>
            <w:del w:id="4112" w:author="ABPS" w:date="2016-06-29T16:49:00Z">
              <w:r w:rsidRPr="005650C0" w:rsidDel="005B02A5">
                <w:rPr>
                  <w:rFonts w:cs="Calibri"/>
                  <w:color w:val="000000"/>
                </w:rPr>
                <w:delText>20.93%</w:delText>
              </w:r>
            </w:del>
          </w:p>
        </w:tc>
      </w:tr>
      <w:tr w:rsidR="004611C1" w:rsidRPr="005650C0" w:rsidDel="005B02A5" w:rsidTr="00E91A87">
        <w:trPr>
          <w:trHeight w:val="294"/>
          <w:jc w:val="center"/>
          <w:del w:id="4113" w:author="ABPS" w:date="2016-06-29T16:49:00Z"/>
        </w:trPr>
        <w:tc>
          <w:tcPr>
            <w:tcW w:w="1473" w:type="dxa"/>
            <w:tcBorders>
              <w:top w:val="nil"/>
              <w:left w:val="dotted" w:sz="4" w:space="0" w:color="auto"/>
              <w:bottom w:val="dotted" w:sz="4" w:space="0" w:color="auto"/>
              <w:right w:val="dotted" w:sz="4" w:space="0" w:color="auto"/>
            </w:tcBorders>
            <w:shd w:val="clear" w:color="auto" w:fill="auto"/>
            <w:noWrap/>
            <w:vAlign w:val="bottom"/>
            <w:hideMark/>
          </w:tcPr>
          <w:p w:rsidR="004611C1" w:rsidRPr="005650C0" w:rsidDel="005B02A5" w:rsidRDefault="004611C1" w:rsidP="001F353A">
            <w:pPr>
              <w:spacing w:after="0" w:line="240" w:lineRule="auto"/>
              <w:rPr>
                <w:del w:id="4114" w:author="ABPS" w:date="2016-06-29T16:49:00Z"/>
                <w:rFonts w:cs="Calibri"/>
                <w:b/>
                <w:color w:val="000000"/>
              </w:rPr>
            </w:pPr>
            <w:del w:id="4115" w:author="ABPS" w:date="2016-06-29T16:49:00Z">
              <w:r w:rsidRPr="005650C0" w:rsidDel="005B02A5">
                <w:rPr>
                  <w:rFonts w:cs="Calibri"/>
                  <w:b/>
                  <w:color w:val="000000"/>
                </w:rPr>
                <w:delText>Total</w:delText>
              </w:r>
            </w:del>
          </w:p>
        </w:tc>
        <w:tc>
          <w:tcPr>
            <w:tcW w:w="2209" w:type="dxa"/>
            <w:tcBorders>
              <w:top w:val="nil"/>
              <w:left w:val="nil"/>
              <w:bottom w:val="dotted" w:sz="4" w:space="0" w:color="auto"/>
              <w:right w:val="dotted" w:sz="4" w:space="0" w:color="auto"/>
            </w:tcBorders>
            <w:shd w:val="clear" w:color="auto" w:fill="auto"/>
            <w:vAlign w:val="bottom"/>
            <w:hideMark/>
          </w:tcPr>
          <w:p w:rsidR="004611C1" w:rsidRPr="005650C0" w:rsidDel="005B02A5" w:rsidRDefault="004611C1" w:rsidP="001F353A">
            <w:pPr>
              <w:spacing w:after="0" w:line="240" w:lineRule="auto"/>
              <w:jc w:val="right"/>
              <w:rPr>
                <w:del w:id="4116" w:author="ABPS" w:date="2016-06-29T16:49:00Z"/>
                <w:rFonts w:cs="Calibri"/>
                <w:b/>
                <w:color w:val="000000"/>
              </w:rPr>
            </w:pPr>
            <w:del w:id="4117" w:author="ABPS" w:date="2016-06-29T16:49:00Z">
              <w:r w:rsidRPr="005650C0" w:rsidDel="005B02A5">
                <w:rPr>
                  <w:rFonts w:cs="Calibri"/>
                  <w:b/>
                  <w:color w:val="000000"/>
                </w:rPr>
                <w:delText>3,596,063</w:delText>
              </w:r>
            </w:del>
          </w:p>
        </w:tc>
        <w:tc>
          <w:tcPr>
            <w:tcW w:w="3600" w:type="dxa"/>
            <w:tcBorders>
              <w:top w:val="nil"/>
              <w:left w:val="nil"/>
              <w:bottom w:val="dotted" w:sz="4" w:space="0" w:color="auto"/>
              <w:right w:val="dotted" w:sz="4" w:space="0" w:color="auto"/>
            </w:tcBorders>
            <w:shd w:val="clear" w:color="auto" w:fill="auto"/>
            <w:vAlign w:val="bottom"/>
            <w:hideMark/>
          </w:tcPr>
          <w:p w:rsidR="004611C1" w:rsidRPr="005650C0" w:rsidDel="005B02A5" w:rsidRDefault="004611C1" w:rsidP="001F353A">
            <w:pPr>
              <w:spacing w:after="0" w:line="240" w:lineRule="auto"/>
              <w:jc w:val="right"/>
              <w:rPr>
                <w:del w:id="4118" w:author="ABPS" w:date="2016-06-29T16:49:00Z"/>
                <w:rFonts w:cs="Calibri"/>
                <w:b/>
                <w:color w:val="000000"/>
              </w:rPr>
            </w:pPr>
            <w:del w:id="4119" w:author="ABPS" w:date="2016-06-29T16:49:00Z">
              <w:r w:rsidDel="005B02A5">
                <w:rPr>
                  <w:rFonts w:cs="Calibri"/>
                  <w:b/>
                  <w:bCs/>
                  <w:color w:val="000000"/>
                </w:rPr>
                <w:delText>1,323,841</w:delText>
              </w:r>
            </w:del>
          </w:p>
        </w:tc>
        <w:tc>
          <w:tcPr>
            <w:tcW w:w="1881" w:type="dxa"/>
            <w:tcBorders>
              <w:top w:val="nil"/>
              <w:left w:val="nil"/>
              <w:bottom w:val="dotted" w:sz="4" w:space="0" w:color="auto"/>
              <w:right w:val="dotted" w:sz="4" w:space="0" w:color="auto"/>
            </w:tcBorders>
            <w:shd w:val="clear" w:color="auto" w:fill="auto"/>
            <w:vAlign w:val="bottom"/>
            <w:hideMark/>
          </w:tcPr>
          <w:p w:rsidR="004611C1" w:rsidRPr="005650C0" w:rsidDel="005B02A5" w:rsidRDefault="004611C1" w:rsidP="001F353A">
            <w:pPr>
              <w:spacing w:after="0" w:line="240" w:lineRule="auto"/>
              <w:jc w:val="right"/>
              <w:rPr>
                <w:del w:id="4120" w:author="ABPS" w:date="2016-06-29T16:49:00Z"/>
                <w:rFonts w:cs="Calibri"/>
                <w:b/>
                <w:color w:val="000000"/>
              </w:rPr>
            </w:pPr>
            <w:del w:id="4121" w:author="ABPS" w:date="2016-06-29T16:49:00Z">
              <w:r w:rsidRPr="005650C0" w:rsidDel="005B02A5">
                <w:rPr>
                  <w:rFonts w:cs="Calibri"/>
                  <w:b/>
                  <w:color w:val="000000"/>
                </w:rPr>
                <w:delText>22.67%</w:delText>
              </w:r>
            </w:del>
          </w:p>
        </w:tc>
      </w:tr>
    </w:tbl>
    <w:p w:rsidR="00CC5D0B" w:rsidDel="000D7467" w:rsidRDefault="00CC5D0B" w:rsidP="00DE00CB">
      <w:pPr>
        <w:pStyle w:val="Heading3"/>
        <w:numPr>
          <w:ilvl w:val="2"/>
          <w:numId w:val="1"/>
        </w:numPr>
        <w:tabs>
          <w:tab w:val="clear" w:pos="720"/>
          <w:tab w:val="num" w:pos="993"/>
        </w:tabs>
        <w:ind w:left="993" w:hanging="993"/>
        <w:rPr>
          <w:del w:id="4122" w:author="ABPS" w:date="2016-07-21T13:23:00Z"/>
          <w:rFonts w:asciiTheme="minorHAnsi" w:hAnsiTheme="minorHAnsi" w:cstheme="minorHAnsi"/>
          <w:szCs w:val="24"/>
        </w:rPr>
        <w:pPrChange w:id="4123" w:author="Subrat" w:date="2016-07-30T00:48:00Z">
          <w:pPr>
            <w:pStyle w:val="Heading3"/>
            <w:numPr>
              <w:ilvl w:val="0"/>
              <w:numId w:val="0"/>
            </w:numPr>
            <w:tabs>
              <w:tab w:val="clear" w:pos="720"/>
              <w:tab w:val="clear" w:pos="1929"/>
            </w:tabs>
            <w:ind w:left="993" w:firstLine="0"/>
          </w:pPr>
        </w:pPrChange>
      </w:pPr>
    </w:p>
    <w:p w:rsidR="00CC5D0B" w:rsidRPr="00DE00CB" w:rsidDel="00DE00CB" w:rsidRDefault="00CC5D0B" w:rsidP="00DE00CB">
      <w:pPr>
        <w:pStyle w:val="Heading3"/>
        <w:numPr>
          <w:ilvl w:val="2"/>
          <w:numId w:val="1"/>
        </w:numPr>
        <w:tabs>
          <w:tab w:val="clear" w:pos="720"/>
          <w:tab w:val="num" w:pos="993"/>
        </w:tabs>
        <w:ind w:left="993" w:hanging="993"/>
        <w:rPr>
          <w:del w:id="4124" w:author="Subrat" w:date="2016-07-30T00:48:00Z"/>
          <w:rFonts w:asciiTheme="minorHAnsi" w:hAnsiTheme="minorHAnsi" w:cstheme="minorHAnsi"/>
          <w:szCs w:val="24"/>
          <w:rPrChange w:id="4125" w:author="Subrat" w:date="2016-07-30T00:48:00Z">
            <w:rPr>
              <w:del w:id="4126" w:author="Subrat" w:date="2016-07-30T00:48:00Z"/>
              <w:rFonts w:eastAsia="Times New Roman" w:cstheme="minorHAnsi"/>
              <w:bCs/>
              <w:sz w:val="24"/>
              <w:szCs w:val="24"/>
              <w:lang w:val="en-GB"/>
            </w:rPr>
          </w:rPrChange>
        </w:rPr>
        <w:pPrChange w:id="4127" w:author="Subrat" w:date="2016-07-30T00:48:00Z">
          <w:pPr/>
        </w:pPrChange>
      </w:pPr>
      <w:del w:id="4128" w:author="ABPS" w:date="2016-07-21T13:23:00Z">
        <w:r w:rsidRPr="00DE00CB" w:rsidDel="000D7467">
          <w:rPr>
            <w:rFonts w:asciiTheme="minorHAnsi" w:hAnsiTheme="minorHAnsi" w:cstheme="minorHAnsi"/>
            <w:szCs w:val="24"/>
            <w:rPrChange w:id="4129" w:author="Subrat" w:date="2016-07-30T00:48:00Z">
              <w:rPr>
                <w:rFonts w:cstheme="minorHAnsi"/>
                <w:szCs w:val="24"/>
              </w:rPr>
            </w:rPrChange>
          </w:rPr>
          <w:br w:type="page"/>
        </w:r>
      </w:del>
    </w:p>
    <w:p w:rsidR="0006697D" w:rsidRPr="00DB4D86" w:rsidRDefault="00DE00CB" w:rsidP="00DE00CB">
      <w:pPr>
        <w:pStyle w:val="Heading3"/>
        <w:numPr>
          <w:ilvl w:val="2"/>
          <w:numId w:val="1"/>
        </w:numPr>
        <w:tabs>
          <w:tab w:val="clear" w:pos="720"/>
          <w:tab w:val="num" w:pos="993"/>
        </w:tabs>
        <w:ind w:left="993" w:hanging="993"/>
        <w:rPr>
          <w:rFonts w:asciiTheme="minorHAnsi" w:hAnsiTheme="minorHAnsi" w:cstheme="minorHAnsi"/>
          <w:szCs w:val="24"/>
        </w:rPr>
        <w:pPrChange w:id="4130" w:author="Subrat" w:date="2016-07-30T00:48:00Z">
          <w:pPr>
            <w:pStyle w:val="Heading3"/>
            <w:numPr>
              <w:numId w:val="1"/>
            </w:numPr>
            <w:tabs>
              <w:tab w:val="clear" w:pos="720"/>
              <w:tab w:val="num" w:pos="993"/>
            </w:tabs>
            <w:ind w:left="993" w:hanging="993"/>
          </w:pPr>
        </w:pPrChange>
      </w:pPr>
      <w:ins w:id="4131" w:author="Subrat" w:date="2016-07-30T00:48:00Z">
        <w:r>
          <w:rPr>
            <w:rFonts w:asciiTheme="minorHAnsi" w:hAnsiTheme="minorHAnsi" w:cstheme="minorHAnsi"/>
            <w:szCs w:val="24"/>
          </w:rPr>
          <w:t>T</w:t>
        </w:r>
      </w:ins>
      <w:ins w:id="4132" w:author="ABPS" w:date="2016-07-28T06:56:00Z">
        <w:del w:id="4133" w:author="Subrat" w:date="2016-07-30T00:48:00Z">
          <w:r w:rsidR="002A3DF8" w:rsidRPr="00CB5126" w:rsidDel="00DE00CB">
            <w:rPr>
              <w:rFonts w:asciiTheme="minorHAnsi" w:hAnsiTheme="minorHAnsi" w:cstheme="minorHAnsi"/>
              <w:szCs w:val="24"/>
            </w:rPr>
            <w:delText>t</w:delText>
          </w:r>
        </w:del>
        <w:r w:rsidR="002A3DF8" w:rsidRPr="00CB5126">
          <w:rPr>
            <w:rFonts w:asciiTheme="minorHAnsi" w:hAnsiTheme="minorHAnsi" w:cstheme="minorHAnsi"/>
            <w:szCs w:val="24"/>
          </w:rPr>
          <w:t>he Commission has taken into consideration the percentage increase in Tariff with respect to Average Cost of Supply while approving the tariff. For instance during FY 2016</w:t>
        </w:r>
        <w:r w:rsidR="002A3DF8">
          <w:rPr>
            <w:rFonts w:asciiTheme="minorHAnsi" w:hAnsiTheme="minorHAnsi" w:cstheme="minorHAnsi"/>
            <w:szCs w:val="24"/>
          </w:rPr>
          <w:t>-17</w:t>
        </w:r>
        <w:r w:rsidR="002A3DF8" w:rsidRPr="00CB5126">
          <w:rPr>
            <w:rFonts w:asciiTheme="minorHAnsi" w:hAnsiTheme="minorHAnsi" w:cstheme="minorHAnsi"/>
            <w:szCs w:val="24"/>
          </w:rPr>
          <w:t xml:space="preserve">, the average billing rate (ABR) at existing Tariff would have been Rs. </w:t>
        </w:r>
        <w:r w:rsidR="002A3DF8">
          <w:rPr>
            <w:rFonts w:asciiTheme="minorHAnsi" w:hAnsiTheme="minorHAnsi" w:cstheme="minorHAnsi"/>
            <w:szCs w:val="24"/>
          </w:rPr>
          <w:t>5.29</w:t>
        </w:r>
        <w:r w:rsidR="002A3DF8" w:rsidRPr="00CB5126">
          <w:rPr>
            <w:rFonts w:asciiTheme="minorHAnsi" w:hAnsiTheme="minorHAnsi" w:cstheme="minorHAnsi"/>
            <w:szCs w:val="24"/>
          </w:rPr>
          <w:t xml:space="preserve"> / kWh (Consolidated for Distribution Licensees’ namely DVVNL, MVVNL, PVVNL and PuVVNL), while the average cost of supply is Rs. 6.</w:t>
        </w:r>
        <w:r w:rsidR="002A3DF8">
          <w:rPr>
            <w:rFonts w:asciiTheme="minorHAnsi" w:hAnsiTheme="minorHAnsi" w:cstheme="minorHAnsi"/>
            <w:szCs w:val="24"/>
          </w:rPr>
          <w:t xml:space="preserve">35 </w:t>
        </w:r>
        <w:r w:rsidR="002A3DF8" w:rsidRPr="00CB5126">
          <w:rPr>
            <w:rFonts w:asciiTheme="minorHAnsi" w:hAnsiTheme="minorHAnsi" w:cstheme="minorHAnsi"/>
            <w:szCs w:val="24"/>
          </w:rPr>
          <w:t xml:space="preserve">/kWh (Consolidated for Distribution Licensees’ namely DVVNL, MVVNL, PVVNL and PuVVNL) as against the ACOS of Rs. </w:t>
        </w:r>
        <w:r w:rsidR="002A3DF8">
          <w:rPr>
            <w:rFonts w:asciiTheme="minorHAnsi" w:hAnsiTheme="minorHAnsi" w:cstheme="minorHAnsi"/>
            <w:szCs w:val="24"/>
          </w:rPr>
          <w:t>6.71</w:t>
        </w:r>
        <w:r w:rsidR="002A3DF8" w:rsidRPr="00CB5126">
          <w:rPr>
            <w:rFonts w:asciiTheme="minorHAnsi" w:hAnsiTheme="minorHAnsi" w:cstheme="minorHAnsi"/>
            <w:szCs w:val="24"/>
          </w:rPr>
          <w:t xml:space="preserve"> / kWh projected by the Licensees. Thus, the Tariff would have been </w:t>
        </w:r>
        <w:r w:rsidR="002A3DF8">
          <w:rPr>
            <w:rFonts w:asciiTheme="minorHAnsi" w:hAnsiTheme="minorHAnsi" w:cstheme="minorHAnsi"/>
            <w:szCs w:val="24"/>
          </w:rPr>
          <w:t>83.31</w:t>
        </w:r>
        <w:r w:rsidR="002A3DF8" w:rsidRPr="00CB5126">
          <w:rPr>
            <w:rFonts w:asciiTheme="minorHAnsi" w:hAnsiTheme="minorHAnsi" w:cstheme="minorHAnsi"/>
            <w:szCs w:val="24"/>
          </w:rPr>
          <w:t xml:space="preserve"> % of ACOS approved by the Commission. After revision of the Tariff, as approved in this Order, the average billing rate (ABR) would be Rs. 5.</w:t>
        </w:r>
        <w:r w:rsidR="002A3DF8">
          <w:rPr>
            <w:rFonts w:asciiTheme="minorHAnsi" w:hAnsiTheme="minorHAnsi" w:cstheme="minorHAnsi"/>
            <w:szCs w:val="24"/>
          </w:rPr>
          <w:t>55</w:t>
        </w:r>
        <w:r w:rsidR="002A3DF8" w:rsidRPr="00CB5126">
          <w:rPr>
            <w:rFonts w:asciiTheme="minorHAnsi" w:hAnsiTheme="minorHAnsi" w:cstheme="minorHAnsi"/>
            <w:szCs w:val="24"/>
          </w:rPr>
          <w:t xml:space="preserve"> / kWh, thus, the Tariff would be </w:t>
        </w:r>
        <w:r w:rsidR="002A3DF8">
          <w:rPr>
            <w:rFonts w:asciiTheme="minorHAnsi" w:hAnsiTheme="minorHAnsi" w:cstheme="minorHAnsi"/>
            <w:szCs w:val="24"/>
          </w:rPr>
          <w:t>8</w:t>
        </w:r>
        <w:r w:rsidR="002A3DF8" w:rsidRPr="00CB5126">
          <w:rPr>
            <w:rFonts w:asciiTheme="minorHAnsi" w:hAnsiTheme="minorHAnsi" w:cstheme="minorHAnsi"/>
            <w:szCs w:val="24"/>
          </w:rPr>
          <w:t>7</w:t>
        </w:r>
        <w:r w:rsidR="002A3DF8">
          <w:rPr>
            <w:rFonts w:asciiTheme="minorHAnsi" w:hAnsiTheme="minorHAnsi" w:cstheme="minorHAnsi"/>
            <w:szCs w:val="24"/>
          </w:rPr>
          <w:t>.29</w:t>
        </w:r>
        <w:r w:rsidR="002A3DF8" w:rsidRPr="00CB5126">
          <w:rPr>
            <w:rFonts w:asciiTheme="minorHAnsi" w:hAnsiTheme="minorHAnsi" w:cstheme="minorHAnsi"/>
            <w:szCs w:val="24"/>
          </w:rPr>
          <w:t xml:space="preserve"> % of ACOS, which is a </w:t>
        </w:r>
        <w:r w:rsidR="002A3DF8" w:rsidRPr="00CB5126">
          <w:rPr>
            <w:rFonts w:asciiTheme="minorHAnsi" w:hAnsiTheme="minorHAnsi" w:cstheme="minorHAnsi"/>
            <w:szCs w:val="24"/>
          </w:rPr>
          <w:lastRenderedPageBreak/>
          <w:t>step towards achieving / keeping the Tariff within +/- 20% of Average Cost of Supply as per the Tariff Policy</w:t>
        </w:r>
      </w:ins>
      <w:ins w:id="4134" w:author="Subrat" w:date="2016-07-30T00:48:00Z">
        <w:r>
          <w:rPr>
            <w:rFonts w:asciiTheme="minorHAnsi" w:hAnsiTheme="minorHAnsi" w:cstheme="minorHAnsi"/>
            <w:szCs w:val="24"/>
          </w:rPr>
          <w:t>.</w:t>
        </w:r>
      </w:ins>
      <w:del w:id="4135" w:author="ABPS" w:date="2016-07-28T06:56:00Z">
        <w:r w:rsidR="0006697D" w:rsidDel="002A3DF8">
          <w:rPr>
            <w:rFonts w:asciiTheme="minorHAnsi" w:hAnsiTheme="minorHAnsi" w:cstheme="minorHAnsi"/>
            <w:szCs w:val="24"/>
          </w:rPr>
          <w:delText>The</w:delText>
        </w:r>
        <w:r w:rsidR="0006697D" w:rsidRPr="00F63EC4" w:rsidDel="002A3DF8">
          <w:rPr>
            <w:rFonts w:asciiTheme="minorHAnsi" w:hAnsiTheme="minorHAnsi" w:cstheme="minorHAnsi"/>
            <w:szCs w:val="24"/>
          </w:rPr>
          <w:delText xml:space="preserve"> Commission has taken into consideration the percentage increase in Tariff with respect to Average Cost of Supply while approving the tariff. For instance during </w:delText>
        </w:r>
        <w:r w:rsidR="00D52834" w:rsidRPr="00DB4D86" w:rsidDel="002A3DF8">
          <w:rPr>
            <w:rFonts w:asciiTheme="minorHAnsi" w:hAnsiTheme="minorHAnsi" w:cstheme="minorHAnsi"/>
            <w:szCs w:val="24"/>
          </w:rPr>
          <w:delText xml:space="preserve">FY </w:delText>
        </w:r>
      </w:del>
      <w:del w:id="4136" w:author="ABPS" w:date="2016-06-29T17:06:00Z">
        <w:r w:rsidR="00C71237">
          <w:rPr>
            <w:rFonts w:asciiTheme="minorHAnsi" w:hAnsiTheme="minorHAnsi" w:cstheme="minorHAnsi"/>
            <w:szCs w:val="24"/>
          </w:rPr>
          <w:delText>2015-16</w:delText>
        </w:r>
      </w:del>
      <w:del w:id="4137" w:author="ABPS" w:date="2016-07-28T06:56:00Z">
        <w:r w:rsidR="00C71237" w:rsidDel="002A3DF8">
          <w:rPr>
            <w:rFonts w:asciiTheme="minorHAnsi" w:hAnsiTheme="minorHAnsi" w:cstheme="minorHAnsi"/>
            <w:szCs w:val="24"/>
          </w:rPr>
          <w:delText xml:space="preserve">, the average billing rate (ABR) at existing Tariff would have been Rs. </w:delText>
        </w:r>
      </w:del>
      <w:del w:id="4138" w:author="ABPS" w:date="2016-06-29T17:07:00Z">
        <w:r w:rsidR="00C71237">
          <w:rPr>
            <w:rFonts w:asciiTheme="minorHAnsi" w:hAnsiTheme="minorHAnsi" w:cstheme="minorHAnsi"/>
            <w:szCs w:val="24"/>
          </w:rPr>
          <w:delText>4.89</w:delText>
        </w:r>
      </w:del>
      <w:del w:id="4139" w:author="ABPS" w:date="2016-07-28T06:56:00Z">
        <w:r w:rsidR="00C71237" w:rsidDel="002A3DF8">
          <w:rPr>
            <w:rFonts w:asciiTheme="minorHAnsi" w:hAnsiTheme="minorHAnsi" w:cstheme="minorHAnsi"/>
            <w:szCs w:val="24"/>
          </w:rPr>
          <w:delText xml:space="preserve"> / </w:delText>
        </w:r>
        <w:commentRangeStart w:id="4140"/>
        <w:r w:rsidR="00C71237" w:rsidDel="002A3DF8">
          <w:rPr>
            <w:rFonts w:asciiTheme="minorHAnsi" w:hAnsiTheme="minorHAnsi" w:cstheme="minorHAnsi"/>
            <w:szCs w:val="24"/>
          </w:rPr>
          <w:delText>kWh</w:delText>
        </w:r>
        <w:commentRangeEnd w:id="4140"/>
        <w:r w:rsidR="00C71237" w:rsidRPr="00DE00CB" w:rsidDel="002A3DF8">
          <w:rPr>
            <w:rFonts w:cstheme="minorHAnsi"/>
            <w:szCs w:val="24"/>
            <w:rPrChange w:id="4141" w:author="Subrat" w:date="2016-07-30T00:48:00Z">
              <w:rPr>
                <w:rStyle w:val="CommentReference"/>
                <w:rFonts w:asciiTheme="minorHAnsi" w:eastAsiaTheme="minorHAnsi" w:hAnsiTheme="minorHAnsi" w:cstheme="minorBidi"/>
                <w:bCs w:val="0"/>
                <w:lang w:val="en-IN"/>
              </w:rPr>
            </w:rPrChange>
          </w:rPr>
          <w:commentReference w:id="4140"/>
        </w:r>
        <w:r w:rsidR="001E0099" w:rsidRPr="001E0099">
          <w:rPr>
            <w:rFonts w:asciiTheme="minorHAnsi" w:hAnsiTheme="minorHAnsi" w:cstheme="minorHAnsi"/>
            <w:szCs w:val="24"/>
            <w:rPrChange w:id="4142" w:author="ABPS" w:date="2016-07-12T23:37:00Z">
              <w:rPr>
                <w:rFonts w:asciiTheme="minorHAnsi" w:hAnsiTheme="minorHAnsi" w:cstheme="minorHAnsi"/>
                <w:sz w:val="16"/>
                <w:szCs w:val="24"/>
              </w:rPr>
            </w:rPrChange>
          </w:rPr>
          <w:delText xml:space="preserve"> (Consolidated for Distribution Licensees’ namely DVVNL, MVVNL, PVVNL and PuVVNL), while the average cost of supply is Rs. </w:delText>
        </w:r>
      </w:del>
      <w:del w:id="4143" w:author="ABPS" w:date="2016-06-29T17:09:00Z">
        <w:r w:rsidR="001E0099" w:rsidRPr="001E0099">
          <w:rPr>
            <w:rFonts w:asciiTheme="minorHAnsi" w:hAnsiTheme="minorHAnsi" w:cstheme="minorHAnsi"/>
            <w:szCs w:val="24"/>
            <w:rPrChange w:id="4144" w:author="ABPS" w:date="2016-07-12T23:37:00Z">
              <w:rPr>
                <w:rFonts w:asciiTheme="minorHAnsi" w:hAnsiTheme="minorHAnsi" w:cstheme="minorHAnsi"/>
                <w:sz w:val="16"/>
                <w:szCs w:val="24"/>
              </w:rPr>
            </w:rPrChange>
          </w:rPr>
          <w:delText>6.46</w:delText>
        </w:r>
      </w:del>
      <w:del w:id="4145" w:author="ABPS" w:date="2016-07-28T06:56:00Z">
        <w:r w:rsidR="001E0099" w:rsidRPr="001E0099">
          <w:rPr>
            <w:rFonts w:asciiTheme="minorHAnsi" w:hAnsiTheme="minorHAnsi" w:cstheme="minorHAnsi"/>
            <w:szCs w:val="24"/>
            <w:rPrChange w:id="4146" w:author="ABPS" w:date="2016-07-12T23:37:00Z">
              <w:rPr>
                <w:rFonts w:asciiTheme="minorHAnsi" w:hAnsiTheme="minorHAnsi" w:cstheme="minorHAnsi"/>
                <w:sz w:val="16"/>
                <w:szCs w:val="24"/>
              </w:rPr>
            </w:rPrChange>
          </w:rPr>
          <w:delText xml:space="preserve"> /kWh (Consolidated for Distribution Licensees’ namely DVVNL, MVVNL, PVVNL and PuVVNL) as against the ACOS of Rs</w:delText>
        </w:r>
      </w:del>
      <w:del w:id="4147" w:author="ABPS" w:date="2016-07-12T23:37:00Z">
        <w:r w:rsidR="00D52834" w:rsidRPr="00DB4D86" w:rsidDel="00DB4D86">
          <w:rPr>
            <w:rFonts w:asciiTheme="minorHAnsi" w:hAnsiTheme="minorHAnsi" w:cstheme="minorHAnsi"/>
            <w:szCs w:val="24"/>
          </w:rPr>
          <w:delText xml:space="preserve">. 7.10 / </w:delText>
        </w:r>
      </w:del>
      <w:del w:id="4148" w:author="ABPS" w:date="2016-07-28T06:56:00Z">
        <w:r w:rsidR="00D52834" w:rsidRPr="00DB4D86" w:rsidDel="002A3DF8">
          <w:rPr>
            <w:rFonts w:asciiTheme="minorHAnsi" w:hAnsiTheme="minorHAnsi" w:cstheme="minorHAnsi"/>
            <w:szCs w:val="24"/>
          </w:rPr>
          <w:delText>kWh projected by the Licensees. Thus,</w:delText>
        </w:r>
        <w:r w:rsidR="001E0099" w:rsidRPr="001E0099">
          <w:rPr>
            <w:rFonts w:asciiTheme="minorHAnsi" w:hAnsiTheme="minorHAnsi" w:cstheme="minorHAnsi"/>
            <w:szCs w:val="24"/>
            <w:rPrChange w:id="4149" w:author="ABPS" w:date="2016-07-12T23:37:00Z">
              <w:rPr>
                <w:rFonts w:asciiTheme="minorHAnsi" w:hAnsiTheme="minorHAnsi" w:cstheme="minorHAnsi"/>
                <w:sz w:val="16"/>
                <w:szCs w:val="24"/>
              </w:rPr>
            </w:rPrChange>
          </w:rPr>
          <w:delText xml:space="preserve"> the Tariff would have been </w:delText>
        </w:r>
      </w:del>
      <w:del w:id="4150" w:author="ABPS" w:date="2016-06-29T17:09:00Z">
        <w:r w:rsidR="001E0099" w:rsidRPr="001E0099">
          <w:rPr>
            <w:rFonts w:asciiTheme="minorHAnsi" w:hAnsiTheme="minorHAnsi" w:cstheme="minorHAnsi"/>
            <w:szCs w:val="24"/>
            <w:rPrChange w:id="4151" w:author="ABPS" w:date="2016-07-12T23:37:00Z">
              <w:rPr>
                <w:rFonts w:asciiTheme="minorHAnsi" w:hAnsiTheme="minorHAnsi" w:cstheme="minorHAnsi"/>
                <w:sz w:val="16"/>
                <w:szCs w:val="24"/>
              </w:rPr>
            </w:rPrChange>
          </w:rPr>
          <w:delText>75.73</w:delText>
        </w:r>
      </w:del>
      <w:del w:id="4152" w:author="ABPS" w:date="2016-07-28T06:56:00Z">
        <w:r w:rsidR="00D52834" w:rsidRPr="00DB4D86" w:rsidDel="002A3DF8">
          <w:rPr>
            <w:rFonts w:asciiTheme="minorHAnsi" w:hAnsiTheme="minorHAnsi" w:cstheme="minorHAnsi"/>
            <w:szCs w:val="24"/>
          </w:rPr>
          <w:delText xml:space="preserve"> % of ACOS approved by the Commission. After revision of the Tariff, as approved in this Order, the average billing rate (ABR) would be Rs. </w:delText>
        </w:r>
      </w:del>
      <w:del w:id="4153" w:author="ABPS" w:date="2016-06-29T17:10:00Z">
        <w:r w:rsidR="001E0099" w:rsidRPr="001E0099">
          <w:rPr>
            <w:rFonts w:asciiTheme="minorHAnsi" w:hAnsiTheme="minorHAnsi" w:cstheme="minorHAnsi"/>
            <w:szCs w:val="24"/>
            <w:rPrChange w:id="4154" w:author="ABPS" w:date="2016-07-12T23:37:00Z">
              <w:rPr>
                <w:rFonts w:asciiTheme="minorHAnsi" w:hAnsiTheme="minorHAnsi" w:cstheme="minorHAnsi"/>
                <w:sz w:val="16"/>
                <w:szCs w:val="24"/>
              </w:rPr>
            </w:rPrChange>
          </w:rPr>
          <w:delText>5.16</w:delText>
        </w:r>
      </w:del>
      <w:del w:id="4155" w:author="ABPS" w:date="2016-07-28T06:56:00Z">
        <w:r w:rsidR="00D52834" w:rsidRPr="00DB4D86" w:rsidDel="002A3DF8">
          <w:rPr>
            <w:rFonts w:asciiTheme="minorHAnsi" w:hAnsiTheme="minorHAnsi" w:cstheme="minorHAnsi"/>
            <w:szCs w:val="24"/>
          </w:rPr>
          <w:delText xml:space="preserve"> / kWh, thus, the Tariff would be </w:delText>
        </w:r>
      </w:del>
      <w:del w:id="4156" w:author="ABPS" w:date="2016-06-29T17:10:00Z">
        <w:r w:rsidR="001E0099" w:rsidRPr="001E0099">
          <w:rPr>
            <w:rFonts w:asciiTheme="minorHAnsi" w:hAnsiTheme="minorHAnsi" w:cstheme="minorHAnsi"/>
            <w:szCs w:val="24"/>
            <w:rPrChange w:id="4157" w:author="ABPS" w:date="2016-07-12T23:37:00Z">
              <w:rPr>
                <w:rFonts w:asciiTheme="minorHAnsi" w:hAnsiTheme="minorHAnsi" w:cstheme="minorHAnsi"/>
                <w:sz w:val="16"/>
                <w:szCs w:val="24"/>
              </w:rPr>
            </w:rPrChange>
          </w:rPr>
          <w:delText>79.87</w:delText>
        </w:r>
      </w:del>
      <w:del w:id="4158" w:author="ABPS" w:date="2016-07-28T06:56:00Z">
        <w:r w:rsidR="001E0099" w:rsidRPr="001E0099">
          <w:rPr>
            <w:rFonts w:asciiTheme="minorHAnsi" w:hAnsiTheme="minorHAnsi" w:cstheme="minorHAnsi"/>
            <w:szCs w:val="24"/>
            <w:rPrChange w:id="4159" w:author="ABPS" w:date="2016-07-12T23:37:00Z">
              <w:rPr>
                <w:rFonts w:asciiTheme="minorHAnsi" w:hAnsiTheme="minorHAnsi" w:cstheme="minorHAnsi"/>
                <w:sz w:val="16"/>
                <w:szCs w:val="24"/>
              </w:rPr>
            </w:rPrChange>
          </w:rPr>
          <w:delText xml:space="preserve"> % of ACOS, which is a step towards achieving / keeping the Tariff within +/- 20% of Average Cost of Supply as per the Tariff Policy.</w:delText>
        </w:r>
      </w:del>
    </w:p>
    <w:p w:rsidR="0006697D" w:rsidRPr="00F63EC4" w:rsidRDefault="0006697D" w:rsidP="0006697D">
      <w:pPr>
        <w:pStyle w:val="Heading3"/>
        <w:numPr>
          <w:ilvl w:val="2"/>
          <w:numId w:val="1"/>
        </w:numPr>
        <w:tabs>
          <w:tab w:val="clear" w:pos="720"/>
          <w:tab w:val="num" w:pos="993"/>
        </w:tabs>
        <w:ind w:left="993" w:hanging="993"/>
        <w:rPr>
          <w:rFonts w:asciiTheme="minorHAnsi" w:hAnsiTheme="minorHAnsi" w:cstheme="minorHAnsi"/>
          <w:szCs w:val="24"/>
        </w:rPr>
      </w:pPr>
      <w:r w:rsidRPr="00F63EC4">
        <w:rPr>
          <w:rFonts w:asciiTheme="minorHAnsi" w:hAnsiTheme="minorHAnsi" w:cstheme="minorHAnsi"/>
          <w:szCs w:val="24"/>
        </w:rPr>
        <w:t xml:space="preserve">In the instant Tariff Order, the cross subsidy structure has marginally changed as the ACOS has not undergone any significant change, however, for the recovery of accumulated revenue gap the tariff has been increased to some extent. The table below summarises the per unit revenue realisation (average billing rate) as a percentage of ACOS (Consolidated for Distribution Licensees’ namely DVVNL, MVVNL, PVVNL and PuVVNL).   </w:t>
      </w:r>
    </w:p>
    <w:p w:rsidR="0006697D" w:rsidRPr="008C1154" w:rsidRDefault="0006697D" w:rsidP="0006697D">
      <w:pPr>
        <w:pStyle w:val="Caption"/>
        <w:keepNext/>
        <w:spacing w:line="276" w:lineRule="auto"/>
        <w:rPr>
          <w:rFonts w:asciiTheme="minorHAnsi" w:hAnsiTheme="minorHAnsi" w:cstheme="minorHAnsi"/>
          <w:sz w:val="22"/>
          <w:szCs w:val="24"/>
        </w:rPr>
      </w:pPr>
      <w:bookmarkStart w:id="4160" w:name="_Toc336616149"/>
      <w:bookmarkStart w:id="4161" w:name="_Toc336608565"/>
      <w:bookmarkStart w:id="4162" w:name="_Toc336572530"/>
      <w:bookmarkStart w:id="4163" w:name="_Toc338310729"/>
      <w:bookmarkStart w:id="4164" w:name="_Toc338419558"/>
      <w:bookmarkStart w:id="4165" w:name="_Toc357719757"/>
      <w:bookmarkStart w:id="4166" w:name="_Toc397332365"/>
      <w:bookmarkStart w:id="4167" w:name="_Toc399324270"/>
      <w:bookmarkStart w:id="4168" w:name="_Toc399624144"/>
      <w:bookmarkStart w:id="4169" w:name="_Toc422255805"/>
      <w:r w:rsidRPr="008C1154">
        <w:rPr>
          <w:rFonts w:asciiTheme="minorHAnsi" w:hAnsiTheme="minorHAnsi" w:cstheme="minorHAnsi"/>
          <w:sz w:val="22"/>
          <w:szCs w:val="24"/>
        </w:rPr>
        <w:t xml:space="preserve">Table </w:t>
      </w:r>
      <w:r w:rsidR="001E0099" w:rsidRPr="008C1154">
        <w:rPr>
          <w:rFonts w:asciiTheme="minorHAnsi" w:hAnsiTheme="minorHAnsi" w:cstheme="minorHAnsi"/>
          <w:sz w:val="22"/>
          <w:szCs w:val="24"/>
        </w:rPr>
        <w:fldChar w:fldCharType="begin"/>
      </w:r>
      <w:r w:rsidRPr="008C1154">
        <w:rPr>
          <w:rFonts w:asciiTheme="minorHAnsi" w:hAnsiTheme="minorHAnsi" w:cstheme="minorHAnsi"/>
          <w:sz w:val="22"/>
          <w:szCs w:val="24"/>
        </w:rPr>
        <w:instrText xml:space="preserve"> STYLEREF 1 \s </w:instrText>
      </w:r>
      <w:r w:rsidR="001E0099" w:rsidRPr="008C1154">
        <w:rPr>
          <w:rFonts w:asciiTheme="minorHAnsi" w:hAnsiTheme="minorHAnsi" w:cstheme="minorHAnsi"/>
          <w:sz w:val="22"/>
          <w:szCs w:val="24"/>
        </w:rPr>
        <w:fldChar w:fldCharType="separate"/>
      </w:r>
      <w:r w:rsidR="001E3653">
        <w:rPr>
          <w:rFonts w:asciiTheme="minorHAnsi" w:hAnsiTheme="minorHAnsi" w:cstheme="minorHAnsi"/>
          <w:noProof/>
          <w:sz w:val="22"/>
          <w:szCs w:val="24"/>
        </w:rPr>
        <w:t>3</w:t>
      </w:r>
      <w:r w:rsidR="001E0099" w:rsidRPr="008C1154">
        <w:rPr>
          <w:rFonts w:asciiTheme="minorHAnsi" w:hAnsiTheme="minorHAnsi" w:cstheme="minorHAnsi"/>
          <w:sz w:val="22"/>
          <w:szCs w:val="24"/>
        </w:rPr>
        <w:fldChar w:fldCharType="end"/>
      </w:r>
      <w:r w:rsidRPr="008C1154">
        <w:rPr>
          <w:rFonts w:asciiTheme="minorHAnsi" w:hAnsiTheme="minorHAnsi" w:cstheme="minorHAnsi"/>
          <w:sz w:val="22"/>
          <w:szCs w:val="24"/>
        </w:rPr>
        <w:noBreakHyphen/>
      </w:r>
      <w:r w:rsidR="001E0099" w:rsidRPr="008C1154">
        <w:rPr>
          <w:rFonts w:asciiTheme="minorHAnsi" w:hAnsiTheme="minorHAnsi" w:cstheme="minorHAnsi"/>
          <w:sz w:val="22"/>
          <w:szCs w:val="24"/>
        </w:rPr>
        <w:fldChar w:fldCharType="begin"/>
      </w:r>
      <w:r w:rsidRPr="008C1154">
        <w:rPr>
          <w:rFonts w:asciiTheme="minorHAnsi" w:hAnsiTheme="minorHAnsi" w:cstheme="minorHAnsi"/>
          <w:sz w:val="22"/>
          <w:szCs w:val="24"/>
        </w:rPr>
        <w:instrText xml:space="preserve"> SEQ Table \* ARABIC \s 1 </w:instrText>
      </w:r>
      <w:r w:rsidR="001E0099" w:rsidRPr="008C1154">
        <w:rPr>
          <w:rFonts w:asciiTheme="minorHAnsi" w:hAnsiTheme="minorHAnsi" w:cstheme="minorHAnsi"/>
          <w:sz w:val="22"/>
          <w:szCs w:val="24"/>
        </w:rPr>
        <w:fldChar w:fldCharType="separate"/>
      </w:r>
      <w:ins w:id="4170" w:author="Welome" w:date="2016-07-24T11:55:00Z">
        <w:r w:rsidR="001E3653">
          <w:rPr>
            <w:rFonts w:asciiTheme="minorHAnsi" w:hAnsiTheme="minorHAnsi" w:cstheme="minorHAnsi"/>
            <w:noProof/>
            <w:sz w:val="22"/>
            <w:szCs w:val="24"/>
          </w:rPr>
          <w:t>11</w:t>
        </w:r>
      </w:ins>
      <w:ins w:id="4171" w:author="ABPS" w:date="2016-07-24T10:27:00Z">
        <w:del w:id="4172" w:author="Welome" w:date="2016-07-24T11:51:00Z">
          <w:r w:rsidR="00AB561C" w:rsidDel="001E3653">
            <w:rPr>
              <w:rFonts w:asciiTheme="minorHAnsi" w:hAnsiTheme="minorHAnsi" w:cstheme="minorHAnsi"/>
              <w:noProof/>
              <w:sz w:val="22"/>
              <w:szCs w:val="24"/>
            </w:rPr>
            <w:delText>11</w:delText>
          </w:r>
        </w:del>
      </w:ins>
      <w:del w:id="4173" w:author="Welome" w:date="2016-07-24T11:51:00Z">
        <w:r w:rsidR="006C3917" w:rsidDel="001E3653">
          <w:rPr>
            <w:rFonts w:asciiTheme="minorHAnsi" w:hAnsiTheme="minorHAnsi" w:cstheme="minorHAnsi"/>
            <w:noProof/>
            <w:sz w:val="22"/>
            <w:szCs w:val="24"/>
          </w:rPr>
          <w:delText>13</w:delText>
        </w:r>
      </w:del>
      <w:r w:rsidR="001E0099" w:rsidRPr="008C1154">
        <w:rPr>
          <w:rFonts w:asciiTheme="minorHAnsi" w:hAnsiTheme="minorHAnsi" w:cstheme="minorHAnsi"/>
          <w:sz w:val="22"/>
          <w:szCs w:val="24"/>
        </w:rPr>
        <w:fldChar w:fldCharType="end"/>
      </w:r>
      <w:r w:rsidRPr="008C1154">
        <w:rPr>
          <w:rFonts w:asciiTheme="minorHAnsi" w:hAnsiTheme="minorHAnsi" w:cstheme="minorHAnsi"/>
          <w:sz w:val="22"/>
          <w:szCs w:val="24"/>
        </w:rPr>
        <w:t xml:space="preserve">: </w:t>
      </w:r>
      <w:bookmarkEnd w:id="4160"/>
      <w:bookmarkEnd w:id="4161"/>
      <w:bookmarkEnd w:id="4162"/>
      <w:r w:rsidRPr="008C1154">
        <w:rPr>
          <w:rFonts w:asciiTheme="minorHAnsi" w:hAnsiTheme="minorHAnsi" w:cstheme="minorHAnsi"/>
          <w:sz w:val="22"/>
          <w:szCs w:val="24"/>
        </w:rPr>
        <w:t>REVENUE REALIZED AS % OF ACOS</w:t>
      </w:r>
      <w:bookmarkEnd w:id="4163"/>
      <w:bookmarkEnd w:id="4164"/>
      <w:bookmarkEnd w:id="4165"/>
      <w:bookmarkEnd w:id="4166"/>
      <w:bookmarkEnd w:id="4167"/>
      <w:bookmarkEnd w:id="4168"/>
      <w:bookmarkEnd w:id="4169"/>
    </w:p>
    <w:tbl>
      <w:tblPr>
        <w:tblW w:w="9473" w:type="dxa"/>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Change w:id="4174" w:author="ABPS" w:date="2016-07-12T23:40:00Z">
          <w:tblPr>
            <w:tblW w:w="9473" w:type="dxa"/>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PrChange>
      </w:tblPr>
      <w:tblGrid>
        <w:gridCol w:w="3644"/>
        <w:gridCol w:w="1540"/>
        <w:gridCol w:w="1488"/>
        <w:gridCol w:w="1316"/>
        <w:gridCol w:w="1485"/>
        <w:tblGridChange w:id="4175">
          <w:tblGrid>
            <w:gridCol w:w="103"/>
            <w:gridCol w:w="3541"/>
            <w:gridCol w:w="103"/>
            <w:gridCol w:w="1437"/>
            <w:gridCol w:w="103"/>
            <w:gridCol w:w="1385"/>
            <w:gridCol w:w="103"/>
            <w:gridCol w:w="1213"/>
            <w:gridCol w:w="103"/>
            <w:gridCol w:w="1382"/>
            <w:gridCol w:w="103"/>
          </w:tblGrid>
        </w:tblGridChange>
      </w:tblGrid>
      <w:tr w:rsidR="00D866F3" w:rsidRPr="00CB5126" w:rsidTr="007F2E9F">
        <w:trPr>
          <w:trHeight w:val="292"/>
          <w:tblHeader/>
          <w:ins w:id="4176" w:author="ABPS" w:date="2016-07-12T23:39:00Z"/>
          <w:trPrChange w:id="4177" w:author="ABPS" w:date="2016-07-12T23:40:00Z">
            <w:trPr>
              <w:gridAfter w:val="0"/>
              <w:trHeight w:val="292"/>
              <w:tblHeader/>
            </w:trPr>
          </w:trPrChange>
        </w:trPr>
        <w:tc>
          <w:tcPr>
            <w:tcW w:w="3644" w:type="dxa"/>
            <w:vMerge w:val="restart"/>
            <w:shd w:val="clear" w:color="000000" w:fill="DBE5F1"/>
            <w:hideMark/>
            <w:tcPrChange w:id="4178" w:author="ABPS" w:date="2016-07-12T23:40:00Z">
              <w:tcPr>
                <w:tcW w:w="3644" w:type="dxa"/>
                <w:gridSpan w:val="2"/>
                <w:vMerge w:val="restart"/>
                <w:shd w:val="clear" w:color="000000" w:fill="DBE5F1"/>
                <w:vAlign w:val="center"/>
                <w:hideMark/>
              </w:tcPr>
            </w:tcPrChange>
          </w:tcPr>
          <w:p w:rsidR="00DE00CB" w:rsidRDefault="00D866F3">
            <w:pPr>
              <w:spacing w:after="0" w:line="240" w:lineRule="auto"/>
              <w:jc w:val="center"/>
              <w:rPr>
                <w:ins w:id="4179" w:author="ABPS" w:date="2016-07-12T23:39:00Z"/>
                <w:b/>
              </w:rPr>
              <w:pPrChange w:id="4180" w:author="ABPS" w:date="2016-07-12T23:40:00Z">
                <w:pPr>
                  <w:jc w:val="center"/>
                </w:pPr>
              </w:pPrChange>
            </w:pPr>
            <w:ins w:id="4181" w:author="ABPS" w:date="2016-07-12T23:39:00Z">
              <w:r w:rsidRPr="00CB5126">
                <w:rPr>
                  <w:b/>
                </w:rPr>
                <w:t>Consumer Categories</w:t>
              </w:r>
            </w:ins>
          </w:p>
        </w:tc>
        <w:tc>
          <w:tcPr>
            <w:tcW w:w="3028" w:type="dxa"/>
            <w:gridSpan w:val="2"/>
            <w:shd w:val="clear" w:color="000000" w:fill="DBE5F1"/>
            <w:hideMark/>
            <w:tcPrChange w:id="4182" w:author="ABPS" w:date="2016-07-12T23:40:00Z">
              <w:tcPr>
                <w:tcW w:w="3028" w:type="dxa"/>
                <w:gridSpan w:val="4"/>
                <w:shd w:val="clear" w:color="000000" w:fill="DBE5F1"/>
                <w:vAlign w:val="center"/>
                <w:hideMark/>
              </w:tcPr>
            </w:tcPrChange>
          </w:tcPr>
          <w:p w:rsidR="00DE00CB" w:rsidRDefault="00D866F3">
            <w:pPr>
              <w:spacing w:after="0" w:line="240" w:lineRule="auto"/>
              <w:jc w:val="center"/>
              <w:rPr>
                <w:ins w:id="4183" w:author="ABPS" w:date="2016-07-12T23:39:00Z"/>
                <w:b/>
                <w:color w:val="000000"/>
              </w:rPr>
              <w:pPrChange w:id="4184" w:author="ABPS" w:date="2016-07-12T23:40:00Z">
                <w:pPr>
                  <w:jc w:val="center"/>
                </w:pPr>
              </w:pPrChange>
            </w:pPr>
            <w:ins w:id="4185" w:author="ABPS" w:date="2016-07-12T23:39:00Z">
              <w:r w:rsidRPr="00CB5126">
                <w:rPr>
                  <w:b/>
                  <w:color w:val="000000"/>
                </w:rPr>
                <w:t>Existing Tariff</w:t>
              </w:r>
            </w:ins>
          </w:p>
        </w:tc>
        <w:tc>
          <w:tcPr>
            <w:tcW w:w="2801" w:type="dxa"/>
            <w:gridSpan w:val="2"/>
            <w:shd w:val="clear" w:color="000000" w:fill="DBE5F1"/>
            <w:hideMark/>
            <w:tcPrChange w:id="4186" w:author="ABPS" w:date="2016-07-12T23:40:00Z">
              <w:tcPr>
                <w:tcW w:w="2801" w:type="dxa"/>
                <w:gridSpan w:val="4"/>
                <w:shd w:val="clear" w:color="000000" w:fill="DBE5F1"/>
                <w:vAlign w:val="center"/>
                <w:hideMark/>
              </w:tcPr>
            </w:tcPrChange>
          </w:tcPr>
          <w:p w:rsidR="00DE00CB" w:rsidRDefault="00D866F3">
            <w:pPr>
              <w:spacing w:after="0" w:line="240" w:lineRule="auto"/>
              <w:jc w:val="center"/>
              <w:rPr>
                <w:ins w:id="4187" w:author="ABPS" w:date="2016-07-12T23:39:00Z"/>
                <w:b/>
                <w:color w:val="000000"/>
              </w:rPr>
              <w:pPrChange w:id="4188" w:author="ABPS" w:date="2016-07-12T23:40:00Z">
                <w:pPr>
                  <w:jc w:val="center"/>
                </w:pPr>
              </w:pPrChange>
            </w:pPr>
            <w:ins w:id="4189" w:author="ABPS" w:date="2016-07-12T23:39:00Z">
              <w:r w:rsidRPr="00CB5126">
                <w:rPr>
                  <w:b/>
                  <w:color w:val="000000"/>
                </w:rPr>
                <w:t>Revised Tariff</w:t>
              </w:r>
            </w:ins>
          </w:p>
        </w:tc>
      </w:tr>
      <w:tr w:rsidR="00D866F3" w:rsidRPr="00CB5126" w:rsidTr="007F2E9F">
        <w:trPr>
          <w:trHeight w:val="800"/>
          <w:tblHeader/>
          <w:ins w:id="4190" w:author="ABPS" w:date="2016-07-12T23:39:00Z"/>
          <w:trPrChange w:id="4191" w:author="ABPS" w:date="2016-07-12T23:40:00Z">
            <w:trPr>
              <w:gridAfter w:val="0"/>
              <w:trHeight w:val="978"/>
              <w:tblHeader/>
            </w:trPr>
          </w:trPrChange>
        </w:trPr>
        <w:tc>
          <w:tcPr>
            <w:tcW w:w="3644" w:type="dxa"/>
            <w:vMerge/>
            <w:hideMark/>
            <w:tcPrChange w:id="4192" w:author="ABPS" w:date="2016-07-12T23:40:00Z">
              <w:tcPr>
                <w:tcW w:w="3644" w:type="dxa"/>
                <w:gridSpan w:val="2"/>
                <w:vMerge/>
                <w:vAlign w:val="center"/>
                <w:hideMark/>
              </w:tcPr>
            </w:tcPrChange>
          </w:tcPr>
          <w:p w:rsidR="00DE00CB" w:rsidRDefault="00DE00CB">
            <w:pPr>
              <w:spacing w:after="0" w:line="240" w:lineRule="auto"/>
              <w:jc w:val="center"/>
              <w:rPr>
                <w:ins w:id="4193" w:author="ABPS" w:date="2016-07-12T23:39:00Z"/>
                <w:rFonts w:cs="Arial"/>
                <w:b/>
                <w:bCs/>
                <w:caps/>
                <w:kern w:val="32"/>
              </w:rPr>
              <w:pPrChange w:id="4194" w:author="ABPS" w:date="2016-07-12T23:40:00Z">
                <w:pPr>
                  <w:jc w:val="center"/>
                </w:pPr>
              </w:pPrChange>
            </w:pPr>
          </w:p>
        </w:tc>
        <w:tc>
          <w:tcPr>
            <w:tcW w:w="1540" w:type="dxa"/>
            <w:shd w:val="clear" w:color="000000" w:fill="DBE5F1"/>
            <w:hideMark/>
            <w:tcPrChange w:id="4195" w:author="ABPS" w:date="2016-07-12T23:40:00Z">
              <w:tcPr>
                <w:tcW w:w="1540" w:type="dxa"/>
                <w:gridSpan w:val="2"/>
                <w:shd w:val="clear" w:color="000000" w:fill="DBE5F1"/>
                <w:vAlign w:val="center"/>
                <w:hideMark/>
              </w:tcPr>
            </w:tcPrChange>
          </w:tcPr>
          <w:p w:rsidR="00DE00CB" w:rsidRDefault="00D866F3">
            <w:pPr>
              <w:spacing w:after="0" w:line="240" w:lineRule="auto"/>
              <w:jc w:val="center"/>
              <w:rPr>
                <w:ins w:id="4196" w:author="ABPS" w:date="2016-07-12T23:39:00Z"/>
                <w:b/>
                <w:color w:val="000000"/>
              </w:rPr>
              <w:pPrChange w:id="4197" w:author="ABPS" w:date="2016-07-12T23:40:00Z">
                <w:pPr>
                  <w:jc w:val="center"/>
                </w:pPr>
              </w:pPrChange>
            </w:pPr>
            <w:ins w:id="4198" w:author="ABPS" w:date="2016-07-12T23:39:00Z">
              <w:r w:rsidRPr="00CB5126">
                <w:rPr>
                  <w:b/>
                  <w:color w:val="000000"/>
                </w:rPr>
                <w:t>Avg Revenue</w:t>
              </w:r>
              <w:r w:rsidRPr="00CB5126">
                <w:rPr>
                  <w:b/>
                  <w:color w:val="000000"/>
                </w:rPr>
                <w:br/>
                <w:t>(Rs. / kWh)</w:t>
              </w:r>
            </w:ins>
          </w:p>
        </w:tc>
        <w:tc>
          <w:tcPr>
            <w:tcW w:w="1488" w:type="dxa"/>
            <w:shd w:val="clear" w:color="000000" w:fill="DBE5F1"/>
            <w:hideMark/>
            <w:tcPrChange w:id="4199" w:author="ABPS" w:date="2016-07-12T23:40:00Z">
              <w:tcPr>
                <w:tcW w:w="1488" w:type="dxa"/>
                <w:gridSpan w:val="2"/>
                <w:shd w:val="clear" w:color="000000" w:fill="DBE5F1"/>
                <w:vAlign w:val="center"/>
                <w:hideMark/>
              </w:tcPr>
            </w:tcPrChange>
          </w:tcPr>
          <w:p w:rsidR="00DE00CB" w:rsidRDefault="00D866F3">
            <w:pPr>
              <w:spacing w:after="0" w:line="240" w:lineRule="auto"/>
              <w:jc w:val="center"/>
              <w:rPr>
                <w:ins w:id="4200" w:author="ABPS" w:date="2016-07-12T23:39:00Z"/>
                <w:b/>
                <w:color w:val="000000"/>
              </w:rPr>
              <w:pPrChange w:id="4201" w:author="ABPS" w:date="2016-07-12T23:40:00Z">
                <w:pPr>
                  <w:jc w:val="center"/>
                </w:pPr>
              </w:pPrChange>
            </w:pPr>
            <w:ins w:id="4202" w:author="ABPS" w:date="2016-07-12T23:39:00Z">
              <w:r w:rsidRPr="00CB5126">
                <w:rPr>
                  <w:b/>
                  <w:color w:val="000000"/>
                </w:rPr>
                <w:t>Avg Revenue / unit % of ACOS</w:t>
              </w:r>
            </w:ins>
          </w:p>
        </w:tc>
        <w:tc>
          <w:tcPr>
            <w:tcW w:w="1316" w:type="dxa"/>
            <w:shd w:val="clear" w:color="000000" w:fill="DBE5F1"/>
            <w:hideMark/>
            <w:tcPrChange w:id="4203" w:author="ABPS" w:date="2016-07-12T23:40:00Z">
              <w:tcPr>
                <w:tcW w:w="1316" w:type="dxa"/>
                <w:gridSpan w:val="2"/>
                <w:shd w:val="clear" w:color="000000" w:fill="DBE5F1"/>
                <w:vAlign w:val="center"/>
                <w:hideMark/>
              </w:tcPr>
            </w:tcPrChange>
          </w:tcPr>
          <w:p w:rsidR="00DE00CB" w:rsidRDefault="00D866F3">
            <w:pPr>
              <w:spacing w:after="0" w:line="240" w:lineRule="auto"/>
              <w:jc w:val="center"/>
              <w:rPr>
                <w:ins w:id="4204" w:author="ABPS" w:date="2016-07-12T23:39:00Z"/>
                <w:b/>
                <w:color w:val="000000"/>
              </w:rPr>
              <w:pPrChange w:id="4205" w:author="ABPS" w:date="2016-07-12T23:40:00Z">
                <w:pPr>
                  <w:jc w:val="center"/>
                </w:pPr>
              </w:pPrChange>
            </w:pPr>
            <w:ins w:id="4206" w:author="ABPS" w:date="2016-07-12T23:39:00Z">
              <w:r w:rsidRPr="00CB5126">
                <w:rPr>
                  <w:b/>
                  <w:color w:val="000000"/>
                </w:rPr>
                <w:t>Avg Revenue</w:t>
              </w:r>
              <w:r w:rsidRPr="00CB5126">
                <w:rPr>
                  <w:b/>
                  <w:color w:val="000000"/>
                </w:rPr>
                <w:br/>
                <w:t>(Rs. / kWh)</w:t>
              </w:r>
            </w:ins>
          </w:p>
        </w:tc>
        <w:tc>
          <w:tcPr>
            <w:tcW w:w="1485" w:type="dxa"/>
            <w:shd w:val="clear" w:color="000000" w:fill="DBE5F1"/>
            <w:hideMark/>
            <w:tcPrChange w:id="4207" w:author="ABPS" w:date="2016-07-12T23:40:00Z">
              <w:tcPr>
                <w:tcW w:w="1485" w:type="dxa"/>
                <w:gridSpan w:val="2"/>
                <w:shd w:val="clear" w:color="000000" w:fill="DBE5F1"/>
                <w:vAlign w:val="center"/>
                <w:hideMark/>
              </w:tcPr>
            </w:tcPrChange>
          </w:tcPr>
          <w:p w:rsidR="00DE00CB" w:rsidRDefault="00D866F3">
            <w:pPr>
              <w:spacing w:after="0" w:line="240" w:lineRule="auto"/>
              <w:jc w:val="center"/>
              <w:rPr>
                <w:ins w:id="4208" w:author="ABPS" w:date="2016-07-12T23:39:00Z"/>
                <w:b/>
                <w:color w:val="000000"/>
              </w:rPr>
              <w:pPrChange w:id="4209" w:author="ABPS" w:date="2016-07-12T23:40:00Z">
                <w:pPr>
                  <w:jc w:val="center"/>
                </w:pPr>
              </w:pPrChange>
            </w:pPr>
            <w:ins w:id="4210" w:author="ABPS" w:date="2016-07-12T23:39:00Z">
              <w:r w:rsidRPr="00CB5126">
                <w:rPr>
                  <w:b/>
                  <w:color w:val="000000"/>
                </w:rPr>
                <w:t>Avg Revenue / unit % of ACOS</w:t>
              </w:r>
            </w:ins>
          </w:p>
        </w:tc>
      </w:tr>
      <w:tr w:rsidR="002A3DF8" w:rsidRPr="00CB5126" w:rsidTr="00C341FF">
        <w:trPr>
          <w:trHeight w:val="292"/>
          <w:ins w:id="4211" w:author="ABPS" w:date="2016-07-12T23:39:00Z"/>
        </w:trPr>
        <w:tc>
          <w:tcPr>
            <w:tcW w:w="3644" w:type="dxa"/>
            <w:shd w:val="clear" w:color="auto" w:fill="auto"/>
            <w:noWrap/>
            <w:vAlign w:val="center"/>
            <w:hideMark/>
          </w:tcPr>
          <w:p w:rsidR="00DE00CB" w:rsidRDefault="002A3DF8">
            <w:pPr>
              <w:spacing w:after="0" w:line="240" w:lineRule="auto"/>
              <w:rPr>
                <w:ins w:id="4212" w:author="ABPS" w:date="2016-07-12T23:39:00Z"/>
                <w:color w:val="000000"/>
              </w:rPr>
              <w:pPrChange w:id="4213" w:author="ABPS" w:date="2016-07-12T23:39:00Z">
                <w:pPr/>
              </w:pPrChange>
            </w:pPr>
            <w:ins w:id="4214" w:author="ABPS" w:date="2016-07-12T23:39:00Z">
              <w:r w:rsidRPr="00CB5126">
                <w:rPr>
                  <w:color w:val="000000"/>
                </w:rPr>
                <w:t>LMV-1: Domestic</w:t>
              </w:r>
            </w:ins>
          </w:p>
        </w:tc>
        <w:tc>
          <w:tcPr>
            <w:tcW w:w="1540" w:type="dxa"/>
            <w:shd w:val="clear" w:color="auto" w:fill="auto"/>
            <w:noWrap/>
            <w:vAlign w:val="center"/>
            <w:hideMark/>
          </w:tcPr>
          <w:p w:rsidR="00DE00CB" w:rsidRDefault="002A3DF8">
            <w:pPr>
              <w:spacing w:after="0" w:line="240" w:lineRule="auto"/>
              <w:jc w:val="right"/>
              <w:rPr>
                <w:ins w:id="4215" w:author="ABPS" w:date="2016-07-12T23:39:00Z"/>
                <w:rFonts w:cs="Calibri"/>
                <w:color w:val="000000"/>
                <w:sz w:val="20"/>
                <w:szCs w:val="20"/>
              </w:rPr>
              <w:pPrChange w:id="4216" w:author="ABPS" w:date="2016-07-12T23:39:00Z">
                <w:pPr>
                  <w:jc w:val="right"/>
                </w:pPr>
              </w:pPrChange>
            </w:pPr>
            <w:ins w:id="4217" w:author="ABPS" w:date="2016-07-28T06:56:00Z">
              <w:r>
                <w:rPr>
                  <w:color w:val="000000"/>
                </w:rPr>
                <w:t>3.92</w:t>
              </w:r>
            </w:ins>
          </w:p>
        </w:tc>
        <w:tc>
          <w:tcPr>
            <w:tcW w:w="1488" w:type="dxa"/>
            <w:shd w:val="clear" w:color="auto" w:fill="auto"/>
            <w:noWrap/>
            <w:vAlign w:val="center"/>
            <w:hideMark/>
          </w:tcPr>
          <w:p w:rsidR="00DE00CB" w:rsidRDefault="002A3DF8">
            <w:pPr>
              <w:spacing w:after="0" w:line="240" w:lineRule="auto"/>
              <w:jc w:val="right"/>
              <w:rPr>
                <w:ins w:id="4218" w:author="ABPS" w:date="2016-07-12T23:39:00Z"/>
                <w:color w:val="000000"/>
              </w:rPr>
              <w:pPrChange w:id="4219" w:author="ABPS" w:date="2016-07-12T23:39:00Z">
                <w:pPr>
                  <w:jc w:val="right"/>
                </w:pPr>
              </w:pPrChange>
            </w:pPr>
            <w:ins w:id="4220" w:author="ABPS" w:date="2016-07-28T06:56:00Z">
              <w:r>
                <w:rPr>
                  <w:color w:val="000000"/>
                </w:rPr>
                <w:t>61.66%</w:t>
              </w:r>
            </w:ins>
          </w:p>
        </w:tc>
        <w:tc>
          <w:tcPr>
            <w:tcW w:w="1316" w:type="dxa"/>
            <w:shd w:val="clear" w:color="auto" w:fill="auto"/>
            <w:noWrap/>
            <w:vAlign w:val="center"/>
            <w:hideMark/>
          </w:tcPr>
          <w:p w:rsidR="00DE00CB" w:rsidRDefault="002A3DF8">
            <w:pPr>
              <w:spacing w:after="0" w:line="240" w:lineRule="auto"/>
              <w:jc w:val="right"/>
              <w:rPr>
                <w:ins w:id="4221" w:author="ABPS" w:date="2016-07-12T23:39:00Z"/>
                <w:rFonts w:cs="Calibri"/>
                <w:color w:val="000000"/>
                <w:sz w:val="20"/>
                <w:szCs w:val="20"/>
              </w:rPr>
              <w:pPrChange w:id="4222" w:author="ABPS" w:date="2016-07-12T23:39:00Z">
                <w:pPr>
                  <w:jc w:val="right"/>
                </w:pPr>
              </w:pPrChange>
            </w:pPr>
            <w:ins w:id="4223" w:author="ABPS" w:date="2016-07-28T06:56:00Z">
              <w:r>
                <w:rPr>
                  <w:color w:val="000000"/>
                </w:rPr>
                <w:t>3.92</w:t>
              </w:r>
            </w:ins>
          </w:p>
        </w:tc>
        <w:tc>
          <w:tcPr>
            <w:tcW w:w="1485" w:type="dxa"/>
            <w:shd w:val="clear" w:color="auto" w:fill="auto"/>
            <w:noWrap/>
            <w:vAlign w:val="center"/>
            <w:hideMark/>
          </w:tcPr>
          <w:p w:rsidR="00DE00CB" w:rsidRDefault="002A3DF8">
            <w:pPr>
              <w:spacing w:after="0" w:line="240" w:lineRule="auto"/>
              <w:jc w:val="right"/>
              <w:rPr>
                <w:ins w:id="4224" w:author="ABPS" w:date="2016-07-12T23:39:00Z"/>
                <w:rFonts w:cs="Calibri"/>
                <w:color w:val="000000"/>
                <w:sz w:val="20"/>
                <w:szCs w:val="20"/>
              </w:rPr>
              <w:pPrChange w:id="4225" w:author="ABPS" w:date="2016-07-12T23:39:00Z">
                <w:pPr>
                  <w:jc w:val="right"/>
                </w:pPr>
              </w:pPrChange>
            </w:pPr>
            <w:ins w:id="4226" w:author="ABPS" w:date="2016-07-28T06:56:00Z">
              <w:r>
                <w:rPr>
                  <w:color w:val="000000"/>
                </w:rPr>
                <w:t>61.66%</w:t>
              </w:r>
            </w:ins>
          </w:p>
        </w:tc>
      </w:tr>
      <w:tr w:rsidR="002A3DF8" w:rsidRPr="00CB5126" w:rsidTr="00C341FF">
        <w:trPr>
          <w:trHeight w:val="292"/>
          <w:ins w:id="4227" w:author="ABPS" w:date="2016-07-12T23:39:00Z"/>
        </w:trPr>
        <w:tc>
          <w:tcPr>
            <w:tcW w:w="3644" w:type="dxa"/>
            <w:shd w:val="clear" w:color="auto" w:fill="auto"/>
            <w:noWrap/>
            <w:vAlign w:val="center"/>
            <w:hideMark/>
          </w:tcPr>
          <w:p w:rsidR="00DE00CB" w:rsidRDefault="002A3DF8">
            <w:pPr>
              <w:spacing w:after="0" w:line="240" w:lineRule="auto"/>
              <w:rPr>
                <w:ins w:id="4228" w:author="ABPS" w:date="2016-07-12T23:39:00Z"/>
                <w:color w:val="000000"/>
              </w:rPr>
              <w:pPrChange w:id="4229" w:author="ABPS" w:date="2016-07-12T23:39:00Z">
                <w:pPr/>
              </w:pPrChange>
            </w:pPr>
            <w:ins w:id="4230" w:author="ABPS" w:date="2016-07-12T23:39:00Z">
              <w:r w:rsidRPr="00CB5126">
                <w:rPr>
                  <w:color w:val="000000"/>
                </w:rPr>
                <w:t>LMV-2:Non-Domestic</w:t>
              </w:r>
            </w:ins>
          </w:p>
        </w:tc>
        <w:tc>
          <w:tcPr>
            <w:tcW w:w="1540" w:type="dxa"/>
            <w:shd w:val="clear" w:color="auto" w:fill="auto"/>
            <w:noWrap/>
            <w:vAlign w:val="center"/>
            <w:hideMark/>
          </w:tcPr>
          <w:p w:rsidR="00DE00CB" w:rsidRDefault="002A3DF8">
            <w:pPr>
              <w:spacing w:after="0" w:line="240" w:lineRule="auto"/>
              <w:jc w:val="right"/>
              <w:rPr>
                <w:ins w:id="4231" w:author="ABPS" w:date="2016-07-12T23:39:00Z"/>
                <w:rFonts w:cs="Calibri"/>
                <w:color w:val="000000"/>
                <w:sz w:val="20"/>
                <w:szCs w:val="20"/>
              </w:rPr>
              <w:pPrChange w:id="4232" w:author="ABPS" w:date="2016-07-12T23:39:00Z">
                <w:pPr>
                  <w:jc w:val="right"/>
                </w:pPr>
              </w:pPrChange>
            </w:pPr>
            <w:ins w:id="4233" w:author="ABPS" w:date="2016-07-28T06:56:00Z">
              <w:r>
                <w:rPr>
                  <w:color w:val="000000"/>
                </w:rPr>
                <w:t>6.95</w:t>
              </w:r>
            </w:ins>
          </w:p>
        </w:tc>
        <w:tc>
          <w:tcPr>
            <w:tcW w:w="1488" w:type="dxa"/>
            <w:shd w:val="clear" w:color="auto" w:fill="auto"/>
            <w:noWrap/>
            <w:vAlign w:val="center"/>
            <w:hideMark/>
          </w:tcPr>
          <w:p w:rsidR="00DE00CB" w:rsidRDefault="002A3DF8">
            <w:pPr>
              <w:spacing w:after="0" w:line="240" w:lineRule="auto"/>
              <w:jc w:val="right"/>
              <w:rPr>
                <w:ins w:id="4234" w:author="ABPS" w:date="2016-07-12T23:39:00Z"/>
                <w:color w:val="000000"/>
              </w:rPr>
              <w:pPrChange w:id="4235" w:author="ABPS" w:date="2016-07-12T23:39:00Z">
                <w:pPr>
                  <w:jc w:val="right"/>
                </w:pPr>
              </w:pPrChange>
            </w:pPr>
            <w:ins w:id="4236" w:author="ABPS" w:date="2016-07-28T06:56:00Z">
              <w:r>
                <w:rPr>
                  <w:color w:val="000000"/>
                </w:rPr>
                <w:t>109.44%</w:t>
              </w:r>
            </w:ins>
          </w:p>
        </w:tc>
        <w:tc>
          <w:tcPr>
            <w:tcW w:w="1316" w:type="dxa"/>
            <w:shd w:val="clear" w:color="auto" w:fill="auto"/>
            <w:noWrap/>
            <w:vAlign w:val="center"/>
            <w:hideMark/>
          </w:tcPr>
          <w:p w:rsidR="00DE00CB" w:rsidRDefault="002A3DF8">
            <w:pPr>
              <w:spacing w:after="0" w:line="240" w:lineRule="auto"/>
              <w:jc w:val="right"/>
              <w:rPr>
                <w:ins w:id="4237" w:author="ABPS" w:date="2016-07-12T23:39:00Z"/>
                <w:rFonts w:cs="Calibri"/>
                <w:color w:val="000000"/>
                <w:sz w:val="20"/>
                <w:szCs w:val="20"/>
              </w:rPr>
              <w:pPrChange w:id="4238" w:author="ABPS" w:date="2016-07-12T23:39:00Z">
                <w:pPr>
                  <w:jc w:val="right"/>
                </w:pPr>
              </w:pPrChange>
            </w:pPr>
            <w:ins w:id="4239" w:author="ABPS" w:date="2016-07-28T06:56:00Z">
              <w:r>
                <w:rPr>
                  <w:color w:val="000000"/>
                </w:rPr>
                <w:t>7.67</w:t>
              </w:r>
            </w:ins>
          </w:p>
        </w:tc>
        <w:tc>
          <w:tcPr>
            <w:tcW w:w="1485" w:type="dxa"/>
            <w:shd w:val="clear" w:color="auto" w:fill="auto"/>
            <w:noWrap/>
            <w:vAlign w:val="center"/>
            <w:hideMark/>
          </w:tcPr>
          <w:p w:rsidR="00DE00CB" w:rsidRDefault="002A3DF8">
            <w:pPr>
              <w:spacing w:after="0" w:line="240" w:lineRule="auto"/>
              <w:jc w:val="right"/>
              <w:rPr>
                <w:ins w:id="4240" w:author="ABPS" w:date="2016-07-12T23:39:00Z"/>
                <w:rFonts w:cs="Calibri"/>
                <w:color w:val="000000"/>
                <w:sz w:val="20"/>
                <w:szCs w:val="20"/>
              </w:rPr>
              <w:pPrChange w:id="4241" w:author="ABPS" w:date="2016-07-12T23:39:00Z">
                <w:pPr>
                  <w:jc w:val="right"/>
                </w:pPr>
              </w:pPrChange>
            </w:pPr>
            <w:ins w:id="4242" w:author="ABPS" w:date="2016-07-28T06:56:00Z">
              <w:r>
                <w:rPr>
                  <w:color w:val="000000"/>
                </w:rPr>
                <w:t>120.65%</w:t>
              </w:r>
            </w:ins>
          </w:p>
        </w:tc>
      </w:tr>
      <w:tr w:rsidR="002A3DF8" w:rsidRPr="00CB5126" w:rsidTr="00C341FF">
        <w:trPr>
          <w:trHeight w:val="292"/>
          <w:ins w:id="4243" w:author="ABPS" w:date="2016-07-12T23:39:00Z"/>
        </w:trPr>
        <w:tc>
          <w:tcPr>
            <w:tcW w:w="3644" w:type="dxa"/>
            <w:shd w:val="clear" w:color="auto" w:fill="auto"/>
            <w:noWrap/>
            <w:vAlign w:val="center"/>
            <w:hideMark/>
          </w:tcPr>
          <w:p w:rsidR="00DE00CB" w:rsidRDefault="002A3DF8">
            <w:pPr>
              <w:spacing w:after="0" w:line="240" w:lineRule="auto"/>
              <w:rPr>
                <w:ins w:id="4244" w:author="ABPS" w:date="2016-07-12T23:39:00Z"/>
                <w:color w:val="000000"/>
              </w:rPr>
              <w:pPrChange w:id="4245" w:author="ABPS" w:date="2016-07-12T23:39:00Z">
                <w:pPr/>
              </w:pPrChange>
            </w:pPr>
            <w:ins w:id="4246" w:author="ABPS" w:date="2016-07-12T23:39:00Z">
              <w:r w:rsidRPr="00CB5126">
                <w:rPr>
                  <w:color w:val="000000"/>
                </w:rPr>
                <w:t>LMV-3: Public Lamps</w:t>
              </w:r>
            </w:ins>
          </w:p>
        </w:tc>
        <w:tc>
          <w:tcPr>
            <w:tcW w:w="1540" w:type="dxa"/>
            <w:shd w:val="clear" w:color="auto" w:fill="auto"/>
            <w:noWrap/>
            <w:vAlign w:val="center"/>
            <w:hideMark/>
          </w:tcPr>
          <w:p w:rsidR="00DE00CB" w:rsidRDefault="002A3DF8">
            <w:pPr>
              <w:spacing w:after="0" w:line="240" w:lineRule="auto"/>
              <w:jc w:val="right"/>
              <w:rPr>
                <w:ins w:id="4247" w:author="ABPS" w:date="2016-07-12T23:39:00Z"/>
                <w:rFonts w:cs="Calibri"/>
                <w:color w:val="000000"/>
                <w:sz w:val="20"/>
                <w:szCs w:val="20"/>
              </w:rPr>
              <w:pPrChange w:id="4248" w:author="ABPS" w:date="2016-07-12T23:39:00Z">
                <w:pPr>
                  <w:jc w:val="right"/>
                </w:pPr>
              </w:pPrChange>
            </w:pPr>
            <w:ins w:id="4249" w:author="ABPS" w:date="2016-07-28T06:56:00Z">
              <w:r>
                <w:rPr>
                  <w:color w:val="000000"/>
                </w:rPr>
                <w:t>7.79</w:t>
              </w:r>
            </w:ins>
          </w:p>
        </w:tc>
        <w:tc>
          <w:tcPr>
            <w:tcW w:w="1488" w:type="dxa"/>
            <w:shd w:val="clear" w:color="auto" w:fill="auto"/>
            <w:noWrap/>
            <w:vAlign w:val="center"/>
            <w:hideMark/>
          </w:tcPr>
          <w:p w:rsidR="00DE00CB" w:rsidRDefault="002A3DF8">
            <w:pPr>
              <w:spacing w:after="0" w:line="240" w:lineRule="auto"/>
              <w:jc w:val="right"/>
              <w:rPr>
                <w:ins w:id="4250" w:author="ABPS" w:date="2016-07-12T23:39:00Z"/>
                <w:color w:val="000000"/>
              </w:rPr>
              <w:pPrChange w:id="4251" w:author="ABPS" w:date="2016-07-12T23:39:00Z">
                <w:pPr>
                  <w:jc w:val="right"/>
                </w:pPr>
              </w:pPrChange>
            </w:pPr>
            <w:ins w:id="4252" w:author="ABPS" w:date="2016-07-28T06:56:00Z">
              <w:r>
                <w:rPr>
                  <w:color w:val="000000"/>
                </w:rPr>
                <w:t>122.61%</w:t>
              </w:r>
            </w:ins>
          </w:p>
        </w:tc>
        <w:tc>
          <w:tcPr>
            <w:tcW w:w="1316" w:type="dxa"/>
            <w:shd w:val="clear" w:color="auto" w:fill="auto"/>
            <w:noWrap/>
            <w:vAlign w:val="center"/>
            <w:hideMark/>
          </w:tcPr>
          <w:p w:rsidR="00DE00CB" w:rsidRDefault="002A3DF8">
            <w:pPr>
              <w:spacing w:after="0" w:line="240" w:lineRule="auto"/>
              <w:jc w:val="right"/>
              <w:rPr>
                <w:ins w:id="4253" w:author="ABPS" w:date="2016-07-12T23:39:00Z"/>
                <w:rFonts w:cs="Calibri"/>
                <w:color w:val="000000"/>
                <w:sz w:val="20"/>
                <w:szCs w:val="20"/>
              </w:rPr>
              <w:pPrChange w:id="4254" w:author="ABPS" w:date="2016-07-12T23:39:00Z">
                <w:pPr>
                  <w:jc w:val="right"/>
                </w:pPr>
              </w:pPrChange>
            </w:pPr>
            <w:ins w:id="4255" w:author="ABPS" w:date="2016-07-28T06:56:00Z">
              <w:r>
                <w:rPr>
                  <w:color w:val="000000"/>
                </w:rPr>
                <w:t>8.84</w:t>
              </w:r>
            </w:ins>
          </w:p>
        </w:tc>
        <w:tc>
          <w:tcPr>
            <w:tcW w:w="1485" w:type="dxa"/>
            <w:shd w:val="clear" w:color="auto" w:fill="auto"/>
            <w:noWrap/>
            <w:vAlign w:val="center"/>
            <w:hideMark/>
          </w:tcPr>
          <w:p w:rsidR="00DE00CB" w:rsidRDefault="002A3DF8">
            <w:pPr>
              <w:spacing w:after="0" w:line="240" w:lineRule="auto"/>
              <w:jc w:val="right"/>
              <w:rPr>
                <w:ins w:id="4256" w:author="ABPS" w:date="2016-07-12T23:39:00Z"/>
                <w:rFonts w:cs="Calibri"/>
                <w:color w:val="000000"/>
                <w:sz w:val="20"/>
                <w:szCs w:val="20"/>
              </w:rPr>
              <w:pPrChange w:id="4257" w:author="ABPS" w:date="2016-07-12T23:39:00Z">
                <w:pPr>
                  <w:jc w:val="right"/>
                </w:pPr>
              </w:pPrChange>
            </w:pPr>
            <w:ins w:id="4258" w:author="ABPS" w:date="2016-07-28T06:56:00Z">
              <w:r>
                <w:rPr>
                  <w:color w:val="000000"/>
                </w:rPr>
                <w:t>139.08%</w:t>
              </w:r>
            </w:ins>
          </w:p>
        </w:tc>
      </w:tr>
      <w:tr w:rsidR="002A3DF8" w:rsidRPr="00CB5126" w:rsidTr="00C341FF">
        <w:trPr>
          <w:trHeight w:val="292"/>
          <w:ins w:id="4259" w:author="ABPS" w:date="2016-07-12T23:39:00Z"/>
        </w:trPr>
        <w:tc>
          <w:tcPr>
            <w:tcW w:w="3644" w:type="dxa"/>
            <w:shd w:val="clear" w:color="auto" w:fill="auto"/>
            <w:noWrap/>
            <w:vAlign w:val="center"/>
            <w:hideMark/>
          </w:tcPr>
          <w:p w:rsidR="00DE00CB" w:rsidRDefault="002A3DF8">
            <w:pPr>
              <w:spacing w:after="0" w:line="240" w:lineRule="auto"/>
              <w:rPr>
                <w:ins w:id="4260" w:author="ABPS" w:date="2016-07-12T23:39:00Z"/>
                <w:color w:val="000000"/>
              </w:rPr>
              <w:pPrChange w:id="4261" w:author="ABPS" w:date="2016-07-12T23:39:00Z">
                <w:pPr/>
              </w:pPrChange>
            </w:pPr>
            <w:ins w:id="4262" w:author="ABPS" w:date="2016-07-12T23:39:00Z">
              <w:r w:rsidRPr="00CB5126">
                <w:rPr>
                  <w:color w:val="000000"/>
                </w:rPr>
                <w:t>LMV-4: Institutions</w:t>
              </w:r>
            </w:ins>
          </w:p>
        </w:tc>
        <w:tc>
          <w:tcPr>
            <w:tcW w:w="1540" w:type="dxa"/>
            <w:shd w:val="clear" w:color="auto" w:fill="auto"/>
            <w:noWrap/>
            <w:vAlign w:val="center"/>
            <w:hideMark/>
          </w:tcPr>
          <w:p w:rsidR="00DE00CB" w:rsidRDefault="002A3DF8">
            <w:pPr>
              <w:spacing w:after="0" w:line="240" w:lineRule="auto"/>
              <w:jc w:val="right"/>
              <w:rPr>
                <w:ins w:id="4263" w:author="ABPS" w:date="2016-07-12T23:39:00Z"/>
                <w:rFonts w:cs="Calibri"/>
                <w:color w:val="000000"/>
                <w:sz w:val="20"/>
                <w:szCs w:val="20"/>
              </w:rPr>
              <w:pPrChange w:id="4264" w:author="ABPS" w:date="2016-07-12T23:39:00Z">
                <w:pPr>
                  <w:jc w:val="right"/>
                </w:pPr>
              </w:pPrChange>
            </w:pPr>
            <w:ins w:id="4265" w:author="ABPS" w:date="2016-07-28T06:56:00Z">
              <w:r>
                <w:rPr>
                  <w:color w:val="000000"/>
                </w:rPr>
                <w:t>7.40</w:t>
              </w:r>
            </w:ins>
          </w:p>
        </w:tc>
        <w:tc>
          <w:tcPr>
            <w:tcW w:w="1488" w:type="dxa"/>
            <w:shd w:val="clear" w:color="auto" w:fill="auto"/>
            <w:noWrap/>
            <w:vAlign w:val="center"/>
            <w:hideMark/>
          </w:tcPr>
          <w:p w:rsidR="00DE00CB" w:rsidRDefault="002A3DF8">
            <w:pPr>
              <w:spacing w:after="0" w:line="240" w:lineRule="auto"/>
              <w:jc w:val="right"/>
              <w:rPr>
                <w:ins w:id="4266" w:author="ABPS" w:date="2016-07-12T23:39:00Z"/>
                <w:color w:val="000000"/>
              </w:rPr>
              <w:pPrChange w:id="4267" w:author="ABPS" w:date="2016-07-12T23:39:00Z">
                <w:pPr>
                  <w:jc w:val="right"/>
                </w:pPr>
              </w:pPrChange>
            </w:pPr>
            <w:ins w:id="4268" w:author="ABPS" w:date="2016-07-28T06:56:00Z">
              <w:r>
                <w:rPr>
                  <w:color w:val="000000"/>
                </w:rPr>
                <w:t>116.42%</w:t>
              </w:r>
            </w:ins>
          </w:p>
        </w:tc>
        <w:tc>
          <w:tcPr>
            <w:tcW w:w="1316" w:type="dxa"/>
            <w:shd w:val="clear" w:color="auto" w:fill="auto"/>
            <w:noWrap/>
            <w:vAlign w:val="center"/>
            <w:hideMark/>
          </w:tcPr>
          <w:p w:rsidR="00DE00CB" w:rsidRDefault="002A3DF8">
            <w:pPr>
              <w:spacing w:after="0" w:line="240" w:lineRule="auto"/>
              <w:jc w:val="right"/>
              <w:rPr>
                <w:ins w:id="4269" w:author="ABPS" w:date="2016-07-12T23:39:00Z"/>
                <w:rFonts w:cs="Calibri"/>
                <w:color w:val="000000"/>
                <w:sz w:val="20"/>
                <w:szCs w:val="20"/>
              </w:rPr>
              <w:pPrChange w:id="4270" w:author="ABPS" w:date="2016-07-12T23:39:00Z">
                <w:pPr>
                  <w:jc w:val="right"/>
                </w:pPr>
              </w:pPrChange>
            </w:pPr>
            <w:ins w:id="4271" w:author="ABPS" w:date="2016-07-28T06:56:00Z">
              <w:r>
                <w:rPr>
                  <w:color w:val="000000"/>
                </w:rPr>
                <w:t>7.78</w:t>
              </w:r>
            </w:ins>
          </w:p>
        </w:tc>
        <w:tc>
          <w:tcPr>
            <w:tcW w:w="1485" w:type="dxa"/>
            <w:shd w:val="clear" w:color="auto" w:fill="auto"/>
            <w:noWrap/>
            <w:vAlign w:val="center"/>
            <w:hideMark/>
          </w:tcPr>
          <w:p w:rsidR="00DE00CB" w:rsidRDefault="002A3DF8">
            <w:pPr>
              <w:spacing w:after="0" w:line="240" w:lineRule="auto"/>
              <w:jc w:val="right"/>
              <w:rPr>
                <w:ins w:id="4272" w:author="ABPS" w:date="2016-07-12T23:39:00Z"/>
                <w:rFonts w:cs="Calibri"/>
                <w:color w:val="000000"/>
                <w:sz w:val="20"/>
                <w:szCs w:val="20"/>
              </w:rPr>
              <w:pPrChange w:id="4273" w:author="ABPS" w:date="2016-07-12T23:39:00Z">
                <w:pPr>
                  <w:jc w:val="right"/>
                </w:pPr>
              </w:pPrChange>
            </w:pPr>
            <w:ins w:id="4274" w:author="ABPS" w:date="2016-07-28T06:56:00Z">
              <w:r>
                <w:rPr>
                  <w:color w:val="000000"/>
                </w:rPr>
                <w:t>122.46%</w:t>
              </w:r>
            </w:ins>
          </w:p>
        </w:tc>
      </w:tr>
      <w:tr w:rsidR="002A3DF8" w:rsidRPr="00CB5126" w:rsidTr="00C341FF">
        <w:trPr>
          <w:trHeight w:val="292"/>
          <w:ins w:id="4275" w:author="ABPS" w:date="2016-07-12T23:39:00Z"/>
        </w:trPr>
        <w:tc>
          <w:tcPr>
            <w:tcW w:w="3644" w:type="dxa"/>
            <w:shd w:val="clear" w:color="auto" w:fill="auto"/>
            <w:noWrap/>
            <w:vAlign w:val="center"/>
            <w:hideMark/>
          </w:tcPr>
          <w:p w:rsidR="00DE00CB" w:rsidRDefault="002A3DF8">
            <w:pPr>
              <w:spacing w:after="0" w:line="240" w:lineRule="auto"/>
              <w:rPr>
                <w:ins w:id="4276" w:author="ABPS" w:date="2016-07-12T23:39:00Z"/>
                <w:color w:val="000000"/>
              </w:rPr>
              <w:pPrChange w:id="4277" w:author="ABPS" w:date="2016-07-12T23:39:00Z">
                <w:pPr/>
              </w:pPrChange>
            </w:pPr>
            <w:ins w:id="4278" w:author="ABPS" w:date="2016-07-12T23:39:00Z">
              <w:r w:rsidRPr="00CB5126">
                <w:rPr>
                  <w:color w:val="000000"/>
                </w:rPr>
                <w:t>LMV-5: Private Tube Wells</w:t>
              </w:r>
            </w:ins>
          </w:p>
        </w:tc>
        <w:tc>
          <w:tcPr>
            <w:tcW w:w="1540" w:type="dxa"/>
            <w:shd w:val="clear" w:color="auto" w:fill="auto"/>
            <w:noWrap/>
            <w:vAlign w:val="center"/>
            <w:hideMark/>
          </w:tcPr>
          <w:p w:rsidR="00DE00CB" w:rsidRDefault="002A3DF8">
            <w:pPr>
              <w:spacing w:after="0" w:line="240" w:lineRule="auto"/>
              <w:jc w:val="right"/>
              <w:rPr>
                <w:ins w:id="4279" w:author="ABPS" w:date="2016-07-12T23:39:00Z"/>
                <w:rFonts w:cs="Calibri"/>
                <w:color w:val="000000"/>
                <w:sz w:val="20"/>
                <w:szCs w:val="20"/>
              </w:rPr>
              <w:pPrChange w:id="4280" w:author="ABPS" w:date="2016-07-12T23:39:00Z">
                <w:pPr>
                  <w:jc w:val="right"/>
                </w:pPr>
              </w:pPrChange>
            </w:pPr>
            <w:ins w:id="4281" w:author="ABPS" w:date="2016-07-28T06:56:00Z">
              <w:r>
                <w:rPr>
                  <w:color w:val="000000"/>
                </w:rPr>
                <w:t>1.50</w:t>
              </w:r>
            </w:ins>
          </w:p>
        </w:tc>
        <w:tc>
          <w:tcPr>
            <w:tcW w:w="1488" w:type="dxa"/>
            <w:shd w:val="clear" w:color="auto" w:fill="auto"/>
            <w:noWrap/>
            <w:vAlign w:val="center"/>
            <w:hideMark/>
          </w:tcPr>
          <w:p w:rsidR="00DE00CB" w:rsidRDefault="002A3DF8">
            <w:pPr>
              <w:spacing w:after="0" w:line="240" w:lineRule="auto"/>
              <w:jc w:val="right"/>
              <w:rPr>
                <w:ins w:id="4282" w:author="ABPS" w:date="2016-07-12T23:39:00Z"/>
                <w:color w:val="000000"/>
              </w:rPr>
              <w:pPrChange w:id="4283" w:author="ABPS" w:date="2016-07-12T23:39:00Z">
                <w:pPr>
                  <w:jc w:val="right"/>
                </w:pPr>
              </w:pPrChange>
            </w:pPr>
            <w:ins w:id="4284" w:author="ABPS" w:date="2016-07-28T06:56:00Z">
              <w:r>
                <w:rPr>
                  <w:color w:val="000000"/>
                </w:rPr>
                <w:t>23.60%</w:t>
              </w:r>
            </w:ins>
          </w:p>
        </w:tc>
        <w:tc>
          <w:tcPr>
            <w:tcW w:w="1316" w:type="dxa"/>
            <w:shd w:val="clear" w:color="auto" w:fill="auto"/>
            <w:noWrap/>
            <w:vAlign w:val="center"/>
            <w:hideMark/>
          </w:tcPr>
          <w:p w:rsidR="00DE00CB" w:rsidRDefault="002A3DF8">
            <w:pPr>
              <w:spacing w:after="0" w:line="240" w:lineRule="auto"/>
              <w:jc w:val="right"/>
              <w:rPr>
                <w:ins w:id="4285" w:author="ABPS" w:date="2016-07-12T23:39:00Z"/>
                <w:rFonts w:cs="Calibri"/>
                <w:color w:val="000000"/>
                <w:sz w:val="20"/>
                <w:szCs w:val="20"/>
              </w:rPr>
              <w:pPrChange w:id="4286" w:author="ABPS" w:date="2016-07-12T23:39:00Z">
                <w:pPr>
                  <w:jc w:val="right"/>
                </w:pPr>
              </w:pPrChange>
            </w:pPr>
            <w:ins w:id="4287" w:author="ABPS" w:date="2016-07-28T06:56:00Z">
              <w:r>
                <w:rPr>
                  <w:color w:val="000000"/>
                </w:rPr>
                <w:t>1.50</w:t>
              </w:r>
            </w:ins>
          </w:p>
        </w:tc>
        <w:tc>
          <w:tcPr>
            <w:tcW w:w="1485" w:type="dxa"/>
            <w:shd w:val="clear" w:color="auto" w:fill="auto"/>
            <w:noWrap/>
            <w:vAlign w:val="center"/>
            <w:hideMark/>
          </w:tcPr>
          <w:p w:rsidR="00DE00CB" w:rsidRDefault="002A3DF8">
            <w:pPr>
              <w:spacing w:after="0" w:line="240" w:lineRule="auto"/>
              <w:jc w:val="right"/>
              <w:rPr>
                <w:ins w:id="4288" w:author="ABPS" w:date="2016-07-12T23:39:00Z"/>
                <w:rFonts w:cs="Calibri"/>
                <w:color w:val="000000"/>
                <w:sz w:val="20"/>
                <w:szCs w:val="20"/>
              </w:rPr>
              <w:pPrChange w:id="4289" w:author="ABPS" w:date="2016-07-12T23:39:00Z">
                <w:pPr>
                  <w:jc w:val="right"/>
                </w:pPr>
              </w:pPrChange>
            </w:pPr>
            <w:ins w:id="4290" w:author="ABPS" w:date="2016-07-28T06:56:00Z">
              <w:r>
                <w:rPr>
                  <w:color w:val="000000"/>
                </w:rPr>
                <w:t>23.60%</w:t>
              </w:r>
            </w:ins>
          </w:p>
        </w:tc>
      </w:tr>
      <w:tr w:rsidR="002A3DF8" w:rsidRPr="00CB5126" w:rsidTr="00C341FF">
        <w:trPr>
          <w:trHeight w:val="292"/>
          <w:ins w:id="4291" w:author="ABPS" w:date="2016-07-12T23:39:00Z"/>
        </w:trPr>
        <w:tc>
          <w:tcPr>
            <w:tcW w:w="3644" w:type="dxa"/>
            <w:shd w:val="clear" w:color="auto" w:fill="auto"/>
            <w:noWrap/>
            <w:vAlign w:val="center"/>
            <w:hideMark/>
          </w:tcPr>
          <w:p w:rsidR="00DE00CB" w:rsidRDefault="002A3DF8">
            <w:pPr>
              <w:spacing w:after="0" w:line="240" w:lineRule="auto"/>
              <w:rPr>
                <w:ins w:id="4292" w:author="ABPS" w:date="2016-07-12T23:39:00Z"/>
                <w:color w:val="000000"/>
              </w:rPr>
              <w:pPrChange w:id="4293" w:author="ABPS" w:date="2016-07-12T23:39:00Z">
                <w:pPr/>
              </w:pPrChange>
            </w:pPr>
            <w:ins w:id="4294" w:author="ABPS" w:date="2016-07-12T23:39:00Z">
              <w:r w:rsidRPr="00CB5126">
                <w:rPr>
                  <w:color w:val="000000"/>
                </w:rPr>
                <w:t>LMV 6: Small and Medium Power</w:t>
              </w:r>
            </w:ins>
          </w:p>
        </w:tc>
        <w:tc>
          <w:tcPr>
            <w:tcW w:w="1540" w:type="dxa"/>
            <w:shd w:val="clear" w:color="auto" w:fill="auto"/>
            <w:noWrap/>
            <w:vAlign w:val="center"/>
            <w:hideMark/>
          </w:tcPr>
          <w:p w:rsidR="00DE00CB" w:rsidRDefault="002A3DF8">
            <w:pPr>
              <w:spacing w:after="0" w:line="240" w:lineRule="auto"/>
              <w:jc w:val="right"/>
              <w:rPr>
                <w:ins w:id="4295" w:author="ABPS" w:date="2016-07-12T23:39:00Z"/>
                <w:rFonts w:cs="Calibri"/>
                <w:color w:val="000000"/>
                <w:sz w:val="20"/>
                <w:szCs w:val="20"/>
              </w:rPr>
              <w:pPrChange w:id="4296" w:author="ABPS" w:date="2016-07-12T23:39:00Z">
                <w:pPr>
                  <w:jc w:val="right"/>
                </w:pPr>
              </w:pPrChange>
            </w:pPr>
            <w:ins w:id="4297" w:author="ABPS" w:date="2016-07-28T06:56:00Z">
              <w:r>
                <w:rPr>
                  <w:color w:val="000000"/>
                </w:rPr>
                <w:t>7.54</w:t>
              </w:r>
            </w:ins>
          </w:p>
        </w:tc>
        <w:tc>
          <w:tcPr>
            <w:tcW w:w="1488" w:type="dxa"/>
            <w:shd w:val="clear" w:color="auto" w:fill="auto"/>
            <w:noWrap/>
            <w:vAlign w:val="center"/>
            <w:hideMark/>
          </w:tcPr>
          <w:p w:rsidR="00DE00CB" w:rsidRDefault="002A3DF8">
            <w:pPr>
              <w:spacing w:after="0" w:line="240" w:lineRule="auto"/>
              <w:jc w:val="right"/>
              <w:rPr>
                <w:ins w:id="4298" w:author="ABPS" w:date="2016-07-12T23:39:00Z"/>
                <w:color w:val="000000"/>
              </w:rPr>
              <w:pPrChange w:id="4299" w:author="ABPS" w:date="2016-07-12T23:39:00Z">
                <w:pPr>
                  <w:jc w:val="right"/>
                </w:pPr>
              </w:pPrChange>
            </w:pPr>
            <w:ins w:id="4300" w:author="ABPS" w:date="2016-07-28T06:56:00Z">
              <w:r>
                <w:rPr>
                  <w:color w:val="000000"/>
                </w:rPr>
                <w:t>118.69%</w:t>
              </w:r>
            </w:ins>
          </w:p>
        </w:tc>
        <w:tc>
          <w:tcPr>
            <w:tcW w:w="1316" w:type="dxa"/>
            <w:shd w:val="clear" w:color="auto" w:fill="auto"/>
            <w:noWrap/>
            <w:vAlign w:val="center"/>
            <w:hideMark/>
          </w:tcPr>
          <w:p w:rsidR="00DE00CB" w:rsidRDefault="002A3DF8">
            <w:pPr>
              <w:spacing w:after="0" w:line="240" w:lineRule="auto"/>
              <w:jc w:val="right"/>
              <w:rPr>
                <w:ins w:id="4301" w:author="ABPS" w:date="2016-07-12T23:39:00Z"/>
                <w:rFonts w:cs="Calibri"/>
                <w:color w:val="000000"/>
                <w:sz w:val="20"/>
                <w:szCs w:val="20"/>
              </w:rPr>
              <w:pPrChange w:id="4302" w:author="ABPS" w:date="2016-07-12T23:39:00Z">
                <w:pPr>
                  <w:jc w:val="right"/>
                </w:pPr>
              </w:pPrChange>
            </w:pPr>
            <w:ins w:id="4303" w:author="ABPS" w:date="2016-07-28T06:56:00Z">
              <w:r>
                <w:rPr>
                  <w:color w:val="000000"/>
                </w:rPr>
                <w:t>7.99</w:t>
              </w:r>
            </w:ins>
          </w:p>
        </w:tc>
        <w:tc>
          <w:tcPr>
            <w:tcW w:w="1485" w:type="dxa"/>
            <w:shd w:val="clear" w:color="auto" w:fill="auto"/>
            <w:noWrap/>
            <w:vAlign w:val="center"/>
            <w:hideMark/>
          </w:tcPr>
          <w:p w:rsidR="00DE00CB" w:rsidRDefault="002A3DF8">
            <w:pPr>
              <w:spacing w:after="0" w:line="240" w:lineRule="auto"/>
              <w:jc w:val="right"/>
              <w:rPr>
                <w:ins w:id="4304" w:author="ABPS" w:date="2016-07-12T23:39:00Z"/>
                <w:rFonts w:cs="Calibri"/>
                <w:color w:val="000000"/>
                <w:sz w:val="20"/>
                <w:szCs w:val="20"/>
              </w:rPr>
              <w:pPrChange w:id="4305" w:author="ABPS" w:date="2016-07-12T23:39:00Z">
                <w:pPr>
                  <w:jc w:val="right"/>
                </w:pPr>
              </w:pPrChange>
            </w:pPr>
            <w:ins w:id="4306" w:author="ABPS" w:date="2016-07-28T06:56:00Z">
              <w:r>
                <w:rPr>
                  <w:color w:val="000000"/>
                </w:rPr>
                <w:t>125.80%</w:t>
              </w:r>
            </w:ins>
          </w:p>
        </w:tc>
      </w:tr>
      <w:tr w:rsidR="002A3DF8" w:rsidRPr="00CB5126" w:rsidTr="00C341FF">
        <w:trPr>
          <w:trHeight w:val="292"/>
          <w:ins w:id="4307" w:author="ABPS" w:date="2016-07-12T23:39:00Z"/>
        </w:trPr>
        <w:tc>
          <w:tcPr>
            <w:tcW w:w="3644" w:type="dxa"/>
            <w:shd w:val="clear" w:color="auto" w:fill="auto"/>
            <w:noWrap/>
            <w:vAlign w:val="center"/>
            <w:hideMark/>
          </w:tcPr>
          <w:p w:rsidR="00DE00CB" w:rsidRDefault="002A3DF8">
            <w:pPr>
              <w:spacing w:after="0" w:line="240" w:lineRule="auto"/>
              <w:rPr>
                <w:ins w:id="4308" w:author="ABPS" w:date="2016-07-12T23:39:00Z"/>
                <w:color w:val="000000"/>
              </w:rPr>
              <w:pPrChange w:id="4309" w:author="ABPS" w:date="2016-07-12T23:39:00Z">
                <w:pPr/>
              </w:pPrChange>
            </w:pPr>
            <w:ins w:id="4310" w:author="ABPS" w:date="2016-07-12T23:39:00Z">
              <w:r w:rsidRPr="00CB5126">
                <w:rPr>
                  <w:color w:val="000000"/>
                </w:rPr>
                <w:t>LMV-7: Public Water Works</w:t>
              </w:r>
            </w:ins>
          </w:p>
        </w:tc>
        <w:tc>
          <w:tcPr>
            <w:tcW w:w="1540" w:type="dxa"/>
            <w:shd w:val="clear" w:color="auto" w:fill="auto"/>
            <w:noWrap/>
            <w:vAlign w:val="center"/>
            <w:hideMark/>
          </w:tcPr>
          <w:p w:rsidR="00DE00CB" w:rsidRDefault="002A3DF8">
            <w:pPr>
              <w:spacing w:after="0" w:line="240" w:lineRule="auto"/>
              <w:jc w:val="right"/>
              <w:rPr>
                <w:ins w:id="4311" w:author="ABPS" w:date="2016-07-12T23:39:00Z"/>
                <w:rFonts w:cs="Calibri"/>
                <w:color w:val="000000"/>
                <w:sz w:val="20"/>
                <w:szCs w:val="20"/>
              </w:rPr>
              <w:pPrChange w:id="4312" w:author="ABPS" w:date="2016-07-12T23:39:00Z">
                <w:pPr>
                  <w:jc w:val="right"/>
                </w:pPr>
              </w:pPrChange>
            </w:pPr>
            <w:ins w:id="4313" w:author="ABPS" w:date="2016-07-28T06:56:00Z">
              <w:r>
                <w:rPr>
                  <w:color w:val="000000"/>
                </w:rPr>
                <w:t>7.36</w:t>
              </w:r>
            </w:ins>
          </w:p>
        </w:tc>
        <w:tc>
          <w:tcPr>
            <w:tcW w:w="1488" w:type="dxa"/>
            <w:shd w:val="clear" w:color="auto" w:fill="auto"/>
            <w:noWrap/>
            <w:vAlign w:val="center"/>
            <w:hideMark/>
          </w:tcPr>
          <w:p w:rsidR="00DE00CB" w:rsidRDefault="002A3DF8">
            <w:pPr>
              <w:spacing w:after="0" w:line="240" w:lineRule="auto"/>
              <w:jc w:val="right"/>
              <w:rPr>
                <w:ins w:id="4314" w:author="ABPS" w:date="2016-07-12T23:39:00Z"/>
                <w:color w:val="000000"/>
              </w:rPr>
              <w:pPrChange w:id="4315" w:author="ABPS" w:date="2016-07-12T23:39:00Z">
                <w:pPr>
                  <w:jc w:val="right"/>
                </w:pPr>
              </w:pPrChange>
            </w:pPr>
            <w:ins w:id="4316" w:author="ABPS" w:date="2016-07-28T06:56:00Z">
              <w:r>
                <w:rPr>
                  <w:color w:val="000000"/>
                </w:rPr>
                <w:t>115.88%</w:t>
              </w:r>
            </w:ins>
          </w:p>
        </w:tc>
        <w:tc>
          <w:tcPr>
            <w:tcW w:w="1316" w:type="dxa"/>
            <w:shd w:val="clear" w:color="auto" w:fill="auto"/>
            <w:noWrap/>
            <w:vAlign w:val="center"/>
            <w:hideMark/>
          </w:tcPr>
          <w:p w:rsidR="00DE00CB" w:rsidRDefault="002A3DF8">
            <w:pPr>
              <w:spacing w:after="0" w:line="240" w:lineRule="auto"/>
              <w:jc w:val="right"/>
              <w:rPr>
                <w:ins w:id="4317" w:author="ABPS" w:date="2016-07-12T23:39:00Z"/>
                <w:rFonts w:cs="Calibri"/>
                <w:color w:val="000000"/>
                <w:sz w:val="20"/>
                <w:szCs w:val="20"/>
              </w:rPr>
              <w:pPrChange w:id="4318" w:author="ABPS" w:date="2016-07-12T23:39:00Z">
                <w:pPr>
                  <w:jc w:val="right"/>
                </w:pPr>
              </w:pPrChange>
            </w:pPr>
            <w:ins w:id="4319" w:author="ABPS" w:date="2016-07-28T06:56:00Z">
              <w:r>
                <w:rPr>
                  <w:color w:val="000000"/>
                </w:rPr>
                <w:t>8.32</w:t>
              </w:r>
            </w:ins>
          </w:p>
        </w:tc>
        <w:tc>
          <w:tcPr>
            <w:tcW w:w="1485" w:type="dxa"/>
            <w:shd w:val="clear" w:color="auto" w:fill="auto"/>
            <w:noWrap/>
            <w:vAlign w:val="center"/>
            <w:hideMark/>
          </w:tcPr>
          <w:p w:rsidR="00DE00CB" w:rsidRDefault="002A3DF8">
            <w:pPr>
              <w:spacing w:after="0" w:line="240" w:lineRule="auto"/>
              <w:jc w:val="right"/>
              <w:rPr>
                <w:ins w:id="4320" w:author="ABPS" w:date="2016-07-12T23:39:00Z"/>
                <w:rFonts w:cs="Calibri"/>
                <w:color w:val="000000"/>
                <w:sz w:val="20"/>
                <w:szCs w:val="20"/>
              </w:rPr>
              <w:pPrChange w:id="4321" w:author="ABPS" w:date="2016-07-12T23:39:00Z">
                <w:pPr>
                  <w:jc w:val="right"/>
                </w:pPr>
              </w:pPrChange>
            </w:pPr>
            <w:ins w:id="4322" w:author="ABPS" w:date="2016-07-28T06:56:00Z">
              <w:r>
                <w:rPr>
                  <w:color w:val="000000"/>
                </w:rPr>
                <w:t>130.89%</w:t>
              </w:r>
            </w:ins>
          </w:p>
        </w:tc>
      </w:tr>
      <w:tr w:rsidR="002A3DF8" w:rsidRPr="00CB5126" w:rsidTr="00C341FF">
        <w:trPr>
          <w:trHeight w:val="292"/>
          <w:ins w:id="4323" w:author="ABPS" w:date="2016-07-12T23:39:00Z"/>
        </w:trPr>
        <w:tc>
          <w:tcPr>
            <w:tcW w:w="3644" w:type="dxa"/>
            <w:shd w:val="clear" w:color="auto" w:fill="auto"/>
            <w:noWrap/>
            <w:vAlign w:val="center"/>
            <w:hideMark/>
          </w:tcPr>
          <w:p w:rsidR="00DE00CB" w:rsidRDefault="002A3DF8">
            <w:pPr>
              <w:spacing w:after="0" w:line="240" w:lineRule="auto"/>
              <w:rPr>
                <w:ins w:id="4324" w:author="ABPS" w:date="2016-07-12T23:39:00Z"/>
                <w:color w:val="000000"/>
              </w:rPr>
              <w:pPrChange w:id="4325" w:author="ABPS" w:date="2016-07-12T23:39:00Z">
                <w:pPr/>
              </w:pPrChange>
            </w:pPr>
            <w:ins w:id="4326" w:author="ABPS" w:date="2016-07-12T23:39:00Z">
              <w:r w:rsidRPr="00CB5126">
                <w:rPr>
                  <w:color w:val="000000"/>
                </w:rPr>
                <w:t>LMV-8: State Tube Wells</w:t>
              </w:r>
            </w:ins>
          </w:p>
        </w:tc>
        <w:tc>
          <w:tcPr>
            <w:tcW w:w="1540" w:type="dxa"/>
            <w:shd w:val="clear" w:color="auto" w:fill="auto"/>
            <w:noWrap/>
            <w:vAlign w:val="center"/>
            <w:hideMark/>
          </w:tcPr>
          <w:p w:rsidR="00DE00CB" w:rsidRDefault="002A3DF8">
            <w:pPr>
              <w:spacing w:after="0" w:line="240" w:lineRule="auto"/>
              <w:jc w:val="right"/>
              <w:rPr>
                <w:ins w:id="4327" w:author="ABPS" w:date="2016-07-12T23:39:00Z"/>
                <w:rFonts w:cs="Calibri"/>
                <w:color w:val="000000"/>
                <w:sz w:val="20"/>
                <w:szCs w:val="20"/>
              </w:rPr>
              <w:pPrChange w:id="4328" w:author="ABPS" w:date="2016-07-12T23:39:00Z">
                <w:pPr>
                  <w:jc w:val="right"/>
                </w:pPr>
              </w:pPrChange>
            </w:pPr>
            <w:ins w:id="4329" w:author="ABPS" w:date="2016-07-28T06:56:00Z">
              <w:r>
                <w:rPr>
                  <w:color w:val="000000"/>
                </w:rPr>
                <w:t>7.65</w:t>
              </w:r>
            </w:ins>
          </w:p>
        </w:tc>
        <w:tc>
          <w:tcPr>
            <w:tcW w:w="1488" w:type="dxa"/>
            <w:shd w:val="clear" w:color="auto" w:fill="auto"/>
            <w:noWrap/>
            <w:vAlign w:val="center"/>
            <w:hideMark/>
          </w:tcPr>
          <w:p w:rsidR="00DE00CB" w:rsidRDefault="002A3DF8">
            <w:pPr>
              <w:spacing w:after="0" w:line="240" w:lineRule="auto"/>
              <w:jc w:val="right"/>
              <w:rPr>
                <w:ins w:id="4330" w:author="ABPS" w:date="2016-07-12T23:39:00Z"/>
                <w:color w:val="000000"/>
              </w:rPr>
              <w:pPrChange w:id="4331" w:author="ABPS" w:date="2016-07-12T23:39:00Z">
                <w:pPr>
                  <w:jc w:val="right"/>
                </w:pPr>
              </w:pPrChange>
            </w:pPr>
            <w:ins w:id="4332" w:author="ABPS" w:date="2016-07-28T06:56:00Z">
              <w:r>
                <w:rPr>
                  <w:color w:val="000000"/>
                </w:rPr>
                <w:t>120.36%</w:t>
              </w:r>
            </w:ins>
          </w:p>
        </w:tc>
        <w:tc>
          <w:tcPr>
            <w:tcW w:w="1316" w:type="dxa"/>
            <w:shd w:val="clear" w:color="auto" w:fill="auto"/>
            <w:noWrap/>
            <w:vAlign w:val="center"/>
            <w:hideMark/>
          </w:tcPr>
          <w:p w:rsidR="00DE00CB" w:rsidRDefault="002A3DF8">
            <w:pPr>
              <w:spacing w:after="0" w:line="240" w:lineRule="auto"/>
              <w:jc w:val="right"/>
              <w:rPr>
                <w:ins w:id="4333" w:author="ABPS" w:date="2016-07-12T23:39:00Z"/>
                <w:rFonts w:cs="Calibri"/>
                <w:color w:val="000000"/>
                <w:sz w:val="20"/>
                <w:szCs w:val="20"/>
              </w:rPr>
              <w:pPrChange w:id="4334" w:author="ABPS" w:date="2016-07-12T23:39:00Z">
                <w:pPr>
                  <w:jc w:val="right"/>
                </w:pPr>
              </w:pPrChange>
            </w:pPr>
            <w:ins w:id="4335" w:author="ABPS" w:date="2016-07-28T06:56:00Z">
              <w:r>
                <w:rPr>
                  <w:color w:val="000000"/>
                </w:rPr>
                <w:t>8.52</w:t>
              </w:r>
            </w:ins>
          </w:p>
        </w:tc>
        <w:tc>
          <w:tcPr>
            <w:tcW w:w="1485" w:type="dxa"/>
            <w:shd w:val="clear" w:color="auto" w:fill="auto"/>
            <w:noWrap/>
            <w:vAlign w:val="center"/>
            <w:hideMark/>
          </w:tcPr>
          <w:p w:rsidR="00DE00CB" w:rsidRDefault="002A3DF8">
            <w:pPr>
              <w:spacing w:after="0" w:line="240" w:lineRule="auto"/>
              <w:jc w:val="right"/>
              <w:rPr>
                <w:ins w:id="4336" w:author="ABPS" w:date="2016-07-12T23:39:00Z"/>
                <w:rFonts w:cs="Calibri"/>
                <w:color w:val="000000"/>
                <w:sz w:val="20"/>
                <w:szCs w:val="20"/>
              </w:rPr>
              <w:pPrChange w:id="4337" w:author="ABPS" w:date="2016-07-12T23:39:00Z">
                <w:pPr>
                  <w:jc w:val="right"/>
                </w:pPr>
              </w:pPrChange>
            </w:pPr>
            <w:ins w:id="4338" w:author="ABPS" w:date="2016-07-28T06:56:00Z">
              <w:r>
                <w:rPr>
                  <w:color w:val="000000"/>
                </w:rPr>
                <w:t>134.10%</w:t>
              </w:r>
            </w:ins>
          </w:p>
        </w:tc>
      </w:tr>
      <w:tr w:rsidR="002A3DF8" w:rsidRPr="00CB5126" w:rsidTr="00C341FF">
        <w:trPr>
          <w:trHeight w:val="292"/>
          <w:ins w:id="4339" w:author="ABPS" w:date="2016-07-12T23:39:00Z"/>
        </w:trPr>
        <w:tc>
          <w:tcPr>
            <w:tcW w:w="3644" w:type="dxa"/>
            <w:shd w:val="clear" w:color="auto" w:fill="auto"/>
            <w:noWrap/>
            <w:vAlign w:val="center"/>
            <w:hideMark/>
          </w:tcPr>
          <w:p w:rsidR="00DE00CB" w:rsidRDefault="002A3DF8">
            <w:pPr>
              <w:spacing w:after="0" w:line="240" w:lineRule="auto"/>
              <w:rPr>
                <w:ins w:id="4340" w:author="ABPS" w:date="2016-07-12T23:39:00Z"/>
                <w:color w:val="000000"/>
              </w:rPr>
              <w:pPrChange w:id="4341" w:author="ABPS" w:date="2016-07-12T23:39:00Z">
                <w:pPr/>
              </w:pPrChange>
            </w:pPr>
            <w:ins w:id="4342" w:author="ABPS" w:date="2016-07-12T23:39:00Z">
              <w:r w:rsidRPr="00CB5126">
                <w:rPr>
                  <w:color w:val="000000"/>
                </w:rPr>
                <w:t>LMV-9: Temporary Supply</w:t>
              </w:r>
            </w:ins>
          </w:p>
        </w:tc>
        <w:tc>
          <w:tcPr>
            <w:tcW w:w="1540" w:type="dxa"/>
            <w:shd w:val="clear" w:color="auto" w:fill="auto"/>
            <w:noWrap/>
            <w:vAlign w:val="center"/>
            <w:hideMark/>
          </w:tcPr>
          <w:p w:rsidR="00DE00CB" w:rsidRDefault="002A3DF8">
            <w:pPr>
              <w:spacing w:after="0" w:line="240" w:lineRule="auto"/>
              <w:jc w:val="right"/>
              <w:rPr>
                <w:ins w:id="4343" w:author="ABPS" w:date="2016-07-12T23:39:00Z"/>
                <w:rFonts w:cs="Calibri"/>
                <w:color w:val="000000"/>
                <w:sz w:val="20"/>
                <w:szCs w:val="20"/>
              </w:rPr>
              <w:pPrChange w:id="4344" w:author="ABPS" w:date="2016-07-12T23:39:00Z">
                <w:pPr>
                  <w:jc w:val="right"/>
                </w:pPr>
              </w:pPrChange>
            </w:pPr>
            <w:ins w:id="4345" w:author="ABPS" w:date="2016-07-28T06:56:00Z">
              <w:r>
                <w:rPr>
                  <w:color w:val="000000"/>
                </w:rPr>
                <w:t>9.19</w:t>
              </w:r>
            </w:ins>
          </w:p>
        </w:tc>
        <w:tc>
          <w:tcPr>
            <w:tcW w:w="1488" w:type="dxa"/>
            <w:shd w:val="clear" w:color="auto" w:fill="auto"/>
            <w:noWrap/>
            <w:vAlign w:val="center"/>
            <w:hideMark/>
          </w:tcPr>
          <w:p w:rsidR="00DE00CB" w:rsidRDefault="002A3DF8">
            <w:pPr>
              <w:spacing w:after="0" w:line="240" w:lineRule="auto"/>
              <w:jc w:val="right"/>
              <w:rPr>
                <w:ins w:id="4346" w:author="ABPS" w:date="2016-07-12T23:39:00Z"/>
                <w:color w:val="000000"/>
              </w:rPr>
              <w:pPrChange w:id="4347" w:author="ABPS" w:date="2016-07-12T23:39:00Z">
                <w:pPr>
                  <w:jc w:val="right"/>
                </w:pPr>
              </w:pPrChange>
            </w:pPr>
            <w:ins w:id="4348" w:author="ABPS" w:date="2016-07-28T06:56:00Z">
              <w:r>
                <w:rPr>
                  <w:color w:val="000000"/>
                </w:rPr>
                <w:t>144.69%</w:t>
              </w:r>
            </w:ins>
          </w:p>
        </w:tc>
        <w:tc>
          <w:tcPr>
            <w:tcW w:w="1316" w:type="dxa"/>
            <w:shd w:val="clear" w:color="auto" w:fill="auto"/>
            <w:noWrap/>
            <w:vAlign w:val="center"/>
            <w:hideMark/>
          </w:tcPr>
          <w:p w:rsidR="00DE00CB" w:rsidRDefault="002A3DF8">
            <w:pPr>
              <w:spacing w:after="0" w:line="240" w:lineRule="auto"/>
              <w:jc w:val="right"/>
              <w:rPr>
                <w:ins w:id="4349" w:author="ABPS" w:date="2016-07-12T23:39:00Z"/>
                <w:rFonts w:cs="Calibri"/>
                <w:color w:val="000000"/>
                <w:sz w:val="20"/>
                <w:szCs w:val="20"/>
              </w:rPr>
              <w:pPrChange w:id="4350" w:author="ABPS" w:date="2016-07-12T23:39:00Z">
                <w:pPr>
                  <w:jc w:val="right"/>
                </w:pPr>
              </w:pPrChange>
            </w:pPr>
            <w:ins w:id="4351" w:author="ABPS" w:date="2016-07-28T06:56:00Z">
              <w:r>
                <w:rPr>
                  <w:color w:val="000000"/>
                </w:rPr>
                <w:t>10.51</w:t>
              </w:r>
            </w:ins>
          </w:p>
        </w:tc>
        <w:tc>
          <w:tcPr>
            <w:tcW w:w="1485" w:type="dxa"/>
            <w:shd w:val="clear" w:color="auto" w:fill="auto"/>
            <w:noWrap/>
            <w:vAlign w:val="center"/>
            <w:hideMark/>
          </w:tcPr>
          <w:p w:rsidR="00DE00CB" w:rsidRDefault="002A3DF8">
            <w:pPr>
              <w:spacing w:after="0" w:line="240" w:lineRule="auto"/>
              <w:jc w:val="right"/>
              <w:rPr>
                <w:ins w:id="4352" w:author="ABPS" w:date="2016-07-12T23:39:00Z"/>
                <w:rFonts w:cs="Calibri"/>
                <w:color w:val="000000"/>
                <w:sz w:val="20"/>
                <w:szCs w:val="20"/>
              </w:rPr>
              <w:pPrChange w:id="4353" w:author="ABPS" w:date="2016-07-12T23:39:00Z">
                <w:pPr>
                  <w:jc w:val="right"/>
                </w:pPr>
              </w:pPrChange>
            </w:pPr>
            <w:ins w:id="4354" w:author="ABPS" w:date="2016-07-28T06:56:00Z">
              <w:r>
                <w:rPr>
                  <w:color w:val="000000"/>
                </w:rPr>
                <w:t>165.46%</w:t>
              </w:r>
            </w:ins>
          </w:p>
        </w:tc>
      </w:tr>
      <w:tr w:rsidR="002A3DF8" w:rsidRPr="00CB5126" w:rsidTr="00C341FF">
        <w:trPr>
          <w:trHeight w:val="292"/>
          <w:ins w:id="4355" w:author="ABPS" w:date="2016-07-12T23:39:00Z"/>
        </w:trPr>
        <w:tc>
          <w:tcPr>
            <w:tcW w:w="3644" w:type="dxa"/>
            <w:shd w:val="clear" w:color="auto" w:fill="auto"/>
            <w:noWrap/>
            <w:vAlign w:val="center"/>
            <w:hideMark/>
          </w:tcPr>
          <w:p w:rsidR="00DE00CB" w:rsidRDefault="002A3DF8">
            <w:pPr>
              <w:spacing w:after="0" w:line="240" w:lineRule="auto"/>
              <w:rPr>
                <w:ins w:id="4356" w:author="ABPS" w:date="2016-07-12T23:39:00Z"/>
                <w:color w:val="000000"/>
              </w:rPr>
              <w:pPrChange w:id="4357" w:author="ABPS" w:date="2016-07-12T23:39:00Z">
                <w:pPr/>
              </w:pPrChange>
            </w:pPr>
            <w:ins w:id="4358" w:author="ABPS" w:date="2016-07-12T23:39:00Z">
              <w:r w:rsidRPr="00CB5126">
                <w:rPr>
                  <w:color w:val="000000"/>
                </w:rPr>
                <w:t>LMV-10: Departmental Employees</w:t>
              </w:r>
            </w:ins>
          </w:p>
        </w:tc>
        <w:tc>
          <w:tcPr>
            <w:tcW w:w="1540" w:type="dxa"/>
            <w:shd w:val="clear" w:color="auto" w:fill="auto"/>
            <w:noWrap/>
            <w:vAlign w:val="center"/>
            <w:hideMark/>
          </w:tcPr>
          <w:p w:rsidR="00DE00CB" w:rsidRDefault="002A3DF8">
            <w:pPr>
              <w:spacing w:after="0" w:line="240" w:lineRule="auto"/>
              <w:jc w:val="right"/>
              <w:rPr>
                <w:ins w:id="4359" w:author="ABPS" w:date="2016-07-12T23:39:00Z"/>
                <w:rFonts w:cs="Calibri"/>
                <w:color w:val="000000"/>
                <w:sz w:val="20"/>
                <w:szCs w:val="20"/>
              </w:rPr>
              <w:pPrChange w:id="4360" w:author="ABPS" w:date="2016-07-12T23:39:00Z">
                <w:pPr>
                  <w:jc w:val="right"/>
                </w:pPr>
              </w:pPrChange>
            </w:pPr>
            <w:ins w:id="4361" w:author="ABPS" w:date="2016-07-28T06:56:00Z">
              <w:r>
                <w:rPr>
                  <w:color w:val="000000"/>
                </w:rPr>
                <w:t>2.88</w:t>
              </w:r>
            </w:ins>
          </w:p>
        </w:tc>
        <w:tc>
          <w:tcPr>
            <w:tcW w:w="1488" w:type="dxa"/>
            <w:shd w:val="clear" w:color="auto" w:fill="auto"/>
            <w:noWrap/>
            <w:vAlign w:val="center"/>
            <w:hideMark/>
          </w:tcPr>
          <w:p w:rsidR="00DE00CB" w:rsidRDefault="002A3DF8">
            <w:pPr>
              <w:spacing w:after="0" w:line="240" w:lineRule="auto"/>
              <w:jc w:val="right"/>
              <w:rPr>
                <w:ins w:id="4362" w:author="ABPS" w:date="2016-07-12T23:39:00Z"/>
                <w:color w:val="000000"/>
              </w:rPr>
              <w:pPrChange w:id="4363" w:author="ABPS" w:date="2016-07-12T23:39:00Z">
                <w:pPr>
                  <w:jc w:val="right"/>
                </w:pPr>
              </w:pPrChange>
            </w:pPr>
            <w:ins w:id="4364" w:author="ABPS" w:date="2016-07-28T06:56:00Z">
              <w:r>
                <w:rPr>
                  <w:color w:val="000000"/>
                </w:rPr>
                <w:t>45.39%</w:t>
              </w:r>
            </w:ins>
          </w:p>
        </w:tc>
        <w:tc>
          <w:tcPr>
            <w:tcW w:w="1316" w:type="dxa"/>
            <w:shd w:val="clear" w:color="auto" w:fill="auto"/>
            <w:noWrap/>
            <w:vAlign w:val="center"/>
            <w:hideMark/>
          </w:tcPr>
          <w:p w:rsidR="00DE00CB" w:rsidRDefault="002A3DF8">
            <w:pPr>
              <w:spacing w:after="0" w:line="240" w:lineRule="auto"/>
              <w:jc w:val="right"/>
              <w:rPr>
                <w:ins w:id="4365" w:author="ABPS" w:date="2016-07-12T23:39:00Z"/>
                <w:rFonts w:cs="Calibri"/>
                <w:color w:val="000000"/>
                <w:sz w:val="20"/>
                <w:szCs w:val="20"/>
              </w:rPr>
              <w:pPrChange w:id="4366" w:author="ABPS" w:date="2016-07-12T23:39:00Z">
                <w:pPr>
                  <w:jc w:val="right"/>
                </w:pPr>
              </w:pPrChange>
            </w:pPr>
            <w:ins w:id="4367" w:author="ABPS" w:date="2016-07-28T06:56:00Z">
              <w:r>
                <w:rPr>
                  <w:color w:val="000000"/>
                </w:rPr>
                <w:t>3.18</w:t>
              </w:r>
            </w:ins>
          </w:p>
        </w:tc>
        <w:tc>
          <w:tcPr>
            <w:tcW w:w="1485" w:type="dxa"/>
            <w:shd w:val="clear" w:color="auto" w:fill="auto"/>
            <w:noWrap/>
            <w:vAlign w:val="center"/>
            <w:hideMark/>
          </w:tcPr>
          <w:p w:rsidR="00DE00CB" w:rsidRDefault="002A3DF8">
            <w:pPr>
              <w:spacing w:after="0" w:line="240" w:lineRule="auto"/>
              <w:jc w:val="right"/>
              <w:rPr>
                <w:ins w:id="4368" w:author="ABPS" w:date="2016-07-12T23:39:00Z"/>
                <w:rFonts w:cs="Calibri"/>
                <w:color w:val="000000"/>
                <w:sz w:val="20"/>
                <w:szCs w:val="20"/>
              </w:rPr>
              <w:pPrChange w:id="4369" w:author="ABPS" w:date="2016-07-12T23:39:00Z">
                <w:pPr>
                  <w:jc w:val="right"/>
                </w:pPr>
              </w:pPrChange>
            </w:pPr>
            <w:ins w:id="4370" w:author="ABPS" w:date="2016-07-28T06:56:00Z">
              <w:r>
                <w:rPr>
                  <w:color w:val="000000"/>
                </w:rPr>
                <w:t>50.00%</w:t>
              </w:r>
            </w:ins>
          </w:p>
        </w:tc>
      </w:tr>
      <w:tr w:rsidR="002A3DF8" w:rsidRPr="00CB5126" w:rsidTr="00C341FF">
        <w:trPr>
          <w:trHeight w:val="292"/>
          <w:ins w:id="4371" w:author="ABPS" w:date="2016-07-12T23:39:00Z"/>
        </w:trPr>
        <w:tc>
          <w:tcPr>
            <w:tcW w:w="3644" w:type="dxa"/>
            <w:shd w:val="clear" w:color="auto" w:fill="auto"/>
            <w:noWrap/>
            <w:vAlign w:val="center"/>
            <w:hideMark/>
          </w:tcPr>
          <w:p w:rsidR="00DE00CB" w:rsidRDefault="002A3DF8">
            <w:pPr>
              <w:spacing w:after="0" w:line="240" w:lineRule="auto"/>
              <w:rPr>
                <w:ins w:id="4372" w:author="ABPS" w:date="2016-07-12T23:39:00Z"/>
                <w:color w:val="000000"/>
              </w:rPr>
              <w:pPrChange w:id="4373" w:author="ABPS" w:date="2016-07-12T23:39:00Z">
                <w:pPr/>
              </w:pPrChange>
            </w:pPr>
            <w:ins w:id="4374" w:author="ABPS" w:date="2016-07-12T23:39:00Z">
              <w:r w:rsidRPr="00CB5126">
                <w:rPr>
                  <w:color w:val="000000"/>
                </w:rPr>
                <w:t>HV-1: Non-Industrial Bulk Loads</w:t>
              </w:r>
            </w:ins>
          </w:p>
        </w:tc>
        <w:tc>
          <w:tcPr>
            <w:tcW w:w="1540" w:type="dxa"/>
            <w:shd w:val="clear" w:color="auto" w:fill="auto"/>
            <w:noWrap/>
            <w:vAlign w:val="center"/>
            <w:hideMark/>
          </w:tcPr>
          <w:p w:rsidR="00DE00CB" w:rsidRDefault="002A3DF8">
            <w:pPr>
              <w:spacing w:after="0" w:line="240" w:lineRule="auto"/>
              <w:jc w:val="right"/>
              <w:rPr>
                <w:ins w:id="4375" w:author="ABPS" w:date="2016-07-12T23:39:00Z"/>
                <w:rFonts w:cs="Calibri"/>
                <w:color w:val="000000"/>
                <w:sz w:val="20"/>
                <w:szCs w:val="20"/>
              </w:rPr>
              <w:pPrChange w:id="4376" w:author="ABPS" w:date="2016-07-12T23:39:00Z">
                <w:pPr>
                  <w:jc w:val="right"/>
                </w:pPr>
              </w:pPrChange>
            </w:pPr>
            <w:ins w:id="4377" w:author="ABPS" w:date="2016-07-28T06:56:00Z">
              <w:r>
                <w:rPr>
                  <w:color w:val="000000"/>
                </w:rPr>
                <w:t>8.27</w:t>
              </w:r>
            </w:ins>
          </w:p>
        </w:tc>
        <w:tc>
          <w:tcPr>
            <w:tcW w:w="1488" w:type="dxa"/>
            <w:shd w:val="clear" w:color="auto" w:fill="auto"/>
            <w:noWrap/>
            <w:vAlign w:val="center"/>
            <w:hideMark/>
          </w:tcPr>
          <w:p w:rsidR="00DE00CB" w:rsidRDefault="002A3DF8">
            <w:pPr>
              <w:spacing w:after="0" w:line="240" w:lineRule="auto"/>
              <w:jc w:val="right"/>
              <w:rPr>
                <w:ins w:id="4378" w:author="ABPS" w:date="2016-07-12T23:39:00Z"/>
                <w:color w:val="000000"/>
              </w:rPr>
              <w:pPrChange w:id="4379" w:author="ABPS" w:date="2016-07-12T23:39:00Z">
                <w:pPr>
                  <w:jc w:val="right"/>
                </w:pPr>
              </w:pPrChange>
            </w:pPr>
            <w:ins w:id="4380" w:author="ABPS" w:date="2016-07-28T06:56:00Z">
              <w:r>
                <w:rPr>
                  <w:color w:val="000000"/>
                </w:rPr>
                <w:t>130.08%</w:t>
              </w:r>
            </w:ins>
          </w:p>
        </w:tc>
        <w:tc>
          <w:tcPr>
            <w:tcW w:w="1316" w:type="dxa"/>
            <w:shd w:val="clear" w:color="auto" w:fill="auto"/>
            <w:noWrap/>
            <w:vAlign w:val="center"/>
            <w:hideMark/>
          </w:tcPr>
          <w:p w:rsidR="00DE00CB" w:rsidRDefault="002A3DF8">
            <w:pPr>
              <w:spacing w:after="0" w:line="240" w:lineRule="auto"/>
              <w:jc w:val="right"/>
              <w:rPr>
                <w:ins w:id="4381" w:author="ABPS" w:date="2016-07-12T23:39:00Z"/>
                <w:rFonts w:cs="Calibri"/>
                <w:color w:val="000000"/>
                <w:sz w:val="20"/>
                <w:szCs w:val="20"/>
              </w:rPr>
              <w:pPrChange w:id="4382" w:author="ABPS" w:date="2016-07-12T23:39:00Z">
                <w:pPr>
                  <w:jc w:val="right"/>
                </w:pPr>
              </w:pPrChange>
            </w:pPr>
            <w:ins w:id="4383" w:author="ABPS" w:date="2016-07-28T06:56:00Z">
              <w:r>
                <w:rPr>
                  <w:color w:val="000000"/>
                </w:rPr>
                <w:t>9.23</w:t>
              </w:r>
            </w:ins>
          </w:p>
        </w:tc>
        <w:tc>
          <w:tcPr>
            <w:tcW w:w="1485" w:type="dxa"/>
            <w:shd w:val="clear" w:color="auto" w:fill="auto"/>
            <w:noWrap/>
            <w:vAlign w:val="center"/>
            <w:hideMark/>
          </w:tcPr>
          <w:p w:rsidR="00DE00CB" w:rsidRDefault="002A3DF8">
            <w:pPr>
              <w:spacing w:after="0" w:line="240" w:lineRule="auto"/>
              <w:jc w:val="right"/>
              <w:rPr>
                <w:ins w:id="4384" w:author="ABPS" w:date="2016-07-12T23:39:00Z"/>
                <w:rFonts w:cs="Calibri"/>
                <w:color w:val="000000"/>
                <w:sz w:val="20"/>
                <w:szCs w:val="20"/>
              </w:rPr>
              <w:pPrChange w:id="4385" w:author="ABPS" w:date="2016-07-12T23:39:00Z">
                <w:pPr>
                  <w:jc w:val="right"/>
                </w:pPr>
              </w:pPrChange>
            </w:pPr>
            <w:ins w:id="4386" w:author="ABPS" w:date="2016-07-28T06:56:00Z">
              <w:r>
                <w:rPr>
                  <w:color w:val="000000"/>
                </w:rPr>
                <w:t>145.24%</w:t>
              </w:r>
            </w:ins>
          </w:p>
        </w:tc>
      </w:tr>
      <w:tr w:rsidR="002A3DF8" w:rsidRPr="00CB5126" w:rsidTr="00C341FF">
        <w:trPr>
          <w:trHeight w:val="292"/>
          <w:ins w:id="4387" w:author="ABPS" w:date="2016-07-12T23:39:00Z"/>
        </w:trPr>
        <w:tc>
          <w:tcPr>
            <w:tcW w:w="3644" w:type="dxa"/>
            <w:shd w:val="clear" w:color="auto" w:fill="auto"/>
            <w:noWrap/>
            <w:vAlign w:val="center"/>
            <w:hideMark/>
          </w:tcPr>
          <w:p w:rsidR="00DE00CB" w:rsidRDefault="002A3DF8">
            <w:pPr>
              <w:spacing w:after="0" w:line="240" w:lineRule="auto"/>
              <w:rPr>
                <w:ins w:id="4388" w:author="ABPS" w:date="2016-07-12T23:39:00Z"/>
                <w:color w:val="000000"/>
              </w:rPr>
              <w:pPrChange w:id="4389" w:author="ABPS" w:date="2016-07-12T23:39:00Z">
                <w:pPr/>
              </w:pPrChange>
            </w:pPr>
            <w:ins w:id="4390" w:author="ABPS" w:date="2016-07-12T23:39:00Z">
              <w:r w:rsidRPr="00CB5126">
                <w:rPr>
                  <w:color w:val="000000"/>
                </w:rPr>
                <w:t>HV-2: Large and Heavy Power</w:t>
              </w:r>
            </w:ins>
          </w:p>
        </w:tc>
        <w:tc>
          <w:tcPr>
            <w:tcW w:w="1540" w:type="dxa"/>
            <w:shd w:val="clear" w:color="auto" w:fill="auto"/>
            <w:noWrap/>
            <w:vAlign w:val="center"/>
            <w:hideMark/>
          </w:tcPr>
          <w:p w:rsidR="00DE00CB" w:rsidRDefault="002A3DF8">
            <w:pPr>
              <w:spacing w:after="0" w:line="240" w:lineRule="auto"/>
              <w:jc w:val="right"/>
              <w:rPr>
                <w:ins w:id="4391" w:author="ABPS" w:date="2016-07-12T23:39:00Z"/>
                <w:rFonts w:cs="Calibri"/>
                <w:color w:val="000000"/>
                <w:sz w:val="20"/>
                <w:szCs w:val="20"/>
              </w:rPr>
              <w:pPrChange w:id="4392" w:author="ABPS" w:date="2016-07-12T23:39:00Z">
                <w:pPr>
                  <w:jc w:val="right"/>
                </w:pPr>
              </w:pPrChange>
            </w:pPr>
            <w:ins w:id="4393" w:author="ABPS" w:date="2016-07-28T06:56:00Z">
              <w:r>
                <w:rPr>
                  <w:color w:val="000000"/>
                </w:rPr>
                <w:t>7.47</w:t>
              </w:r>
            </w:ins>
          </w:p>
        </w:tc>
        <w:tc>
          <w:tcPr>
            <w:tcW w:w="1488" w:type="dxa"/>
            <w:shd w:val="clear" w:color="auto" w:fill="auto"/>
            <w:noWrap/>
            <w:vAlign w:val="center"/>
            <w:hideMark/>
          </w:tcPr>
          <w:p w:rsidR="00DE00CB" w:rsidRDefault="002A3DF8">
            <w:pPr>
              <w:spacing w:after="0" w:line="240" w:lineRule="auto"/>
              <w:jc w:val="right"/>
              <w:rPr>
                <w:ins w:id="4394" w:author="ABPS" w:date="2016-07-12T23:39:00Z"/>
                <w:color w:val="000000"/>
              </w:rPr>
              <w:pPrChange w:id="4395" w:author="ABPS" w:date="2016-07-12T23:39:00Z">
                <w:pPr>
                  <w:jc w:val="right"/>
                </w:pPr>
              </w:pPrChange>
            </w:pPr>
            <w:ins w:id="4396" w:author="ABPS" w:date="2016-07-28T06:56:00Z">
              <w:r>
                <w:rPr>
                  <w:color w:val="000000"/>
                </w:rPr>
                <w:t>117.59%</w:t>
              </w:r>
            </w:ins>
          </w:p>
        </w:tc>
        <w:tc>
          <w:tcPr>
            <w:tcW w:w="1316" w:type="dxa"/>
            <w:shd w:val="clear" w:color="auto" w:fill="auto"/>
            <w:noWrap/>
            <w:vAlign w:val="center"/>
            <w:hideMark/>
          </w:tcPr>
          <w:p w:rsidR="00DE00CB" w:rsidRDefault="002A3DF8">
            <w:pPr>
              <w:spacing w:after="0" w:line="240" w:lineRule="auto"/>
              <w:jc w:val="right"/>
              <w:rPr>
                <w:ins w:id="4397" w:author="ABPS" w:date="2016-07-12T23:39:00Z"/>
                <w:rFonts w:cs="Calibri"/>
                <w:color w:val="000000"/>
                <w:sz w:val="20"/>
                <w:szCs w:val="20"/>
              </w:rPr>
              <w:pPrChange w:id="4398" w:author="ABPS" w:date="2016-07-12T23:39:00Z">
                <w:pPr>
                  <w:jc w:val="right"/>
                </w:pPr>
              </w:pPrChange>
            </w:pPr>
            <w:ins w:id="4399" w:author="ABPS" w:date="2016-07-28T06:56:00Z">
              <w:r>
                <w:rPr>
                  <w:color w:val="000000"/>
                </w:rPr>
                <w:t>7.47</w:t>
              </w:r>
            </w:ins>
          </w:p>
        </w:tc>
        <w:tc>
          <w:tcPr>
            <w:tcW w:w="1485" w:type="dxa"/>
            <w:shd w:val="clear" w:color="auto" w:fill="auto"/>
            <w:noWrap/>
            <w:vAlign w:val="center"/>
            <w:hideMark/>
          </w:tcPr>
          <w:p w:rsidR="00DE00CB" w:rsidRDefault="002A3DF8">
            <w:pPr>
              <w:spacing w:after="0" w:line="240" w:lineRule="auto"/>
              <w:jc w:val="right"/>
              <w:rPr>
                <w:ins w:id="4400" w:author="ABPS" w:date="2016-07-12T23:39:00Z"/>
                <w:rFonts w:cs="Calibri"/>
                <w:color w:val="000000"/>
                <w:sz w:val="20"/>
                <w:szCs w:val="20"/>
              </w:rPr>
              <w:pPrChange w:id="4401" w:author="ABPS" w:date="2016-07-12T23:39:00Z">
                <w:pPr>
                  <w:jc w:val="right"/>
                </w:pPr>
              </w:pPrChange>
            </w:pPr>
            <w:ins w:id="4402" w:author="ABPS" w:date="2016-07-28T06:56:00Z">
              <w:r>
                <w:rPr>
                  <w:color w:val="000000"/>
                </w:rPr>
                <w:t>117.59%</w:t>
              </w:r>
            </w:ins>
          </w:p>
        </w:tc>
      </w:tr>
      <w:tr w:rsidR="002A3DF8" w:rsidRPr="00CB5126" w:rsidTr="00C341FF">
        <w:trPr>
          <w:trHeight w:val="292"/>
          <w:ins w:id="4403" w:author="ABPS" w:date="2016-07-12T23:39:00Z"/>
        </w:trPr>
        <w:tc>
          <w:tcPr>
            <w:tcW w:w="3644" w:type="dxa"/>
            <w:shd w:val="clear" w:color="auto" w:fill="auto"/>
            <w:noWrap/>
            <w:vAlign w:val="center"/>
            <w:hideMark/>
          </w:tcPr>
          <w:p w:rsidR="00DE00CB" w:rsidRDefault="002A3DF8">
            <w:pPr>
              <w:spacing w:after="0" w:line="240" w:lineRule="auto"/>
              <w:rPr>
                <w:ins w:id="4404" w:author="ABPS" w:date="2016-07-12T23:39:00Z"/>
                <w:color w:val="000000"/>
              </w:rPr>
              <w:pPrChange w:id="4405" w:author="ABPS" w:date="2016-07-12T23:39:00Z">
                <w:pPr/>
              </w:pPrChange>
            </w:pPr>
            <w:ins w:id="4406" w:author="ABPS" w:date="2016-07-12T23:39:00Z">
              <w:r w:rsidRPr="00CB5126">
                <w:rPr>
                  <w:color w:val="000000"/>
                </w:rPr>
                <w:t>HV-3: Railway Traction</w:t>
              </w:r>
            </w:ins>
          </w:p>
        </w:tc>
        <w:tc>
          <w:tcPr>
            <w:tcW w:w="1540" w:type="dxa"/>
            <w:shd w:val="clear" w:color="auto" w:fill="auto"/>
            <w:noWrap/>
            <w:vAlign w:val="center"/>
            <w:hideMark/>
          </w:tcPr>
          <w:p w:rsidR="00DE00CB" w:rsidRDefault="002A3DF8">
            <w:pPr>
              <w:spacing w:after="0" w:line="240" w:lineRule="auto"/>
              <w:jc w:val="right"/>
              <w:rPr>
                <w:ins w:id="4407" w:author="ABPS" w:date="2016-07-12T23:39:00Z"/>
                <w:rFonts w:cs="Calibri"/>
                <w:color w:val="000000"/>
                <w:sz w:val="20"/>
                <w:szCs w:val="20"/>
              </w:rPr>
              <w:pPrChange w:id="4408" w:author="ABPS" w:date="2016-07-12T23:39:00Z">
                <w:pPr>
                  <w:jc w:val="right"/>
                </w:pPr>
              </w:pPrChange>
            </w:pPr>
            <w:ins w:id="4409" w:author="ABPS" w:date="2016-07-28T06:56:00Z">
              <w:r>
                <w:rPr>
                  <w:color w:val="000000"/>
                </w:rPr>
                <w:t>7.12</w:t>
              </w:r>
            </w:ins>
          </w:p>
        </w:tc>
        <w:tc>
          <w:tcPr>
            <w:tcW w:w="1488" w:type="dxa"/>
            <w:shd w:val="clear" w:color="auto" w:fill="auto"/>
            <w:noWrap/>
            <w:vAlign w:val="center"/>
            <w:hideMark/>
          </w:tcPr>
          <w:p w:rsidR="00DE00CB" w:rsidRDefault="002A3DF8">
            <w:pPr>
              <w:spacing w:after="0" w:line="240" w:lineRule="auto"/>
              <w:jc w:val="right"/>
              <w:rPr>
                <w:ins w:id="4410" w:author="ABPS" w:date="2016-07-12T23:39:00Z"/>
                <w:color w:val="000000"/>
              </w:rPr>
              <w:pPrChange w:id="4411" w:author="ABPS" w:date="2016-07-12T23:39:00Z">
                <w:pPr>
                  <w:jc w:val="right"/>
                </w:pPr>
              </w:pPrChange>
            </w:pPr>
            <w:ins w:id="4412" w:author="ABPS" w:date="2016-07-28T06:56:00Z">
              <w:r>
                <w:rPr>
                  <w:color w:val="000000"/>
                </w:rPr>
                <w:t>112.12%</w:t>
              </w:r>
            </w:ins>
          </w:p>
        </w:tc>
        <w:tc>
          <w:tcPr>
            <w:tcW w:w="1316" w:type="dxa"/>
            <w:shd w:val="clear" w:color="auto" w:fill="auto"/>
            <w:noWrap/>
            <w:vAlign w:val="center"/>
            <w:hideMark/>
          </w:tcPr>
          <w:p w:rsidR="00DE00CB" w:rsidRDefault="002A3DF8">
            <w:pPr>
              <w:spacing w:after="0" w:line="240" w:lineRule="auto"/>
              <w:jc w:val="right"/>
              <w:rPr>
                <w:ins w:id="4413" w:author="ABPS" w:date="2016-07-12T23:39:00Z"/>
                <w:rFonts w:cs="Calibri"/>
                <w:color w:val="000000"/>
                <w:sz w:val="20"/>
                <w:szCs w:val="20"/>
              </w:rPr>
              <w:pPrChange w:id="4414" w:author="ABPS" w:date="2016-07-12T23:39:00Z">
                <w:pPr>
                  <w:jc w:val="right"/>
                </w:pPr>
              </w:pPrChange>
            </w:pPr>
            <w:ins w:id="4415" w:author="ABPS" w:date="2016-07-28T06:56:00Z">
              <w:r>
                <w:rPr>
                  <w:color w:val="000000"/>
                </w:rPr>
                <w:t>7.86</w:t>
              </w:r>
            </w:ins>
          </w:p>
        </w:tc>
        <w:tc>
          <w:tcPr>
            <w:tcW w:w="1485" w:type="dxa"/>
            <w:shd w:val="clear" w:color="auto" w:fill="auto"/>
            <w:noWrap/>
            <w:vAlign w:val="center"/>
            <w:hideMark/>
          </w:tcPr>
          <w:p w:rsidR="00DE00CB" w:rsidRDefault="002A3DF8">
            <w:pPr>
              <w:spacing w:after="0" w:line="240" w:lineRule="auto"/>
              <w:jc w:val="right"/>
              <w:rPr>
                <w:ins w:id="4416" w:author="ABPS" w:date="2016-07-12T23:39:00Z"/>
                <w:rFonts w:cs="Calibri"/>
                <w:color w:val="000000"/>
                <w:sz w:val="20"/>
                <w:szCs w:val="20"/>
              </w:rPr>
              <w:pPrChange w:id="4417" w:author="ABPS" w:date="2016-07-12T23:39:00Z">
                <w:pPr>
                  <w:jc w:val="right"/>
                </w:pPr>
              </w:pPrChange>
            </w:pPr>
            <w:ins w:id="4418" w:author="ABPS" w:date="2016-07-28T06:56:00Z">
              <w:r>
                <w:rPr>
                  <w:color w:val="000000"/>
                </w:rPr>
                <w:t>123.75%</w:t>
              </w:r>
            </w:ins>
          </w:p>
        </w:tc>
      </w:tr>
      <w:tr w:rsidR="002A3DF8" w:rsidRPr="00CB5126" w:rsidTr="00C341FF">
        <w:trPr>
          <w:trHeight w:val="292"/>
          <w:ins w:id="4419" w:author="ABPS" w:date="2016-07-12T23:39:00Z"/>
        </w:trPr>
        <w:tc>
          <w:tcPr>
            <w:tcW w:w="3644" w:type="dxa"/>
            <w:shd w:val="clear" w:color="auto" w:fill="auto"/>
            <w:noWrap/>
            <w:vAlign w:val="center"/>
            <w:hideMark/>
          </w:tcPr>
          <w:p w:rsidR="00DE00CB" w:rsidRDefault="002A3DF8">
            <w:pPr>
              <w:spacing w:after="0" w:line="240" w:lineRule="auto"/>
              <w:rPr>
                <w:ins w:id="4420" w:author="ABPS" w:date="2016-07-12T23:39:00Z"/>
                <w:color w:val="000000"/>
              </w:rPr>
              <w:pPrChange w:id="4421" w:author="ABPS" w:date="2016-07-12T23:39:00Z">
                <w:pPr/>
              </w:pPrChange>
            </w:pPr>
            <w:ins w:id="4422" w:author="ABPS" w:date="2016-07-12T23:39:00Z">
              <w:r w:rsidRPr="00CB5126">
                <w:rPr>
                  <w:color w:val="000000"/>
                </w:rPr>
                <w:t>HV-4: Lift Irrigation</w:t>
              </w:r>
            </w:ins>
          </w:p>
        </w:tc>
        <w:tc>
          <w:tcPr>
            <w:tcW w:w="1540" w:type="dxa"/>
            <w:shd w:val="clear" w:color="auto" w:fill="auto"/>
            <w:noWrap/>
            <w:vAlign w:val="center"/>
            <w:hideMark/>
          </w:tcPr>
          <w:p w:rsidR="00DE00CB" w:rsidRDefault="002A3DF8">
            <w:pPr>
              <w:spacing w:after="0" w:line="240" w:lineRule="auto"/>
              <w:jc w:val="right"/>
              <w:rPr>
                <w:ins w:id="4423" w:author="ABPS" w:date="2016-07-12T23:39:00Z"/>
                <w:rFonts w:cs="Calibri"/>
                <w:color w:val="000000"/>
                <w:sz w:val="20"/>
                <w:szCs w:val="20"/>
              </w:rPr>
              <w:pPrChange w:id="4424" w:author="ABPS" w:date="2016-07-12T23:39:00Z">
                <w:pPr>
                  <w:jc w:val="right"/>
                </w:pPr>
              </w:pPrChange>
            </w:pPr>
            <w:ins w:id="4425" w:author="ABPS" w:date="2016-07-28T06:56:00Z">
              <w:r>
                <w:rPr>
                  <w:color w:val="000000"/>
                </w:rPr>
                <w:t>7.87</w:t>
              </w:r>
            </w:ins>
          </w:p>
        </w:tc>
        <w:tc>
          <w:tcPr>
            <w:tcW w:w="1488" w:type="dxa"/>
            <w:shd w:val="clear" w:color="auto" w:fill="auto"/>
            <w:noWrap/>
            <w:vAlign w:val="center"/>
            <w:hideMark/>
          </w:tcPr>
          <w:p w:rsidR="00DE00CB" w:rsidRDefault="002A3DF8">
            <w:pPr>
              <w:spacing w:after="0" w:line="240" w:lineRule="auto"/>
              <w:jc w:val="right"/>
              <w:rPr>
                <w:ins w:id="4426" w:author="ABPS" w:date="2016-07-12T23:39:00Z"/>
                <w:color w:val="000000"/>
              </w:rPr>
              <w:pPrChange w:id="4427" w:author="ABPS" w:date="2016-07-12T23:39:00Z">
                <w:pPr>
                  <w:jc w:val="right"/>
                </w:pPr>
              </w:pPrChange>
            </w:pPr>
            <w:ins w:id="4428" w:author="ABPS" w:date="2016-07-28T06:56:00Z">
              <w:r>
                <w:rPr>
                  <w:color w:val="000000"/>
                </w:rPr>
                <w:t>123.79%</w:t>
              </w:r>
            </w:ins>
          </w:p>
        </w:tc>
        <w:tc>
          <w:tcPr>
            <w:tcW w:w="1316" w:type="dxa"/>
            <w:shd w:val="clear" w:color="auto" w:fill="auto"/>
            <w:noWrap/>
            <w:vAlign w:val="center"/>
            <w:hideMark/>
          </w:tcPr>
          <w:p w:rsidR="00DE00CB" w:rsidRDefault="002A3DF8">
            <w:pPr>
              <w:spacing w:after="0" w:line="240" w:lineRule="auto"/>
              <w:jc w:val="right"/>
              <w:rPr>
                <w:ins w:id="4429" w:author="ABPS" w:date="2016-07-12T23:39:00Z"/>
                <w:rFonts w:cs="Calibri"/>
                <w:color w:val="000000"/>
                <w:sz w:val="20"/>
                <w:szCs w:val="20"/>
              </w:rPr>
              <w:pPrChange w:id="4430" w:author="ABPS" w:date="2016-07-12T23:39:00Z">
                <w:pPr>
                  <w:jc w:val="right"/>
                </w:pPr>
              </w:pPrChange>
            </w:pPr>
            <w:ins w:id="4431" w:author="ABPS" w:date="2016-07-28T06:56:00Z">
              <w:r>
                <w:rPr>
                  <w:color w:val="000000"/>
                </w:rPr>
                <w:t>8.74</w:t>
              </w:r>
            </w:ins>
          </w:p>
        </w:tc>
        <w:tc>
          <w:tcPr>
            <w:tcW w:w="1485" w:type="dxa"/>
            <w:shd w:val="clear" w:color="auto" w:fill="auto"/>
            <w:noWrap/>
            <w:vAlign w:val="center"/>
            <w:hideMark/>
          </w:tcPr>
          <w:p w:rsidR="00DE00CB" w:rsidRDefault="002A3DF8">
            <w:pPr>
              <w:spacing w:after="0" w:line="240" w:lineRule="auto"/>
              <w:jc w:val="right"/>
              <w:rPr>
                <w:ins w:id="4432" w:author="ABPS" w:date="2016-07-12T23:39:00Z"/>
                <w:rFonts w:cs="Calibri"/>
                <w:color w:val="000000"/>
                <w:sz w:val="20"/>
                <w:szCs w:val="20"/>
              </w:rPr>
              <w:pPrChange w:id="4433" w:author="ABPS" w:date="2016-07-12T23:39:00Z">
                <w:pPr>
                  <w:jc w:val="right"/>
                </w:pPr>
              </w:pPrChange>
            </w:pPr>
            <w:ins w:id="4434" w:author="ABPS" w:date="2016-07-28T06:56:00Z">
              <w:r>
                <w:rPr>
                  <w:color w:val="000000"/>
                </w:rPr>
                <w:t>137.55%</w:t>
              </w:r>
            </w:ins>
          </w:p>
        </w:tc>
      </w:tr>
      <w:tr w:rsidR="002A3DF8" w:rsidRPr="00CB5126" w:rsidTr="00C341FF">
        <w:trPr>
          <w:trHeight w:val="292"/>
          <w:ins w:id="4435" w:author="ABPS" w:date="2016-07-12T23:39:00Z"/>
        </w:trPr>
        <w:tc>
          <w:tcPr>
            <w:tcW w:w="3644" w:type="dxa"/>
            <w:shd w:val="clear" w:color="auto" w:fill="auto"/>
            <w:noWrap/>
            <w:hideMark/>
          </w:tcPr>
          <w:p w:rsidR="00DE00CB" w:rsidRDefault="002A3DF8">
            <w:pPr>
              <w:spacing w:after="0" w:line="240" w:lineRule="auto"/>
              <w:rPr>
                <w:ins w:id="4436" w:author="ABPS" w:date="2016-07-12T23:39:00Z"/>
                <w:b/>
                <w:color w:val="000000"/>
              </w:rPr>
              <w:pPrChange w:id="4437" w:author="ABPS" w:date="2016-07-12T23:39:00Z">
                <w:pPr/>
              </w:pPrChange>
            </w:pPr>
            <w:ins w:id="4438" w:author="ABPS" w:date="2016-07-12T23:39:00Z">
              <w:r w:rsidRPr="00CB5126">
                <w:rPr>
                  <w:b/>
                  <w:color w:val="000000"/>
                </w:rPr>
                <w:t>Sub-total</w:t>
              </w:r>
            </w:ins>
          </w:p>
        </w:tc>
        <w:tc>
          <w:tcPr>
            <w:tcW w:w="1540" w:type="dxa"/>
            <w:shd w:val="clear" w:color="auto" w:fill="auto"/>
            <w:noWrap/>
            <w:vAlign w:val="center"/>
            <w:hideMark/>
          </w:tcPr>
          <w:p w:rsidR="00DE00CB" w:rsidRDefault="002A3DF8">
            <w:pPr>
              <w:spacing w:after="0" w:line="240" w:lineRule="auto"/>
              <w:jc w:val="right"/>
              <w:rPr>
                <w:ins w:id="4439" w:author="ABPS" w:date="2016-07-12T23:39:00Z"/>
                <w:rFonts w:cs="Calibri"/>
                <w:b/>
                <w:bCs/>
                <w:color w:val="000000"/>
                <w:sz w:val="20"/>
                <w:szCs w:val="20"/>
              </w:rPr>
              <w:pPrChange w:id="4440" w:author="ABPS" w:date="2016-07-12T23:39:00Z">
                <w:pPr>
                  <w:jc w:val="right"/>
                </w:pPr>
              </w:pPrChange>
            </w:pPr>
            <w:ins w:id="4441" w:author="ABPS" w:date="2016-07-28T06:56:00Z">
              <w:r w:rsidRPr="006C63AF">
                <w:rPr>
                  <w:b/>
                  <w:color w:val="000000"/>
                </w:rPr>
                <w:t>5.29</w:t>
              </w:r>
            </w:ins>
          </w:p>
        </w:tc>
        <w:tc>
          <w:tcPr>
            <w:tcW w:w="1488" w:type="dxa"/>
            <w:shd w:val="clear" w:color="auto" w:fill="auto"/>
            <w:noWrap/>
            <w:vAlign w:val="center"/>
            <w:hideMark/>
          </w:tcPr>
          <w:p w:rsidR="00DE00CB" w:rsidRDefault="002A3DF8">
            <w:pPr>
              <w:spacing w:after="0" w:line="240" w:lineRule="auto"/>
              <w:jc w:val="right"/>
              <w:rPr>
                <w:ins w:id="4442" w:author="ABPS" w:date="2016-07-12T23:39:00Z"/>
                <w:b/>
                <w:color w:val="000000"/>
              </w:rPr>
              <w:pPrChange w:id="4443" w:author="ABPS" w:date="2016-07-12T23:39:00Z">
                <w:pPr>
                  <w:jc w:val="right"/>
                </w:pPr>
              </w:pPrChange>
            </w:pPr>
            <w:ins w:id="4444" w:author="ABPS" w:date="2016-07-28T06:56:00Z">
              <w:r w:rsidRPr="006C63AF">
                <w:rPr>
                  <w:b/>
                  <w:color w:val="000000"/>
                </w:rPr>
                <w:t>83.32%</w:t>
              </w:r>
            </w:ins>
          </w:p>
        </w:tc>
        <w:tc>
          <w:tcPr>
            <w:tcW w:w="1316" w:type="dxa"/>
            <w:shd w:val="clear" w:color="auto" w:fill="auto"/>
            <w:noWrap/>
            <w:vAlign w:val="center"/>
            <w:hideMark/>
          </w:tcPr>
          <w:p w:rsidR="00DE00CB" w:rsidRDefault="002A3DF8">
            <w:pPr>
              <w:spacing w:after="0" w:line="240" w:lineRule="auto"/>
              <w:jc w:val="right"/>
              <w:rPr>
                <w:ins w:id="4445" w:author="ABPS" w:date="2016-07-12T23:39:00Z"/>
                <w:rFonts w:cs="Calibri"/>
                <w:b/>
                <w:color w:val="000000"/>
                <w:sz w:val="20"/>
                <w:szCs w:val="20"/>
              </w:rPr>
              <w:pPrChange w:id="4446" w:author="ABPS" w:date="2016-07-12T23:39:00Z">
                <w:pPr>
                  <w:jc w:val="right"/>
                </w:pPr>
              </w:pPrChange>
            </w:pPr>
            <w:ins w:id="4447" w:author="ABPS" w:date="2016-07-28T06:56:00Z">
              <w:r w:rsidRPr="006C63AF">
                <w:rPr>
                  <w:b/>
                  <w:color w:val="000000"/>
                </w:rPr>
                <w:t>5.55</w:t>
              </w:r>
            </w:ins>
          </w:p>
        </w:tc>
        <w:tc>
          <w:tcPr>
            <w:tcW w:w="1485" w:type="dxa"/>
            <w:shd w:val="clear" w:color="auto" w:fill="auto"/>
            <w:noWrap/>
            <w:vAlign w:val="center"/>
            <w:hideMark/>
          </w:tcPr>
          <w:p w:rsidR="00DE00CB" w:rsidRDefault="002A3DF8">
            <w:pPr>
              <w:spacing w:after="0" w:line="240" w:lineRule="auto"/>
              <w:jc w:val="right"/>
              <w:rPr>
                <w:ins w:id="4448" w:author="ABPS" w:date="2016-07-12T23:39:00Z"/>
                <w:rFonts w:cs="Calibri"/>
                <w:b/>
                <w:color w:val="000000"/>
                <w:sz w:val="20"/>
                <w:szCs w:val="20"/>
              </w:rPr>
              <w:pPrChange w:id="4449" w:author="ABPS" w:date="2016-07-12T23:39:00Z">
                <w:pPr>
                  <w:jc w:val="right"/>
                </w:pPr>
              </w:pPrChange>
            </w:pPr>
            <w:ins w:id="4450" w:author="ABPS" w:date="2016-07-28T06:56:00Z">
              <w:r w:rsidRPr="006C63AF">
                <w:rPr>
                  <w:b/>
                  <w:color w:val="000000"/>
                </w:rPr>
                <w:t>87.30%</w:t>
              </w:r>
            </w:ins>
          </w:p>
        </w:tc>
      </w:tr>
      <w:tr w:rsidR="002A3DF8" w:rsidRPr="00CB5126" w:rsidTr="00C341FF">
        <w:trPr>
          <w:trHeight w:val="292"/>
          <w:ins w:id="4451" w:author="ABPS" w:date="2016-07-12T23:39:00Z"/>
        </w:trPr>
        <w:tc>
          <w:tcPr>
            <w:tcW w:w="3644" w:type="dxa"/>
            <w:shd w:val="clear" w:color="auto" w:fill="auto"/>
            <w:noWrap/>
            <w:hideMark/>
          </w:tcPr>
          <w:p w:rsidR="00DE00CB" w:rsidRDefault="002A3DF8">
            <w:pPr>
              <w:spacing w:after="0" w:line="240" w:lineRule="auto"/>
              <w:rPr>
                <w:ins w:id="4452" w:author="ABPS" w:date="2016-07-12T23:39:00Z"/>
                <w:color w:val="000000"/>
              </w:rPr>
              <w:pPrChange w:id="4453" w:author="ABPS" w:date="2016-07-12T23:39:00Z">
                <w:pPr/>
              </w:pPrChange>
            </w:pPr>
            <w:ins w:id="4454" w:author="ABPS" w:date="2016-07-12T23:39:00Z">
              <w:r w:rsidRPr="00CB5126">
                <w:rPr>
                  <w:color w:val="000000"/>
                </w:rPr>
                <w:t>Extra state &amp; Bulk</w:t>
              </w:r>
            </w:ins>
          </w:p>
        </w:tc>
        <w:tc>
          <w:tcPr>
            <w:tcW w:w="1540" w:type="dxa"/>
            <w:shd w:val="clear" w:color="auto" w:fill="auto"/>
            <w:noWrap/>
            <w:vAlign w:val="center"/>
            <w:hideMark/>
          </w:tcPr>
          <w:p w:rsidR="00DE00CB" w:rsidRDefault="002A3DF8">
            <w:pPr>
              <w:spacing w:after="0" w:line="240" w:lineRule="auto"/>
              <w:jc w:val="right"/>
              <w:rPr>
                <w:ins w:id="4455" w:author="ABPS" w:date="2016-07-12T23:39:00Z"/>
                <w:rFonts w:cs="Calibri"/>
                <w:color w:val="000000"/>
                <w:sz w:val="20"/>
                <w:szCs w:val="20"/>
              </w:rPr>
              <w:pPrChange w:id="4456" w:author="ABPS" w:date="2016-07-12T23:39:00Z">
                <w:pPr>
                  <w:jc w:val="right"/>
                </w:pPr>
              </w:pPrChange>
            </w:pPr>
            <w:ins w:id="4457" w:author="ABPS" w:date="2016-07-28T06:56:00Z">
              <w:r>
                <w:rPr>
                  <w:color w:val="000000"/>
                </w:rPr>
                <w:t>4.20</w:t>
              </w:r>
            </w:ins>
          </w:p>
        </w:tc>
        <w:tc>
          <w:tcPr>
            <w:tcW w:w="1488" w:type="dxa"/>
            <w:shd w:val="clear" w:color="auto" w:fill="auto"/>
            <w:noWrap/>
            <w:vAlign w:val="center"/>
            <w:hideMark/>
          </w:tcPr>
          <w:p w:rsidR="00DE00CB" w:rsidRDefault="002A3DF8">
            <w:pPr>
              <w:spacing w:after="0" w:line="240" w:lineRule="auto"/>
              <w:jc w:val="right"/>
              <w:rPr>
                <w:ins w:id="4458" w:author="ABPS" w:date="2016-07-12T23:39:00Z"/>
                <w:color w:val="000000"/>
              </w:rPr>
              <w:pPrChange w:id="4459" w:author="ABPS" w:date="2016-07-12T23:39:00Z">
                <w:pPr>
                  <w:jc w:val="right"/>
                </w:pPr>
              </w:pPrChange>
            </w:pPr>
            <w:ins w:id="4460" w:author="ABPS" w:date="2016-07-28T06:56:00Z">
              <w:r>
                <w:rPr>
                  <w:color w:val="000000"/>
                </w:rPr>
                <w:t>66.08%</w:t>
              </w:r>
            </w:ins>
          </w:p>
        </w:tc>
        <w:tc>
          <w:tcPr>
            <w:tcW w:w="1316" w:type="dxa"/>
            <w:shd w:val="clear" w:color="auto" w:fill="auto"/>
            <w:noWrap/>
            <w:vAlign w:val="center"/>
            <w:hideMark/>
          </w:tcPr>
          <w:p w:rsidR="00DE00CB" w:rsidRDefault="002A3DF8">
            <w:pPr>
              <w:spacing w:after="0" w:line="240" w:lineRule="auto"/>
              <w:jc w:val="right"/>
              <w:rPr>
                <w:ins w:id="4461" w:author="ABPS" w:date="2016-07-12T23:39:00Z"/>
                <w:rFonts w:cs="Calibri"/>
                <w:color w:val="000000"/>
                <w:sz w:val="20"/>
                <w:szCs w:val="20"/>
              </w:rPr>
              <w:pPrChange w:id="4462" w:author="ABPS" w:date="2016-07-12T23:39:00Z">
                <w:pPr>
                  <w:jc w:val="right"/>
                </w:pPr>
              </w:pPrChange>
            </w:pPr>
            <w:ins w:id="4463" w:author="ABPS" w:date="2016-07-28T06:56:00Z">
              <w:r>
                <w:rPr>
                  <w:color w:val="000000"/>
                </w:rPr>
                <w:t>4.20</w:t>
              </w:r>
            </w:ins>
          </w:p>
        </w:tc>
        <w:tc>
          <w:tcPr>
            <w:tcW w:w="1485" w:type="dxa"/>
            <w:shd w:val="clear" w:color="auto" w:fill="auto"/>
            <w:noWrap/>
            <w:vAlign w:val="center"/>
            <w:hideMark/>
          </w:tcPr>
          <w:p w:rsidR="00DE00CB" w:rsidRDefault="002A3DF8">
            <w:pPr>
              <w:spacing w:after="0" w:line="240" w:lineRule="auto"/>
              <w:jc w:val="right"/>
              <w:rPr>
                <w:ins w:id="4464" w:author="ABPS" w:date="2016-07-12T23:39:00Z"/>
                <w:rFonts w:cs="Calibri"/>
                <w:color w:val="000000"/>
                <w:sz w:val="20"/>
                <w:szCs w:val="20"/>
              </w:rPr>
              <w:pPrChange w:id="4465" w:author="ABPS" w:date="2016-07-12T23:39:00Z">
                <w:pPr>
                  <w:jc w:val="right"/>
                </w:pPr>
              </w:pPrChange>
            </w:pPr>
            <w:ins w:id="4466" w:author="ABPS" w:date="2016-07-28T06:56:00Z">
              <w:r>
                <w:rPr>
                  <w:color w:val="000000"/>
                </w:rPr>
                <w:t>66.08%</w:t>
              </w:r>
            </w:ins>
          </w:p>
        </w:tc>
      </w:tr>
      <w:tr w:rsidR="002A3DF8" w:rsidRPr="00CB5126" w:rsidTr="00C341FF">
        <w:trPr>
          <w:trHeight w:val="292"/>
          <w:ins w:id="4467" w:author="ABPS" w:date="2016-07-12T23:39:00Z"/>
        </w:trPr>
        <w:tc>
          <w:tcPr>
            <w:tcW w:w="3644" w:type="dxa"/>
            <w:shd w:val="clear" w:color="auto" w:fill="auto"/>
            <w:noWrap/>
            <w:hideMark/>
          </w:tcPr>
          <w:p w:rsidR="00DE00CB" w:rsidRDefault="002A3DF8">
            <w:pPr>
              <w:spacing w:after="0" w:line="240" w:lineRule="auto"/>
              <w:rPr>
                <w:ins w:id="4468" w:author="ABPS" w:date="2016-07-12T23:39:00Z"/>
                <w:b/>
                <w:color w:val="000000"/>
              </w:rPr>
              <w:pPrChange w:id="4469" w:author="ABPS" w:date="2016-07-12T23:39:00Z">
                <w:pPr/>
              </w:pPrChange>
            </w:pPr>
            <w:ins w:id="4470" w:author="ABPS" w:date="2016-07-12T23:39:00Z">
              <w:r w:rsidRPr="00CB5126">
                <w:rPr>
                  <w:b/>
                  <w:color w:val="000000"/>
                </w:rPr>
                <w:t>Total</w:t>
              </w:r>
            </w:ins>
          </w:p>
        </w:tc>
        <w:tc>
          <w:tcPr>
            <w:tcW w:w="1540" w:type="dxa"/>
            <w:shd w:val="clear" w:color="auto" w:fill="auto"/>
            <w:noWrap/>
            <w:vAlign w:val="center"/>
            <w:hideMark/>
          </w:tcPr>
          <w:p w:rsidR="00DE00CB" w:rsidRDefault="002A3DF8">
            <w:pPr>
              <w:spacing w:after="0" w:line="240" w:lineRule="auto"/>
              <w:jc w:val="right"/>
              <w:rPr>
                <w:ins w:id="4471" w:author="ABPS" w:date="2016-07-12T23:39:00Z"/>
                <w:rFonts w:cs="Calibri"/>
                <w:b/>
                <w:bCs/>
                <w:color w:val="000000"/>
                <w:sz w:val="20"/>
                <w:szCs w:val="20"/>
              </w:rPr>
              <w:pPrChange w:id="4472" w:author="ABPS" w:date="2016-07-12T23:39:00Z">
                <w:pPr>
                  <w:jc w:val="right"/>
                </w:pPr>
              </w:pPrChange>
            </w:pPr>
            <w:ins w:id="4473" w:author="ABPS" w:date="2016-07-28T06:56:00Z">
              <w:r w:rsidRPr="006C63AF">
                <w:rPr>
                  <w:b/>
                  <w:color w:val="000000"/>
                </w:rPr>
                <w:t>5.29</w:t>
              </w:r>
            </w:ins>
          </w:p>
        </w:tc>
        <w:tc>
          <w:tcPr>
            <w:tcW w:w="1488" w:type="dxa"/>
            <w:shd w:val="clear" w:color="auto" w:fill="auto"/>
            <w:noWrap/>
            <w:vAlign w:val="center"/>
            <w:hideMark/>
          </w:tcPr>
          <w:p w:rsidR="00DE00CB" w:rsidRDefault="002A3DF8">
            <w:pPr>
              <w:spacing w:after="0" w:line="240" w:lineRule="auto"/>
              <w:jc w:val="right"/>
              <w:rPr>
                <w:ins w:id="4474" w:author="ABPS" w:date="2016-07-12T23:39:00Z"/>
                <w:b/>
                <w:color w:val="000000"/>
              </w:rPr>
              <w:pPrChange w:id="4475" w:author="ABPS" w:date="2016-07-12T23:39:00Z">
                <w:pPr>
                  <w:jc w:val="right"/>
                </w:pPr>
              </w:pPrChange>
            </w:pPr>
            <w:ins w:id="4476" w:author="ABPS" w:date="2016-07-28T06:56:00Z">
              <w:r w:rsidRPr="006C63AF">
                <w:rPr>
                  <w:b/>
                  <w:color w:val="000000"/>
                </w:rPr>
                <w:t>83.31%</w:t>
              </w:r>
            </w:ins>
          </w:p>
        </w:tc>
        <w:tc>
          <w:tcPr>
            <w:tcW w:w="1316" w:type="dxa"/>
            <w:shd w:val="clear" w:color="auto" w:fill="auto"/>
            <w:noWrap/>
            <w:vAlign w:val="center"/>
            <w:hideMark/>
          </w:tcPr>
          <w:p w:rsidR="00DE00CB" w:rsidRDefault="002A3DF8">
            <w:pPr>
              <w:spacing w:after="0" w:line="240" w:lineRule="auto"/>
              <w:jc w:val="right"/>
              <w:rPr>
                <w:ins w:id="4477" w:author="ABPS" w:date="2016-07-12T23:39:00Z"/>
                <w:rFonts w:cs="Calibri"/>
                <w:b/>
                <w:color w:val="000000"/>
                <w:sz w:val="20"/>
                <w:szCs w:val="20"/>
              </w:rPr>
              <w:pPrChange w:id="4478" w:author="ABPS" w:date="2016-07-12T23:39:00Z">
                <w:pPr>
                  <w:jc w:val="right"/>
                </w:pPr>
              </w:pPrChange>
            </w:pPr>
            <w:ins w:id="4479" w:author="ABPS" w:date="2016-07-28T06:56:00Z">
              <w:r w:rsidRPr="006C63AF">
                <w:rPr>
                  <w:b/>
                  <w:color w:val="000000"/>
                </w:rPr>
                <w:t>5.55</w:t>
              </w:r>
            </w:ins>
          </w:p>
        </w:tc>
        <w:tc>
          <w:tcPr>
            <w:tcW w:w="1485" w:type="dxa"/>
            <w:shd w:val="clear" w:color="auto" w:fill="auto"/>
            <w:noWrap/>
            <w:vAlign w:val="center"/>
            <w:hideMark/>
          </w:tcPr>
          <w:p w:rsidR="00DE00CB" w:rsidRDefault="002A3DF8">
            <w:pPr>
              <w:spacing w:after="0" w:line="240" w:lineRule="auto"/>
              <w:jc w:val="right"/>
              <w:rPr>
                <w:ins w:id="4480" w:author="ABPS" w:date="2016-07-12T23:39:00Z"/>
                <w:rFonts w:cs="Calibri"/>
                <w:b/>
                <w:color w:val="000000"/>
                <w:sz w:val="20"/>
                <w:szCs w:val="20"/>
              </w:rPr>
              <w:pPrChange w:id="4481" w:author="ABPS" w:date="2016-07-12T23:39:00Z">
                <w:pPr>
                  <w:jc w:val="right"/>
                </w:pPr>
              </w:pPrChange>
            </w:pPr>
            <w:ins w:id="4482" w:author="ABPS" w:date="2016-07-28T06:56:00Z">
              <w:r w:rsidRPr="006C63AF">
                <w:rPr>
                  <w:b/>
                  <w:color w:val="000000"/>
                </w:rPr>
                <w:t>87.29%</w:t>
              </w:r>
            </w:ins>
          </w:p>
        </w:tc>
      </w:tr>
    </w:tbl>
    <w:p w:rsidR="00415B0A" w:rsidDel="00DE00CB" w:rsidRDefault="00415B0A" w:rsidP="00D866F3">
      <w:pPr>
        <w:tabs>
          <w:tab w:val="num" w:pos="1646"/>
        </w:tabs>
        <w:spacing w:before="120" w:after="0" w:line="312" w:lineRule="auto"/>
        <w:jc w:val="both"/>
        <w:outlineLvl w:val="2"/>
        <w:rPr>
          <w:ins w:id="4483" w:author="ABPS" w:date="2016-07-24T13:42:00Z"/>
          <w:del w:id="4484" w:author="Subrat" w:date="2016-07-30T00:47:00Z"/>
          <w:rFonts w:ascii="Calibri" w:hAnsi="Calibri" w:cs="Calibri"/>
          <w:sz w:val="24"/>
          <w:szCs w:val="24"/>
        </w:rPr>
      </w:pPr>
    </w:p>
    <w:p w:rsidR="00AA7DE5" w:rsidRDefault="00AA7DE5" w:rsidP="00D866F3">
      <w:pPr>
        <w:tabs>
          <w:tab w:val="num" w:pos="1646"/>
        </w:tabs>
        <w:spacing w:before="120" w:after="0" w:line="312" w:lineRule="auto"/>
        <w:jc w:val="both"/>
        <w:outlineLvl w:val="2"/>
        <w:rPr>
          <w:rFonts w:ascii="Calibri" w:hAnsi="Calibri" w:cs="Calibri"/>
          <w:sz w:val="24"/>
          <w:szCs w:val="24"/>
        </w:rPr>
      </w:pPr>
    </w:p>
    <w:p w:rsidR="00E81590" w:rsidRPr="00E81590" w:rsidRDefault="00E81590" w:rsidP="00E81590">
      <w:pPr>
        <w:pStyle w:val="Heading2"/>
        <w:numPr>
          <w:ilvl w:val="1"/>
          <w:numId w:val="19"/>
        </w:numPr>
        <w:tabs>
          <w:tab w:val="num" w:pos="1646"/>
        </w:tabs>
        <w:rPr>
          <w:rFonts w:cs="Calibri"/>
          <w:szCs w:val="26"/>
          <w:lang w:val="en-US"/>
        </w:rPr>
      </w:pPr>
      <w:r w:rsidRPr="00E81590">
        <w:rPr>
          <w:rFonts w:cs="Calibri"/>
          <w:szCs w:val="26"/>
          <w:lang w:val="en-US"/>
        </w:rPr>
        <w:t>CROSS SUBSIDY</w:t>
      </w:r>
    </w:p>
    <w:p w:rsidR="00164C4B" w:rsidRPr="008C1154" w:rsidRDefault="00164C4B" w:rsidP="00164C4B">
      <w:pPr>
        <w:numPr>
          <w:ilvl w:val="2"/>
          <w:numId w:val="1"/>
        </w:numPr>
        <w:tabs>
          <w:tab w:val="clear" w:pos="1929"/>
          <w:tab w:val="num" w:pos="360"/>
        </w:tabs>
        <w:spacing w:before="120" w:after="120"/>
        <w:ind w:left="993" w:hanging="993"/>
        <w:jc w:val="both"/>
        <w:outlineLvl w:val="2"/>
        <w:rPr>
          <w:rFonts w:cs="Arial"/>
          <w:bCs/>
          <w:sz w:val="24"/>
          <w:szCs w:val="24"/>
        </w:rPr>
      </w:pPr>
      <w:r w:rsidRPr="008C1154">
        <w:rPr>
          <w:rFonts w:cs="Arial"/>
          <w:bCs/>
          <w:sz w:val="24"/>
          <w:szCs w:val="24"/>
        </w:rPr>
        <w:t xml:space="preserve">The Commission has approved levy of Regulatory Surcharge for recovery of cumulative regulatory asset created for the Licensee, which is a part of the tariff charged to different consumer categories. Hence, the Cross Subsidy Surcharge has been computed by subtracting the avoidable cost of supply for the Open Access consumers from the tariff applicable for the relevant consumer, which also includes the applicable Regulatory Surcharge. </w:t>
      </w:r>
    </w:p>
    <w:p w:rsidR="00164C4B" w:rsidRPr="008C1154" w:rsidRDefault="00164C4B" w:rsidP="00164C4B">
      <w:pPr>
        <w:numPr>
          <w:ilvl w:val="2"/>
          <w:numId w:val="1"/>
        </w:numPr>
        <w:tabs>
          <w:tab w:val="clear" w:pos="1929"/>
          <w:tab w:val="num" w:pos="360"/>
        </w:tabs>
        <w:spacing w:before="120" w:after="120"/>
        <w:ind w:left="993" w:hanging="993"/>
        <w:jc w:val="both"/>
        <w:outlineLvl w:val="2"/>
        <w:rPr>
          <w:rFonts w:cs="Arial"/>
          <w:bCs/>
          <w:sz w:val="24"/>
          <w:szCs w:val="24"/>
        </w:rPr>
      </w:pPr>
      <w:r w:rsidRPr="008C1154">
        <w:rPr>
          <w:rFonts w:cs="Arial"/>
          <w:bCs/>
          <w:sz w:val="24"/>
          <w:szCs w:val="24"/>
        </w:rPr>
        <w:lastRenderedPageBreak/>
        <w:t xml:space="preserve">The category-wise Cross Subsidy Surcharge approved by the Commission for FY </w:t>
      </w:r>
      <w:del w:id="4485" w:author="ABPS" w:date="2016-06-29T16:58:00Z">
        <w:r w:rsidRPr="008C1154" w:rsidDel="00FC584A">
          <w:rPr>
            <w:rFonts w:cs="Arial"/>
            <w:bCs/>
            <w:sz w:val="24"/>
            <w:szCs w:val="24"/>
          </w:rPr>
          <w:delText>2015-16</w:delText>
        </w:r>
      </w:del>
      <w:ins w:id="4486" w:author="ABPS" w:date="2016-06-29T16:58:00Z">
        <w:r w:rsidR="00FC584A">
          <w:rPr>
            <w:rFonts w:cs="Arial"/>
            <w:bCs/>
            <w:sz w:val="24"/>
            <w:szCs w:val="24"/>
          </w:rPr>
          <w:t>2016-17</w:t>
        </w:r>
      </w:ins>
      <w:r w:rsidRPr="008C1154">
        <w:rPr>
          <w:rFonts w:cs="Arial"/>
          <w:bCs/>
          <w:sz w:val="24"/>
          <w:szCs w:val="24"/>
        </w:rPr>
        <w:t xml:space="preserve"> is as given in the Table below:</w:t>
      </w:r>
    </w:p>
    <w:p w:rsidR="00164C4B" w:rsidRPr="00F63EC4" w:rsidRDefault="00164C4B" w:rsidP="00164C4B">
      <w:pPr>
        <w:ind w:firstLine="720"/>
        <w:jc w:val="center"/>
        <w:rPr>
          <w:b/>
        </w:rPr>
      </w:pPr>
      <w:bookmarkStart w:id="4487" w:name="_Toc399624141"/>
      <w:bookmarkStart w:id="4488" w:name="_Toc422255802"/>
      <w:r w:rsidRPr="00F63EC4">
        <w:rPr>
          <w:rFonts w:cs="Calibri"/>
          <w:b/>
        </w:rPr>
        <w:t xml:space="preserve">Table </w:t>
      </w:r>
      <w:r w:rsidR="001E0099" w:rsidRPr="00F63EC4">
        <w:rPr>
          <w:rFonts w:cs="Calibri"/>
          <w:b/>
        </w:rPr>
        <w:fldChar w:fldCharType="begin"/>
      </w:r>
      <w:r w:rsidRPr="00F63EC4">
        <w:rPr>
          <w:rFonts w:cs="Calibri"/>
          <w:b/>
        </w:rPr>
        <w:instrText xml:space="preserve"> STYLEREF 1 \s </w:instrText>
      </w:r>
      <w:r w:rsidR="001E0099" w:rsidRPr="00F63EC4">
        <w:rPr>
          <w:rFonts w:cs="Calibri"/>
          <w:b/>
        </w:rPr>
        <w:fldChar w:fldCharType="separate"/>
      </w:r>
      <w:r w:rsidR="001E3653">
        <w:rPr>
          <w:rFonts w:cs="Calibri"/>
          <w:b/>
          <w:noProof/>
        </w:rPr>
        <w:t>3</w:t>
      </w:r>
      <w:r w:rsidR="001E0099" w:rsidRPr="00F63EC4">
        <w:rPr>
          <w:rFonts w:cs="Calibri"/>
          <w:b/>
        </w:rPr>
        <w:fldChar w:fldCharType="end"/>
      </w:r>
      <w:r w:rsidRPr="00F63EC4">
        <w:rPr>
          <w:rFonts w:cs="Calibri"/>
          <w:b/>
        </w:rPr>
        <w:noBreakHyphen/>
      </w:r>
      <w:r w:rsidR="001E0099" w:rsidRPr="00F63EC4">
        <w:rPr>
          <w:rFonts w:cs="Calibri"/>
          <w:b/>
        </w:rPr>
        <w:fldChar w:fldCharType="begin"/>
      </w:r>
      <w:r w:rsidRPr="00F63EC4">
        <w:rPr>
          <w:rFonts w:cs="Calibri"/>
          <w:b/>
        </w:rPr>
        <w:instrText xml:space="preserve"> SEQ Table \* ARABIC \s 1 </w:instrText>
      </w:r>
      <w:r w:rsidR="001E0099" w:rsidRPr="00F63EC4">
        <w:rPr>
          <w:rFonts w:cs="Calibri"/>
          <w:b/>
        </w:rPr>
        <w:fldChar w:fldCharType="separate"/>
      </w:r>
      <w:ins w:id="4489" w:author="Welome" w:date="2016-07-24T11:55:00Z">
        <w:r w:rsidR="001E3653">
          <w:rPr>
            <w:rFonts w:cs="Calibri"/>
            <w:b/>
            <w:noProof/>
          </w:rPr>
          <w:t>12</w:t>
        </w:r>
      </w:ins>
      <w:ins w:id="4490" w:author="ABPS" w:date="2016-07-24T10:27:00Z">
        <w:del w:id="4491" w:author="Welome" w:date="2016-07-24T11:51:00Z">
          <w:r w:rsidR="00AB561C" w:rsidDel="001E3653">
            <w:rPr>
              <w:rFonts w:cs="Calibri"/>
              <w:b/>
              <w:noProof/>
            </w:rPr>
            <w:delText>12</w:delText>
          </w:r>
        </w:del>
      </w:ins>
      <w:del w:id="4492" w:author="Welome" w:date="2016-07-24T11:51:00Z">
        <w:r w:rsidR="006C3917" w:rsidDel="001E3653">
          <w:rPr>
            <w:rFonts w:cs="Calibri"/>
            <w:b/>
            <w:noProof/>
          </w:rPr>
          <w:delText>14</w:delText>
        </w:r>
      </w:del>
      <w:r w:rsidR="001E0099" w:rsidRPr="00F63EC4">
        <w:rPr>
          <w:rFonts w:cs="Calibri"/>
          <w:b/>
        </w:rPr>
        <w:fldChar w:fldCharType="end"/>
      </w:r>
      <w:r w:rsidRPr="00F63EC4">
        <w:rPr>
          <w:rFonts w:cs="Calibri"/>
          <w:b/>
        </w:rPr>
        <w:t xml:space="preserve">: </w:t>
      </w:r>
      <w:r w:rsidRPr="00F63EC4">
        <w:rPr>
          <w:b/>
        </w:rPr>
        <w:t>CROSS SUBSIDY SURCHARGE APROVED BY THE COMMISSISON FOR FY 20</w:t>
      </w:r>
      <w:del w:id="4493" w:author="ABPS" w:date="2016-06-29T16:58:00Z">
        <w:r w:rsidRPr="00F63EC4" w:rsidDel="00FC584A">
          <w:rPr>
            <w:b/>
          </w:rPr>
          <w:delText>1</w:delText>
        </w:r>
        <w:r w:rsidDel="00FC584A">
          <w:rPr>
            <w:b/>
          </w:rPr>
          <w:delText>5</w:delText>
        </w:r>
        <w:r w:rsidRPr="00F63EC4" w:rsidDel="00FC584A">
          <w:rPr>
            <w:b/>
          </w:rPr>
          <w:delText>-1</w:delText>
        </w:r>
        <w:r w:rsidDel="00FC584A">
          <w:rPr>
            <w:b/>
          </w:rPr>
          <w:delText>6</w:delText>
        </w:r>
      </w:del>
      <w:bookmarkEnd w:id="4487"/>
      <w:bookmarkEnd w:id="4488"/>
      <w:ins w:id="4494" w:author="ABPS" w:date="2016-06-29T16:58:00Z">
        <w:r w:rsidR="00FC584A">
          <w:rPr>
            <w:b/>
          </w:rPr>
          <w:t>16-17</w:t>
        </w:r>
      </w:ins>
    </w:p>
    <w:tbl>
      <w:tblPr>
        <w:tblW w:w="9860" w:type="dxa"/>
        <w:jc w:val="center"/>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Change w:id="4495" w:author="Welome" w:date="2016-07-21T13:30:00Z">
          <w:tblPr>
            <w:tblW w:w="9860" w:type="dxa"/>
            <w:jc w:val="center"/>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PrChange>
      </w:tblPr>
      <w:tblGrid>
        <w:gridCol w:w="960"/>
        <w:gridCol w:w="2825"/>
        <w:gridCol w:w="1260"/>
        <w:gridCol w:w="1800"/>
        <w:gridCol w:w="1530"/>
        <w:gridCol w:w="1485"/>
        <w:tblGridChange w:id="4496">
          <w:tblGrid>
            <w:gridCol w:w="103"/>
            <w:gridCol w:w="857"/>
            <w:gridCol w:w="103"/>
            <w:gridCol w:w="2722"/>
            <w:gridCol w:w="103"/>
            <w:gridCol w:w="1157"/>
            <w:gridCol w:w="103"/>
            <w:gridCol w:w="1697"/>
            <w:gridCol w:w="103"/>
            <w:gridCol w:w="1427"/>
            <w:gridCol w:w="103"/>
            <w:gridCol w:w="1382"/>
            <w:gridCol w:w="103"/>
          </w:tblGrid>
        </w:tblGridChange>
      </w:tblGrid>
      <w:tr w:rsidR="00164C4B" w:rsidRPr="00E91A87" w:rsidTr="00C60A00">
        <w:trPr>
          <w:trHeight w:val="710"/>
          <w:tblHeader/>
          <w:jc w:val="center"/>
          <w:trPrChange w:id="4497" w:author="Welome" w:date="2016-07-21T13:30:00Z">
            <w:trPr>
              <w:gridBefore w:val="1"/>
              <w:trHeight w:val="710"/>
              <w:tblHeader/>
              <w:jc w:val="center"/>
            </w:trPr>
          </w:trPrChange>
        </w:trPr>
        <w:tc>
          <w:tcPr>
            <w:tcW w:w="960" w:type="dxa"/>
            <w:shd w:val="clear" w:color="000000" w:fill="DCE6F1"/>
            <w:hideMark/>
            <w:tcPrChange w:id="4498" w:author="Welome" w:date="2016-07-21T13:30:00Z">
              <w:tcPr>
                <w:tcW w:w="960" w:type="dxa"/>
                <w:gridSpan w:val="2"/>
                <w:shd w:val="clear" w:color="000000" w:fill="DCE6F1"/>
                <w:vAlign w:val="center"/>
                <w:hideMark/>
              </w:tcPr>
            </w:tcPrChange>
          </w:tcPr>
          <w:p w:rsidR="008B1116" w:rsidRDefault="00164C4B">
            <w:pPr>
              <w:spacing w:after="0" w:line="240" w:lineRule="auto"/>
              <w:jc w:val="center"/>
              <w:rPr>
                <w:rFonts w:cstheme="minorHAnsi"/>
                <w:b/>
                <w:bCs/>
                <w:color w:val="000000"/>
              </w:rPr>
            </w:pPr>
            <w:r w:rsidRPr="00E91A87">
              <w:rPr>
                <w:rFonts w:cstheme="minorHAnsi"/>
                <w:b/>
                <w:bCs/>
                <w:color w:val="000000"/>
              </w:rPr>
              <w:t>S No.</w:t>
            </w:r>
          </w:p>
        </w:tc>
        <w:tc>
          <w:tcPr>
            <w:tcW w:w="2825" w:type="dxa"/>
            <w:shd w:val="clear" w:color="000000" w:fill="DCE6F1"/>
            <w:hideMark/>
            <w:tcPrChange w:id="4499" w:author="Welome" w:date="2016-07-21T13:30:00Z">
              <w:tcPr>
                <w:tcW w:w="2825" w:type="dxa"/>
                <w:gridSpan w:val="2"/>
                <w:shd w:val="clear" w:color="000000" w:fill="DCE6F1"/>
                <w:vAlign w:val="center"/>
                <w:hideMark/>
              </w:tcPr>
            </w:tcPrChange>
          </w:tcPr>
          <w:p w:rsidR="008B1116" w:rsidRDefault="00164C4B">
            <w:pPr>
              <w:spacing w:after="0" w:line="240" w:lineRule="auto"/>
              <w:jc w:val="center"/>
              <w:rPr>
                <w:rFonts w:cstheme="minorHAnsi"/>
                <w:b/>
                <w:bCs/>
                <w:color w:val="000000"/>
              </w:rPr>
            </w:pPr>
            <w:r w:rsidRPr="00E91A87">
              <w:rPr>
                <w:rFonts w:cstheme="minorHAnsi"/>
                <w:b/>
                <w:bCs/>
                <w:color w:val="000000"/>
              </w:rPr>
              <w:t>Categories</w:t>
            </w:r>
          </w:p>
        </w:tc>
        <w:tc>
          <w:tcPr>
            <w:tcW w:w="1260" w:type="dxa"/>
            <w:shd w:val="clear" w:color="000000" w:fill="DCE6F1"/>
            <w:hideMark/>
            <w:tcPrChange w:id="4500" w:author="Welome" w:date="2016-07-21T13:30:00Z">
              <w:tcPr>
                <w:tcW w:w="1260" w:type="dxa"/>
                <w:gridSpan w:val="2"/>
                <w:shd w:val="clear" w:color="000000" w:fill="DCE6F1"/>
                <w:vAlign w:val="center"/>
                <w:hideMark/>
              </w:tcPr>
            </w:tcPrChange>
          </w:tcPr>
          <w:p w:rsidR="008B1116" w:rsidRDefault="00164C4B">
            <w:pPr>
              <w:spacing w:after="0" w:line="240" w:lineRule="auto"/>
              <w:jc w:val="center"/>
              <w:rPr>
                <w:rFonts w:cstheme="minorHAnsi"/>
                <w:b/>
                <w:bCs/>
                <w:color w:val="000000"/>
              </w:rPr>
            </w:pPr>
            <w:r w:rsidRPr="00E91A87">
              <w:rPr>
                <w:rFonts w:cstheme="minorHAnsi"/>
                <w:b/>
                <w:bCs/>
                <w:color w:val="000000"/>
              </w:rPr>
              <w:t>Average Billing Rate</w:t>
            </w:r>
          </w:p>
        </w:tc>
        <w:tc>
          <w:tcPr>
            <w:tcW w:w="1800" w:type="dxa"/>
            <w:shd w:val="clear" w:color="000000" w:fill="DCE6F1"/>
            <w:hideMark/>
            <w:tcPrChange w:id="4501" w:author="Welome" w:date="2016-07-21T13:30:00Z">
              <w:tcPr>
                <w:tcW w:w="1800" w:type="dxa"/>
                <w:gridSpan w:val="2"/>
                <w:shd w:val="clear" w:color="000000" w:fill="DCE6F1"/>
                <w:vAlign w:val="center"/>
                <w:hideMark/>
              </w:tcPr>
            </w:tcPrChange>
          </w:tcPr>
          <w:p w:rsidR="008B1116" w:rsidRDefault="00164C4B">
            <w:pPr>
              <w:spacing w:after="0" w:line="240" w:lineRule="auto"/>
              <w:jc w:val="center"/>
              <w:rPr>
                <w:rFonts w:cstheme="minorHAnsi"/>
                <w:b/>
                <w:bCs/>
                <w:color w:val="000000"/>
              </w:rPr>
            </w:pPr>
            <w:r w:rsidRPr="00E91A87">
              <w:rPr>
                <w:rFonts w:cstheme="minorHAnsi"/>
                <w:b/>
                <w:bCs/>
                <w:color w:val="000000"/>
              </w:rPr>
              <w:t>Average Billing Rate (inclusive of Regulatory Surcharge) "T"</w:t>
            </w:r>
          </w:p>
        </w:tc>
        <w:tc>
          <w:tcPr>
            <w:tcW w:w="1530" w:type="dxa"/>
            <w:shd w:val="clear" w:color="000000" w:fill="DCE6F1"/>
            <w:hideMark/>
            <w:tcPrChange w:id="4502" w:author="Welome" w:date="2016-07-21T13:30:00Z">
              <w:tcPr>
                <w:tcW w:w="1530" w:type="dxa"/>
                <w:gridSpan w:val="2"/>
                <w:shd w:val="clear" w:color="000000" w:fill="DCE6F1"/>
                <w:vAlign w:val="center"/>
                <w:hideMark/>
              </w:tcPr>
            </w:tcPrChange>
          </w:tcPr>
          <w:p w:rsidR="008B1116" w:rsidRDefault="00164C4B">
            <w:pPr>
              <w:spacing w:after="0" w:line="240" w:lineRule="auto"/>
              <w:jc w:val="center"/>
              <w:rPr>
                <w:rFonts w:cstheme="minorHAnsi"/>
                <w:b/>
                <w:bCs/>
                <w:color w:val="000000"/>
              </w:rPr>
            </w:pPr>
            <w:r w:rsidRPr="00E91A87">
              <w:rPr>
                <w:rFonts w:cstheme="minorHAnsi"/>
                <w:b/>
                <w:bCs/>
                <w:color w:val="000000"/>
              </w:rPr>
              <w:t>Cost of Supply for computing CSS</w:t>
            </w:r>
          </w:p>
        </w:tc>
        <w:tc>
          <w:tcPr>
            <w:tcW w:w="1485" w:type="dxa"/>
            <w:shd w:val="clear" w:color="000000" w:fill="DCE6F1"/>
            <w:hideMark/>
            <w:tcPrChange w:id="4503" w:author="Welome" w:date="2016-07-21T13:30:00Z">
              <w:tcPr>
                <w:tcW w:w="1485" w:type="dxa"/>
                <w:gridSpan w:val="2"/>
                <w:shd w:val="clear" w:color="000000" w:fill="DCE6F1"/>
                <w:vAlign w:val="center"/>
                <w:hideMark/>
              </w:tcPr>
            </w:tcPrChange>
          </w:tcPr>
          <w:p w:rsidR="008B1116" w:rsidRDefault="00164C4B">
            <w:pPr>
              <w:spacing w:after="0" w:line="240" w:lineRule="auto"/>
              <w:jc w:val="center"/>
              <w:rPr>
                <w:rFonts w:cstheme="minorHAnsi"/>
                <w:b/>
                <w:bCs/>
                <w:color w:val="000000"/>
              </w:rPr>
            </w:pPr>
            <w:r w:rsidRPr="00E91A87">
              <w:rPr>
                <w:rFonts w:cstheme="minorHAnsi"/>
                <w:b/>
                <w:bCs/>
                <w:color w:val="000000"/>
              </w:rPr>
              <w:t>Cross Subsidy Surcharge "CSS"</w:t>
            </w:r>
          </w:p>
        </w:tc>
      </w:tr>
      <w:tr w:rsidR="008E02C7" w:rsidRPr="00E91A87" w:rsidTr="00FC584A">
        <w:trPr>
          <w:trHeight w:val="225"/>
          <w:jc w:val="center"/>
          <w:trPrChange w:id="4504" w:author="ABPS" w:date="2016-06-29T16:59:00Z">
            <w:trPr>
              <w:gridAfter w:val="0"/>
              <w:trHeight w:val="225"/>
              <w:jc w:val="center"/>
            </w:trPr>
          </w:trPrChange>
        </w:trPr>
        <w:tc>
          <w:tcPr>
            <w:tcW w:w="960" w:type="dxa"/>
            <w:shd w:val="clear" w:color="auto" w:fill="auto"/>
            <w:vAlign w:val="bottom"/>
            <w:hideMark/>
            <w:tcPrChange w:id="4505" w:author="ABPS" w:date="2016-06-29T16:59:00Z">
              <w:tcPr>
                <w:tcW w:w="960" w:type="dxa"/>
                <w:gridSpan w:val="2"/>
                <w:shd w:val="clear" w:color="auto" w:fill="auto"/>
                <w:vAlign w:val="bottom"/>
                <w:hideMark/>
              </w:tcPr>
            </w:tcPrChange>
          </w:tcPr>
          <w:p w:rsidR="008E02C7" w:rsidRPr="00E91A87" w:rsidRDefault="008E02C7" w:rsidP="00E91A87">
            <w:pPr>
              <w:spacing w:after="0" w:line="240" w:lineRule="auto"/>
              <w:jc w:val="center"/>
              <w:rPr>
                <w:rFonts w:cstheme="minorHAnsi"/>
                <w:color w:val="000000"/>
              </w:rPr>
            </w:pPr>
            <w:r w:rsidRPr="00E91A87">
              <w:rPr>
                <w:rFonts w:cstheme="minorHAnsi"/>
                <w:color w:val="000000"/>
              </w:rPr>
              <w:t>1</w:t>
            </w:r>
          </w:p>
        </w:tc>
        <w:tc>
          <w:tcPr>
            <w:tcW w:w="2825" w:type="dxa"/>
            <w:shd w:val="clear" w:color="auto" w:fill="auto"/>
            <w:vAlign w:val="bottom"/>
            <w:hideMark/>
            <w:tcPrChange w:id="4506" w:author="ABPS" w:date="2016-06-29T16:59:00Z">
              <w:tcPr>
                <w:tcW w:w="2825" w:type="dxa"/>
                <w:gridSpan w:val="2"/>
                <w:shd w:val="clear" w:color="auto" w:fill="auto"/>
                <w:vAlign w:val="bottom"/>
                <w:hideMark/>
              </w:tcPr>
            </w:tcPrChange>
          </w:tcPr>
          <w:p w:rsidR="008E02C7" w:rsidRPr="00E91A87" w:rsidRDefault="008E02C7" w:rsidP="00E91A87">
            <w:pPr>
              <w:spacing w:after="0" w:line="240" w:lineRule="auto"/>
              <w:rPr>
                <w:rFonts w:cstheme="minorHAnsi"/>
                <w:color w:val="000000"/>
              </w:rPr>
            </w:pPr>
            <w:r w:rsidRPr="00E91A87">
              <w:rPr>
                <w:rFonts w:cstheme="minorHAnsi"/>
                <w:color w:val="000000"/>
              </w:rPr>
              <w:t>HV-1 (Supply at 11 kV)</w:t>
            </w:r>
          </w:p>
        </w:tc>
        <w:tc>
          <w:tcPr>
            <w:tcW w:w="1260" w:type="dxa"/>
            <w:shd w:val="clear" w:color="auto" w:fill="auto"/>
            <w:hideMark/>
            <w:tcPrChange w:id="4507" w:author="ABPS" w:date="2016-06-29T16:59:00Z">
              <w:tcPr>
                <w:tcW w:w="1260" w:type="dxa"/>
                <w:gridSpan w:val="2"/>
                <w:shd w:val="clear" w:color="auto" w:fill="auto"/>
                <w:vAlign w:val="center"/>
                <w:hideMark/>
              </w:tcPr>
            </w:tcPrChange>
          </w:tcPr>
          <w:p w:rsidR="008E02C7" w:rsidRPr="00FC584A" w:rsidRDefault="008E02C7" w:rsidP="00E91A87">
            <w:pPr>
              <w:spacing w:after="0"/>
              <w:jc w:val="right"/>
              <w:rPr>
                <w:rFonts w:cs="Calibri"/>
                <w:color w:val="000000"/>
              </w:rPr>
            </w:pPr>
            <w:ins w:id="4508" w:author="ABPS" w:date="2016-07-28T07:03:00Z">
              <w:r>
                <w:rPr>
                  <w:color w:val="000000"/>
                  <w:sz w:val="20"/>
                  <w:szCs w:val="20"/>
                </w:rPr>
                <w:t>9.49</w:t>
              </w:r>
            </w:ins>
            <w:del w:id="4509" w:author="ABPS" w:date="2016-06-29T16:59:00Z">
              <w:r w:rsidRPr="00FC584A" w:rsidDel="007647AD">
                <w:rPr>
                  <w:rFonts w:cs="Calibri"/>
                  <w:color w:val="000000"/>
                </w:rPr>
                <w:delText>8.66</w:delText>
              </w:r>
            </w:del>
          </w:p>
        </w:tc>
        <w:tc>
          <w:tcPr>
            <w:tcW w:w="1800" w:type="dxa"/>
            <w:shd w:val="clear" w:color="auto" w:fill="auto"/>
            <w:noWrap/>
            <w:hideMark/>
            <w:tcPrChange w:id="4510" w:author="ABPS" w:date="2016-06-29T16:59:00Z">
              <w:tcPr>
                <w:tcW w:w="1800" w:type="dxa"/>
                <w:gridSpan w:val="2"/>
                <w:shd w:val="clear" w:color="auto" w:fill="auto"/>
                <w:noWrap/>
                <w:vAlign w:val="center"/>
                <w:hideMark/>
              </w:tcPr>
            </w:tcPrChange>
          </w:tcPr>
          <w:p w:rsidR="008E02C7" w:rsidRPr="00FC584A" w:rsidRDefault="008E02C7" w:rsidP="00E91A87">
            <w:pPr>
              <w:spacing w:after="0"/>
              <w:jc w:val="right"/>
              <w:rPr>
                <w:rFonts w:cs="Calibri"/>
                <w:color w:val="000000"/>
              </w:rPr>
            </w:pPr>
            <w:ins w:id="4511" w:author="ABPS" w:date="2016-07-28T07:03:00Z">
              <w:r>
                <w:rPr>
                  <w:color w:val="000000"/>
                  <w:sz w:val="20"/>
                  <w:szCs w:val="20"/>
                </w:rPr>
                <w:t>9.87</w:t>
              </w:r>
            </w:ins>
            <w:del w:id="4512" w:author="ABPS" w:date="2016-06-29T16:59:00Z">
              <w:r w:rsidRPr="00FC584A" w:rsidDel="007647AD">
                <w:rPr>
                  <w:rFonts w:cs="Calibri"/>
                  <w:color w:val="000000"/>
                </w:rPr>
                <w:delText>9.28</w:delText>
              </w:r>
            </w:del>
          </w:p>
        </w:tc>
        <w:tc>
          <w:tcPr>
            <w:tcW w:w="1530" w:type="dxa"/>
            <w:shd w:val="clear" w:color="auto" w:fill="auto"/>
            <w:hideMark/>
            <w:tcPrChange w:id="4513" w:author="ABPS" w:date="2016-06-29T16:59:00Z">
              <w:tcPr>
                <w:tcW w:w="1530" w:type="dxa"/>
                <w:gridSpan w:val="2"/>
                <w:shd w:val="clear" w:color="auto" w:fill="auto"/>
                <w:vAlign w:val="center"/>
                <w:hideMark/>
              </w:tcPr>
            </w:tcPrChange>
          </w:tcPr>
          <w:p w:rsidR="008E02C7" w:rsidRPr="00FC584A" w:rsidRDefault="008E02C7" w:rsidP="00E91A87">
            <w:pPr>
              <w:spacing w:after="0"/>
              <w:jc w:val="right"/>
              <w:rPr>
                <w:rFonts w:cs="Calibri"/>
                <w:color w:val="000000"/>
              </w:rPr>
            </w:pPr>
            <w:ins w:id="4514" w:author="ABPS" w:date="2016-07-28T07:03:00Z">
              <w:r>
                <w:rPr>
                  <w:color w:val="000000"/>
                  <w:sz w:val="20"/>
                  <w:szCs w:val="20"/>
                </w:rPr>
                <w:t>7.07</w:t>
              </w:r>
            </w:ins>
            <w:del w:id="4515" w:author="ABPS" w:date="2016-06-29T16:59:00Z">
              <w:r w:rsidRPr="00FC584A" w:rsidDel="007647AD">
                <w:rPr>
                  <w:rFonts w:cs="Calibri"/>
                  <w:color w:val="000000"/>
                </w:rPr>
                <w:delText>7.62</w:delText>
              </w:r>
            </w:del>
          </w:p>
        </w:tc>
        <w:tc>
          <w:tcPr>
            <w:tcW w:w="1485" w:type="dxa"/>
            <w:shd w:val="clear" w:color="auto" w:fill="auto"/>
            <w:hideMark/>
            <w:tcPrChange w:id="4516" w:author="ABPS" w:date="2016-06-29T16:59:00Z">
              <w:tcPr>
                <w:tcW w:w="1485" w:type="dxa"/>
                <w:gridSpan w:val="2"/>
                <w:shd w:val="clear" w:color="auto" w:fill="auto"/>
                <w:vAlign w:val="center"/>
                <w:hideMark/>
              </w:tcPr>
            </w:tcPrChange>
          </w:tcPr>
          <w:p w:rsidR="008E02C7" w:rsidRPr="00FC584A" w:rsidRDefault="008E02C7" w:rsidP="00E91A87">
            <w:pPr>
              <w:spacing w:after="0"/>
              <w:jc w:val="right"/>
              <w:rPr>
                <w:rFonts w:cs="Calibri"/>
                <w:color w:val="000000"/>
              </w:rPr>
            </w:pPr>
            <w:ins w:id="4517" w:author="ABPS" w:date="2016-07-28T07:03:00Z">
              <w:r>
                <w:rPr>
                  <w:color w:val="000000"/>
                  <w:sz w:val="20"/>
                  <w:szCs w:val="20"/>
                </w:rPr>
                <w:t>2.80</w:t>
              </w:r>
            </w:ins>
            <w:del w:id="4518" w:author="ABPS" w:date="2016-06-29T16:59:00Z">
              <w:r w:rsidRPr="00FC584A" w:rsidDel="007647AD">
                <w:rPr>
                  <w:rFonts w:cs="Calibri"/>
                  <w:color w:val="000000"/>
                </w:rPr>
                <w:delText>1.66</w:delText>
              </w:r>
            </w:del>
          </w:p>
        </w:tc>
      </w:tr>
      <w:tr w:rsidR="008E02C7" w:rsidRPr="00E91A87" w:rsidTr="00FC584A">
        <w:trPr>
          <w:trHeight w:val="225"/>
          <w:jc w:val="center"/>
          <w:trPrChange w:id="4519" w:author="ABPS" w:date="2016-06-29T16:59:00Z">
            <w:trPr>
              <w:gridAfter w:val="0"/>
              <w:trHeight w:val="225"/>
              <w:jc w:val="center"/>
            </w:trPr>
          </w:trPrChange>
        </w:trPr>
        <w:tc>
          <w:tcPr>
            <w:tcW w:w="960" w:type="dxa"/>
            <w:shd w:val="clear" w:color="auto" w:fill="auto"/>
            <w:vAlign w:val="bottom"/>
            <w:hideMark/>
            <w:tcPrChange w:id="4520" w:author="ABPS" w:date="2016-06-29T16:59:00Z">
              <w:tcPr>
                <w:tcW w:w="960" w:type="dxa"/>
                <w:gridSpan w:val="2"/>
                <w:shd w:val="clear" w:color="auto" w:fill="auto"/>
                <w:vAlign w:val="bottom"/>
                <w:hideMark/>
              </w:tcPr>
            </w:tcPrChange>
          </w:tcPr>
          <w:p w:rsidR="008E02C7" w:rsidRPr="00E91A87" w:rsidRDefault="008E02C7" w:rsidP="00E91A87">
            <w:pPr>
              <w:spacing w:after="0" w:line="240" w:lineRule="auto"/>
              <w:jc w:val="center"/>
              <w:rPr>
                <w:rFonts w:cstheme="minorHAnsi"/>
                <w:color w:val="000000"/>
              </w:rPr>
            </w:pPr>
            <w:r w:rsidRPr="00E91A87">
              <w:rPr>
                <w:rFonts w:cstheme="minorHAnsi"/>
                <w:color w:val="000000"/>
              </w:rPr>
              <w:t>2</w:t>
            </w:r>
          </w:p>
        </w:tc>
        <w:tc>
          <w:tcPr>
            <w:tcW w:w="2825" w:type="dxa"/>
            <w:shd w:val="clear" w:color="auto" w:fill="auto"/>
            <w:vAlign w:val="bottom"/>
            <w:hideMark/>
            <w:tcPrChange w:id="4521" w:author="ABPS" w:date="2016-06-29T16:59:00Z">
              <w:tcPr>
                <w:tcW w:w="2825" w:type="dxa"/>
                <w:gridSpan w:val="2"/>
                <w:shd w:val="clear" w:color="auto" w:fill="auto"/>
                <w:vAlign w:val="bottom"/>
                <w:hideMark/>
              </w:tcPr>
            </w:tcPrChange>
          </w:tcPr>
          <w:p w:rsidR="008E02C7" w:rsidRPr="00E91A87" w:rsidRDefault="008E02C7" w:rsidP="00E91A87">
            <w:pPr>
              <w:spacing w:after="0" w:line="240" w:lineRule="auto"/>
              <w:rPr>
                <w:rFonts w:cstheme="minorHAnsi"/>
                <w:color w:val="000000"/>
              </w:rPr>
            </w:pPr>
            <w:r w:rsidRPr="00E91A87">
              <w:rPr>
                <w:rFonts w:cstheme="minorHAnsi"/>
                <w:color w:val="000000"/>
              </w:rPr>
              <w:t>HV-1 (Supply above 11 kV)</w:t>
            </w:r>
          </w:p>
        </w:tc>
        <w:tc>
          <w:tcPr>
            <w:tcW w:w="1260" w:type="dxa"/>
            <w:shd w:val="clear" w:color="auto" w:fill="auto"/>
            <w:hideMark/>
            <w:tcPrChange w:id="4522" w:author="ABPS" w:date="2016-06-29T16:59:00Z">
              <w:tcPr>
                <w:tcW w:w="1260" w:type="dxa"/>
                <w:gridSpan w:val="2"/>
                <w:shd w:val="clear" w:color="auto" w:fill="auto"/>
                <w:vAlign w:val="center"/>
                <w:hideMark/>
              </w:tcPr>
            </w:tcPrChange>
          </w:tcPr>
          <w:p w:rsidR="008E02C7" w:rsidRPr="00FC584A" w:rsidRDefault="008E02C7" w:rsidP="00E91A87">
            <w:pPr>
              <w:spacing w:after="0"/>
              <w:jc w:val="right"/>
              <w:rPr>
                <w:rFonts w:cs="Calibri"/>
                <w:color w:val="000000"/>
              </w:rPr>
            </w:pPr>
            <w:ins w:id="4523" w:author="ABPS" w:date="2016-07-28T07:03:00Z">
              <w:r>
                <w:rPr>
                  <w:color w:val="000000"/>
                  <w:sz w:val="20"/>
                  <w:szCs w:val="20"/>
                </w:rPr>
                <w:t>8.48</w:t>
              </w:r>
            </w:ins>
            <w:del w:id="4524" w:author="ABPS" w:date="2016-06-29T16:59:00Z">
              <w:r w:rsidRPr="00FC584A" w:rsidDel="007647AD">
                <w:rPr>
                  <w:rFonts w:cs="Calibri"/>
                  <w:color w:val="000000"/>
                </w:rPr>
                <w:delText>7.66</w:delText>
              </w:r>
            </w:del>
          </w:p>
        </w:tc>
        <w:tc>
          <w:tcPr>
            <w:tcW w:w="1800" w:type="dxa"/>
            <w:shd w:val="clear" w:color="auto" w:fill="auto"/>
            <w:noWrap/>
            <w:hideMark/>
            <w:tcPrChange w:id="4525" w:author="ABPS" w:date="2016-06-29T16:59:00Z">
              <w:tcPr>
                <w:tcW w:w="1800" w:type="dxa"/>
                <w:gridSpan w:val="2"/>
                <w:shd w:val="clear" w:color="auto" w:fill="auto"/>
                <w:noWrap/>
                <w:vAlign w:val="center"/>
                <w:hideMark/>
              </w:tcPr>
            </w:tcPrChange>
          </w:tcPr>
          <w:p w:rsidR="008E02C7" w:rsidRPr="00FC584A" w:rsidRDefault="008E02C7" w:rsidP="00E91A87">
            <w:pPr>
              <w:spacing w:after="0"/>
              <w:jc w:val="right"/>
              <w:rPr>
                <w:rFonts w:cs="Calibri"/>
                <w:color w:val="000000"/>
              </w:rPr>
            </w:pPr>
            <w:ins w:id="4526" w:author="ABPS" w:date="2016-07-28T07:03:00Z">
              <w:r>
                <w:rPr>
                  <w:color w:val="000000"/>
                  <w:sz w:val="20"/>
                  <w:szCs w:val="20"/>
                </w:rPr>
                <w:t>8.82</w:t>
              </w:r>
            </w:ins>
            <w:del w:id="4527" w:author="ABPS" w:date="2016-06-29T16:59:00Z">
              <w:r w:rsidRPr="00FC584A" w:rsidDel="007647AD">
                <w:rPr>
                  <w:rFonts w:cs="Calibri"/>
                  <w:color w:val="000000"/>
                </w:rPr>
                <w:delText>8.21</w:delText>
              </w:r>
            </w:del>
          </w:p>
        </w:tc>
        <w:tc>
          <w:tcPr>
            <w:tcW w:w="1530" w:type="dxa"/>
            <w:shd w:val="clear" w:color="auto" w:fill="auto"/>
            <w:hideMark/>
            <w:tcPrChange w:id="4528" w:author="ABPS" w:date="2016-06-29T16:59:00Z">
              <w:tcPr>
                <w:tcW w:w="1530" w:type="dxa"/>
                <w:gridSpan w:val="2"/>
                <w:shd w:val="clear" w:color="auto" w:fill="auto"/>
                <w:vAlign w:val="center"/>
                <w:hideMark/>
              </w:tcPr>
            </w:tcPrChange>
          </w:tcPr>
          <w:p w:rsidR="008E02C7" w:rsidRPr="00FC584A" w:rsidRDefault="008E02C7" w:rsidP="00E91A87">
            <w:pPr>
              <w:spacing w:after="0"/>
              <w:jc w:val="right"/>
              <w:rPr>
                <w:rFonts w:cs="Calibri"/>
                <w:color w:val="000000"/>
              </w:rPr>
            </w:pPr>
            <w:ins w:id="4529" w:author="ABPS" w:date="2016-07-28T07:03:00Z">
              <w:r>
                <w:rPr>
                  <w:color w:val="000000"/>
                  <w:sz w:val="20"/>
                  <w:szCs w:val="20"/>
                </w:rPr>
                <w:t>6.65</w:t>
              </w:r>
            </w:ins>
            <w:del w:id="4530" w:author="ABPS" w:date="2016-06-29T16:59:00Z">
              <w:r w:rsidRPr="00FC584A" w:rsidDel="007647AD">
                <w:rPr>
                  <w:rFonts w:cs="Calibri"/>
                  <w:color w:val="000000"/>
                </w:rPr>
                <w:delText>7.18</w:delText>
              </w:r>
            </w:del>
          </w:p>
        </w:tc>
        <w:tc>
          <w:tcPr>
            <w:tcW w:w="1485" w:type="dxa"/>
            <w:shd w:val="clear" w:color="auto" w:fill="auto"/>
            <w:hideMark/>
            <w:tcPrChange w:id="4531" w:author="ABPS" w:date="2016-06-29T16:59:00Z">
              <w:tcPr>
                <w:tcW w:w="1485" w:type="dxa"/>
                <w:gridSpan w:val="2"/>
                <w:shd w:val="clear" w:color="auto" w:fill="auto"/>
                <w:vAlign w:val="center"/>
                <w:hideMark/>
              </w:tcPr>
            </w:tcPrChange>
          </w:tcPr>
          <w:p w:rsidR="008E02C7" w:rsidRPr="00FC584A" w:rsidRDefault="008E02C7" w:rsidP="00E91A87">
            <w:pPr>
              <w:spacing w:after="0"/>
              <w:jc w:val="right"/>
              <w:rPr>
                <w:rFonts w:cs="Calibri"/>
                <w:color w:val="000000"/>
              </w:rPr>
            </w:pPr>
            <w:ins w:id="4532" w:author="ABPS" w:date="2016-07-28T07:03:00Z">
              <w:r>
                <w:rPr>
                  <w:color w:val="000000"/>
                  <w:sz w:val="20"/>
                  <w:szCs w:val="20"/>
                </w:rPr>
                <w:t>2.16</w:t>
              </w:r>
            </w:ins>
            <w:del w:id="4533" w:author="ABPS" w:date="2016-06-29T16:59:00Z">
              <w:r w:rsidRPr="00FC584A" w:rsidDel="007647AD">
                <w:rPr>
                  <w:rFonts w:cs="Calibri"/>
                  <w:color w:val="000000"/>
                </w:rPr>
                <w:delText>1.03</w:delText>
              </w:r>
            </w:del>
          </w:p>
        </w:tc>
      </w:tr>
      <w:tr w:rsidR="008E02C7" w:rsidRPr="00E91A87" w:rsidTr="00FC584A">
        <w:trPr>
          <w:trHeight w:val="225"/>
          <w:jc w:val="center"/>
          <w:trPrChange w:id="4534" w:author="ABPS" w:date="2016-06-29T16:59:00Z">
            <w:trPr>
              <w:gridAfter w:val="0"/>
              <w:trHeight w:val="225"/>
              <w:jc w:val="center"/>
            </w:trPr>
          </w:trPrChange>
        </w:trPr>
        <w:tc>
          <w:tcPr>
            <w:tcW w:w="960" w:type="dxa"/>
            <w:shd w:val="clear" w:color="auto" w:fill="auto"/>
            <w:vAlign w:val="bottom"/>
            <w:hideMark/>
            <w:tcPrChange w:id="4535" w:author="ABPS" w:date="2016-06-29T16:59:00Z">
              <w:tcPr>
                <w:tcW w:w="960" w:type="dxa"/>
                <w:gridSpan w:val="2"/>
                <w:shd w:val="clear" w:color="auto" w:fill="auto"/>
                <w:vAlign w:val="bottom"/>
                <w:hideMark/>
              </w:tcPr>
            </w:tcPrChange>
          </w:tcPr>
          <w:p w:rsidR="008E02C7" w:rsidRPr="00E91A87" w:rsidRDefault="008E02C7" w:rsidP="00E91A87">
            <w:pPr>
              <w:spacing w:after="0" w:line="240" w:lineRule="auto"/>
              <w:jc w:val="center"/>
              <w:rPr>
                <w:rFonts w:cstheme="minorHAnsi"/>
                <w:color w:val="000000"/>
              </w:rPr>
            </w:pPr>
            <w:r w:rsidRPr="00E91A87">
              <w:rPr>
                <w:rFonts w:cstheme="minorHAnsi"/>
                <w:color w:val="000000"/>
              </w:rPr>
              <w:t>3</w:t>
            </w:r>
          </w:p>
        </w:tc>
        <w:tc>
          <w:tcPr>
            <w:tcW w:w="2825" w:type="dxa"/>
            <w:shd w:val="clear" w:color="auto" w:fill="auto"/>
            <w:vAlign w:val="bottom"/>
            <w:hideMark/>
            <w:tcPrChange w:id="4536" w:author="ABPS" w:date="2016-06-29T16:59:00Z">
              <w:tcPr>
                <w:tcW w:w="2825" w:type="dxa"/>
                <w:gridSpan w:val="2"/>
                <w:shd w:val="clear" w:color="auto" w:fill="auto"/>
                <w:vAlign w:val="bottom"/>
                <w:hideMark/>
              </w:tcPr>
            </w:tcPrChange>
          </w:tcPr>
          <w:p w:rsidR="008E02C7" w:rsidRPr="00E91A87" w:rsidRDefault="008E02C7" w:rsidP="00E91A87">
            <w:pPr>
              <w:spacing w:after="0" w:line="240" w:lineRule="auto"/>
              <w:rPr>
                <w:rFonts w:cstheme="minorHAnsi"/>
                <w:color w:val="000000"/>
              </w:rPr>
            </w:pPr>
            <w:r w:rsidRPr="00E91A87">
              <w:rPr>
                <w:rFonts w:cstheme="minorHAnsi"/>
                <w:color w:val="000000"/>
              </w:rPr>
              <w:t>HV-2 (Supply at 11 kV)</w:t>
            </w:r>
          </w:p>
        </w:tc>
        <w:tc>
          <w:tcPr>
            <w:tcW w:w="1260" w:type="dxa"/>
            <w:shd w:val="clear" w:color="auto" w:fill="auto"/>
            <w:hideMark/>
            <w:tcPrChange w:id="4537" w:author="ABPS" w:date="2016-06-29T16:59:00Z">
              <w:tcPr>
                <w:tcW w:w="1260" w:type="dxa"/>
                <w:gridSpan w:val="2"/>
                <w:shd w:val="clear" w:color="auto" w:fill="auto"/>
                <w:vAlign w:val="center"/>
                <w:hideMark/>
              </w:tcPr>
            </w:tcPrChange>
          </w:tcPr>
          <w:p w:rsidR="008E02C7" w:rsidRPr="00FC584A" w:rsidRDefault="008E02C7" w:rsidP="00E91A87">
            <w:pPr>
              <w:spacing w:after="0"/>
              <w:jc w:val="right"/>
              <w:rPr>
                <w:rFonts w:cs="Calibri"/>
                <w:color w:val="000000"/>
              </w:rPr>
            </w:pPr>
            <w:ins w:id="4538" w:author="ABPS" w:date="2016-07-28T07:03:00Z">
              <w:r>
                <w:rPr>
                  <w:color w:val="000000"/>
                  <w:sz w:val="20"/>
                  <w:szCs w:val="20"/>
                </w:rPr>
                <w:t>7.81</w:t>
              </w:r>
            </w:ins>
            <w:del w:id="4539" w:author="ABPS" w:date="2016-06-29T16:59:00Z">
              <w:r w:rsidRPr="00FC584A" w:rsidDel="007647AD">
                <w:rPr>
                  <w:rFonts w:cs="Calibri"/>
                  <w:color w:val="000000"/>
                </w:rPr>
                <w:delText>7.61</w:delText>
              </w:r>
            </w:del>
          </w:p>
        </w:tc>
        <w:tc>
          <w:tcPr>
            <w:tcW w:w="1800" w:type="dxa"/>
            <w:shd w:val="clear" w:color="auto" w:fill="auto"/>
            <w:noWrap/>
            <w:hideMark/>
            <w:tcPrChange w:id="4540" w:author="ABPS" w:date="2016-06-29T16:59:00Z">
              <w:tcPr>
                <w:tcW w:w="1800" w:type="dxa"/>
                <w:gridSpan w:val="2"/>
                <w:shd w:val="clear" w:color="auto" w:fill="auto"/>
                <w:noWrap/>
                <w:vAlign w:val="center"/>
                <w:hideMark/>
              </w:tcPr>
            </w:tcPrChange>
          </w:tcPr>
          <w:p w:rsidR="008E02C7" w:rsidRPr="00FC584A" w:rsidRDefault="008E02C7" w:rsidP="00E91A87">
            <w:pPr>
              <w:spacing w:after="0"/>
              <w:jc w:val="right"/>
              <w:rPr>
                <w:rFonts w:cs="Calibri"/>
                <w:color w:val="000000"/>
              </w:rPr>
            </w:pPr>
            <w:ins w:id="4541" w:author="ABPS" w:date="2016-07-28T07:03:00Z">
              <w:r>
                <w:rPr>
                  <w:color w:val="000000"/>
                  <w:sz w:val="20"/>
                  <w:szCs w:val="20"/>
                </w:rPr>
                <w:t>8.12</w:t>
              </w:r>
            </w:ins>
            <w:del w:id="4542" w:author="ABPS" w:date="2016-06-29T16:59:00Z">
              <w:r w:rsidRPr="00FC584A" w:rsidDel="007647AD">
                <w:rPr>
                  <w:rFonts w:cs="Calibri"/>
                  <w:color w:val="000000"/>
                </w:rPr>
                <w:delText>8.15</w:delText>
              </w:r>
            </w:del>
          </w:p>
        </w:tc>
        <w:tc>
          <w:tcPr>
            <w:tcW w:w="1530" w:type="dxa"/>
            <w:shd w:val="clear" w:color="auto" w:fill="auto"/>
            <w:noWrap/>
            <w:hideMark/>
            <w:tcPrChange w:id="4543" w:author="ABPS" w:date="2016-06-29T16:59:00Z">
              <w:tcPr>
                <w:tcW w:w="1530" w:type="dxa"/>
                <w:gridSpan w:val="2"/>
                <w:shd w:val="clear" w:color="auto" w:fill="auto"/>
                <w:noWrap/>
                <w:vAlign w:val="center"/>
                <w:hideMark/>
              </w:tcPr>
            </w:tcPrChange>
          </w:tcPr>
          <w:p w:rsidR="008E02C7" w:rsidRPr="00FC584A" w:rsidRDefault="008E02C7" w:rsidP="00E91A87">
            <w:pPr>
              <w:spacing w:after="0"/>
              <w:jc w:val="right"/>
              <w:rPr>
                <w:rFonts w:cs="Calibri"/>
                <w:color w:val="000000"/>
              </w:rPr>
            </w:pPr>
            <w:ins w:id="4544" w:author="ABPS" w:date="2016-07-28T07:03:00Z">
              <w:r>
                <w:rPr>
                  <w:color w:val="000000"/>
                  <w:sz w:val="20"/>
                  <w:szCs w:val="20"/>
                </w:rPr>
                <w:t>7.07</w:t>
              </w:r>
            </w:ins>
            <w:del w:id="4545" w:author="ABPS" w:date="2016-06-29T16:59:00Z">
              <w:r w:rsidRPr="00FC584A" w:rsidDel="007647AD">
                <w:rPr>
                  <w:rFonts w:cs="Calibri"/>
                  <w:color w:val="000000"/>
                </w:rPr>
                <w:delText>7.62</w:delText>
              </w:r>
            </w:del>
          </w:p>
        </w:tc>
        <w:tc>
          <w:tcPr>
            <w:tcW w:w="1485" w:type="dxa"/>
            <w:shd w:val="clear" w:color="auto" w:fill="auto"/>
            <w:hideMark/>
            <w:tcPrChange w:id="4546" w:author="ABPS" w:date="2016-06-29T16:59:00Z">
              <w:tcPr>
                <w:tcW w:w="1485" w:type="dxa"/>
                <w:gridSpan w:val="2"/>
                <w:shd w:val="clear" w:color="auto" w:fill="auto"/>
                <w:vAlign w:val="center"/>
                <w:hideMark/>
              </w:tcPr>
            </w:tcPrChange>
          </w:tcPr>
          <w:p w:rsidR="008E02C7" w:rsidRPr="00FC584A" w:rsidRDefault="008E02C7" w:rsidP="00E91A87">
            <w:pPr>
              <w:spacing w:after="0"/>
              <w:jc w:val="right"/>
              <w:rPr>
                <w:rFonts w:cs="Calibri"/>
                <w:color w:val="000000"/>
              </w:rPr>
            </w:pPr>
            <w:ins w:id="4547" w:author="ABPS" w:date="2016-07-28T07:03:00Z">
              <w:r>
                <w:rPr>
                  <w:color w:val="000000"/>
                  <w:sz w:val="20"/>
                  <w:szCs w:val="20"/>
                </w:rPr>
                <w:t>1.05</w:t>
              </w:r>
            </w:ins>
            <w:del w:id="4548" w:author="ABPS" w:date="2016-06-29T16:59:00Z">
              <w:r w:rsidRPr="00FC584A" w:rsidDel="007647AD">
                <w:rPr>
                  <w:rFonts w:cs="Calibri"/>
                  <w:color w:val="000000"/>
                </w:rPr>
                <w:delText>0.53</w:delText>
              </w:r>
            </w:del>
          </w:p>
        </w:tc>
      </w:tr>
      <w:tr w:rsidR="008E02C7" w:rsidRPr="00E91A87" w:rsidTr="00FC584A">
        <w:trPr>
          <w:trHeight w:val="225"/>
          <w:jc w:val="center"/>
          <w:trPrChange w:id="4549" w:author="ABPS" w:date="2016-06-29T16:59:00Z">
            <w:trPr>
              <w:gridAfter w:val="0"/>
              <w:trHeight w:val="225"/>
              <w:jc w:val="center"/>
            </w:trPr>
          </w:trPrChange>
        </w:trPr>
        <w:tc>
          <w:tcPr>
            <w:tcW w:w="960" w:type="dxa"/>
            <w:shd w:val="clear" w:color="auto" w:fill="auto"/>
            <w:vAlign w:val="bottom"/>
            <w:hideMark/>
            <w:tcPrChange w:id="4550" w:author="ABPS" w:date="2016-06-29T16:59:00Z">
              <w:tcPr>
                <w:tcW w:w="960" w:type="dxa"/>
                <w:gridSpan w:val="2"/>
                <w:shd w:val="clear" w:color="auto" w:fill="auto"/>
                <w:vAlign w:val="bottom"/>
                <w:hideMark/>
              </w:tcPr>
            </w:tcPrChange>
          </w:tcPr>
          <w:p w:rsidR="008E02C7" w:rsidRPr="00E91A87" w:rsidRDefault="008E02C7" w:rsidP="00E91A87">
            <w:pPr>
              <w:spacing w:after="0" w:line="240" w:lineRule="auto"/>
              <w:jc w:val="center"/>
              <w:rPr>
                <w:rFonts w:cstheme="minorHAnsi"/>
                <w:color w:val="000000"/>
              </w:rPr>
            </w:pPr>
            <w:r w:rsidRPr="00E91A87">
              <w:rPr>
                <w:rFonts w:cstheme="minorHAnsi"/>
                <w:color w:val="000000"/>
              </w:rPr>
              <w:t>4</w:t>
            </w:r>
          </w:p>
        </w:tc>
        <w:tc>
          <w:tcPr>
            <w:tcW w:w="2825" w:type="dxa"/>
            <w:shd w:val="clear" w:color="auto" w:fill="auto"/>
            <w:vAlign w:val="bottom"/>
            <w:hideMark/>
            <w:tcPrChange w:id="4551" w:author="ABPS" w:date="2016-06-29T16:59:00Z">
              <w:tcPr>
                <w:tcW w:w="2825" w:type="dxa"/>
                <w:gridSpan w:val="2"/>
                <w:shd w:val="clear" w:color="auto" w:fill="auto"/>
                <w:vAlign w:val="bottom"/>
                <w:hideMark/>
              </w:tcPr>
            </w:tcPrChange>
          </w:tcPr>
          <w:p w:rsidR="008E02C7" w:rsidRPr="00E91A87" w:rsidRDefault="008E02C7" w:rsidP="00E91A87">
            <w:pPr>
              <w:spacing w:after="0" w:line="240" w:lineRule="auto"/>
              <w:rPr>
                <w:rFonts w:cstheme="minorHAnsi"/>
                <w:color w:val="000000"/>
              </w:rPr>
            </w:pPr>
            <w:r w:rsidRPr="00E91A87">
              <w:rPr>
                <w:rFonts w:cstheme="minorHAnsi"/>
                <w:color w:val="000000"/>
              </w:rPr>
              <w:t>HV-2 (Supply above 11 kV )</w:t>
            </w:r>
          </w:p>
        </w:tc>
        <w:tc>
          <w:tcPr>
            <w:tcW w:w="1260" w:type="dxa"/>
            <w:shd w:val="clear" w:color="auto" w:fill="auto"/>
            <w:hideMark/>
            <w:tcPrChange w:id="4552" w:author="ABPS" w:date="2016-06-29T16:59:00Z">
              <w:tcPr>
                <w:tcW w:w="1260" w:type="dxa"/>
                <w:gridSpan w:val="2"/>
                <w:shd w:val="clear" w:color="auto" w:fill="auto"/>
                <w:vAlign w:val="center"/>
                <w:hideMark/>
              </w:tcPr>
            </w:tcPrChange>
          </w:tcPr>
          <w:p w:rsidR="008E02C7" w:rsidRPr="00FC584A" w:rsidRDefault="008E02C7" w:rsidP="00E91A87">
            <w:pPr>
              <w:spacing w:after="0"/>
              <w:jc w:val="right"/>
              <w:rPr>
                <w:rFonts w:cs="Calibri"/>
                <w:color w:val="000000"/>
              </w:rPr>
            </w:pPr>
            <w:ins w:id="4553" w:author="ABPS" w:date="2016-07-28T07:03:00Z">
              <w:r>
                <w:rPr>
                  <w:color w:val="000000"/>
                  <w:sz w:val="20"/>
                  <w:szCs w:val="20"/>
                </w:rPr>
                <w:t>7.01</w:t>
              </w:r>
            </w:ins>
            <w:del w:id="4554" w:author="ABPS" w:date="2016-06-29T16:59:00Z">
              <w:r w:rsidRPr="00FC584A" w:rsidDel="007647AD">
                <w:rPr>
                  <w:rFonts w:cs="Calibri"/>
                  <w:color w:val="000000"/>
                </w:rPr>
                <w:delText>6.92</w:delText>
              </w:r>
            </w:del>
          </w:p>
        </w:tc>
        <w:tc>
          <w:tcPr>
            <w:tcW w:w="1800" w:type="dxa"/>
            <w:shd w:val="clear" w:color="auto" w:fill="auto"/>
            <w:noWrap/>
            <w:hideMark/>
            <w:tcPrChange w:id="4555" w:author="ABPS" w:date="2016-06-29T16:59:00Z">
              <w:tcPr>
                <w:tcW w:w="1800" w:type="dxa"/>
                <w:gridSpan w:val="2"/>
                <w:shd w:val="clear" w:color="auto" w:fill="auto"/>
                <w:noWrap/>
                <w:vAlign w:val="center"/>
                <w:hideMark/>
              </w:tcPr>
            </w:tcPrChange>
          </w:tcPr>
          <w:p w:rsidR="008E02C7" w:rsidRPr="00FC584A" w:rsidRDefault="008E02C7" w:rsidP="00E91A87">
            <w:pPr>
              <w:spacing w:after="0"/>
              <w:jc w:val="right"/>
              <w:rPr>
                <w:rFonts w:cs="Calibri"/>
                <w:color w:val="000000"/>
              </w:rPr>
            </w:pPr>
            <w:ins w:id="4556" w:author="ABPS" w:date="2016-07-28T07:03:00Z">
              <w:r>
                <w:rPr>
                  <w:color w:val="000000"/>
                  <w:sz w:val="20"/>
                  <w:szCs w:val="20"/>
                </w:rPr>
                <w:t>7.29</w:t>
              </w:r>
            </w:ins>
            <w:del w:id="4557" w:author="ABPS" w:date="2016-06-29T16:59:00Z">
              <w:r w:rsidRPr="00FC584A" w:rsidDel="007647AD">
                <w:rPr>
                  <w:rFonts w:cs="Calibri"/>
                  <w:color w:val="000000"/>
                </w:rPr>
                <w:delText>7.42</w:delText>
              </w:r>
            </w:del>
          </w:p>
        </w:tc>
        <w:tc>
          <w:tcPr>
            <w:tcW w:w="1530" w:type="dxa"/>
            <w:shd w:val="clear" w:color="auto" w:fill="auto"/>
            <w:noWrap/>
            <w:hideMark/>
            <w:tcPrChange w:id="4558" w:author="ABPS" w:date="2016-06-29T16:59:00Z">
              <w:tcPr>
                <w:tcW w:w="1530" w:type="dxa"/>
                <w:gridSpan w:val="2"/>
                <w:shd w:val="clear" w:color="auto" w:fill="auto"/>
                <w:noWrap/>
                <w:vAlign w:val="center"/>
                <w:hideMark/>
              </w:tcPr>
            </w:tcPrChange>
          </w:tcPr>
          <w:p w:rsidR="008E02C7" w:rsidRPr="00FC584A" w:rsidRDefault="008E02C7" w:rsidP="00E91A87">
            <w:pPr>
              <w:spacing w:after="0"/>
              <w:jc w:val="right"/>
              <w:rPr>
                <w:rFonts w:cs="Calibri"/>
                <w:color w:val="000000"/>
              </w:rPr>
            </w:pPr>
            <w:ins w:id="4559" w:author="ABPS" w:date="2016-07-28T07:03:00Z">
              <w:r>
                <w:rPr>
                  <w:color w:val="000000"/>
                  <w:sz w:val="20"/>
                  <w:szCs w:val="20"/>
                </w:rPr>
                <w:t>6.65</w:t>
              </w:r>
            </w:ins>
            <w:del w:id="4560" w:author="ABPS" w:date="2016-06-29T16:59:00Z">
              <w:r w:rsidRPr="00FC584A" w:rsidDel="007647AD">
                <w:rPr>
                  <w:rFonts w:cs="Calibri"/>
                  <w:color w:val="000000"/>
                </w:rPr>
                <w:delText>7.18</w:delText>
              </w:r>
            </w:del>
          </w:p>
        </w:tc>
        <w:tc>
          <w:tcPr>
            <w:tcW w:w="1485" w:type="dxa"/>
            <w:shd w:val="clear" w:color="auto" w:fill="auto"/>
            <w:hideMark/>
            <w:tcPrChange w:id="4561" w:author="ABPS" w:date="2016-06-29T16:59:00Z">
              <w:tcPr>
                <w:tcW w:w="1485" w:type="dxa"/>
                <w:gridSpan w:val="2"/>
                <w:shd w:val="clear" w:color="auto" w:fill="auto"/>
                <w:vAlign w:val="center"/>
                <w:hideMark/>
              </w:tcPr>
            </w:tcPrChange>
          </w:tcPr>
          <w:p w:rsidR="008E02C7" w:rsidRPr="00FC584A" w:rsidRDefault="008E02C7" w:rsidP="00E91A87">
            <w:pPr>
              <w:spacing w:after="0"/>
              <w:jc w:val="right"/>
              <w:rPr>
                <w:rFonts w:cs="Calibri"/>
                <w:color w:val="000000"/>
              </w:rPr>
            </w:pPr>
            <w:ins w:id="4562" w:author="ABPS" w:date="2016-07-28T07:03:00Z">
              <w:r>
                <w:rPr>
                  <w:color w:val="000000"/>
                  <w:sz w:val="20"/>
                  <w:szCs w:val="20"/>
                </w:rPr>
                <w:t>0.63</w:t>
              </w:r>
            </w:ins>
            <w:del w:id="4563" w:author="ABPS" w:date="2016-06-29T16:59:00Z">
              <w:r w:rsidRPr="00FC584A" w:rsidDel="007647AD">
                <w:rPr>
                  <w:rFonts w:cs="Calibri"/>
                  <w:color w:val="000000"/>
                </w:rPr>
                <w:delText>0.23</w:delText>
              </w:r>
            </w:del>
          </w:p>
        </w:tc>
      </w:tr>
      <w:tr w:rsidR="008E02C7" w:rsidRPr="00E91A87" w:rsidTr="00FC584A">
        <w:trPr>
          <w:trHeight w:val="225"/>
          <w:jc w:val="center"/>
          <w:trPrChange w:id="4564" w:author="ABPS" w:date="2016-06-29T16:59:00Z">
            <w:trPr>
              <w:gridAfter w:val="0"/>
              <w:trHeight w:val="225"/>
              <w:jc w:val="center"/>
            </w:trPr>
          </w:trPrChange>
        </w:trPr>
        <w:tc>
          <w:tcPr>
            <w:tcW w:w="960" w:type="dxa"/>
            <w:shd w:val="clear" w:color="auto" w:fill="auto"/>
            <w:vAlign w:val="bottom"/>
            <w:hideMark/>
            <w:tcPrChange w:id="4565" w:author="ABPS" w:date="2016-06-29T16:59:00Z">
              <w:tcPr>
                <w:tcW w:w="960" w:type="dxa"/>
                <w:gridSpan w:val="2"/>
                <w:shd w:val="clear" w:color="auto" w:fill="auto"/>
                <w:vAlign w:val="bottom"/>
                <w:hideMark/>
              </w:tcPr>
            </w:tcPrChange>
          </w:tcPr>
          <w:p w:rsidR="008E02C7" w:rsidRPr="00E91A87" w:rsidRDefault="008E02C7" w:rsidP="00E91A87">
            <w:pPr>
              <w:spacing w:after="0" w:line="240" w:lineRule="auto"/>
              <w:jc w:val="center"/>
              <w:rPr>
                <w:rFonts w:cstheme="minorHAnsi"/>
                <w:color w:val="000000"/>
              </w:rPr>
            </w:pPr>
            <w:r w:rsidRPr="00E91A87">
              <w:rPr>
                <w:rFonts w:cstheme="minorHAnsi"/>
                <w:color w:val="000000"/>
              </w:rPr>
              <w:t>5</w:t>
            </w:r>
          </w:p>
        </w:tc>
        <w:tc>
          <w:tcPr>
            <w:tcW w:w="2825" w:type="dxa"/>
            <w:shd w:val="clear" w:color="auto" w:fill="auto"/>
            <w:vAlign w:val="bottom"/>
            <w:hideMark/>
            <w:tcPrChange w:id="4566" w:author="ABPS" w:date="2016-06-29T16:59:00Z">
              <w:tcPr>
                <w:tcW w:w="2825" w:type="dxa"/>
                <w:gridSpan w:val="2"/>
                <w:shd w:val="clear" w:color="auto" w:fill="auto"/>
                <w:vAlign w:val="bottom"/>
                <w:hideMark/>
              </w:tcPr>
            </w:tcPrChange>
          </w:tcPr>
          <w:p w:rsidR="008E02C7" w:rsidRPr="00E91A87" w:rsidRDefault="008E02C7" w:rsidP="00E91A87">
            <w:pPr>
              <w:spacing w:after="0" w:line="240" w:lineRule="auto"/>
              <w:rPr>
                <w:rFonts w:cstheme="minorHAnsi"/>
                <w:color w:val="000000"/>
              </w:rPr>
            </w:pPr>
            <w:r w:rsidRPr="00E91A87">
              <w:rPr>
                <w:rFonts w:cstheme="minorHAnsi"/>
                <w:color w:val="000000"/>
              </w:rPr>
              <w:t>HV-3 (Supply above 11 kV )</w:t>
            </w:r>
          </w:p>
        </w:tc>
        <w:tc>
          <w:tcPr>
            <w:tcW w:w="1260" w:type="dxa"/>
            <w:shd w:val="clear" w:color="auto" w:fill="auto"/>
            <w:hideMark/>
            <w:tcPrChange w:id="4567" w:author="ABPS" w:date="2016-06-29T16:59:00Z">
              <w:tcPr>
                <w:tcW w:w="1260" w:type="dxa"/>
                <w:gridSpan w:val="2"/>
                <w:shd w:val="clear" w:color="auto" w:fill="auto"/>
                <w:vAlign w:val="center"/>
                <w:hideMark/>
              </w:tcPr>
            </w:tcPrChange>
          </w:tcPr>
          <w:p w:rsidR="008E02C7" w:rsidRPr="00FC584A" w:rsidRDefault="008E02C7" w:rsidP="00E91A87">
            <w:pPr>
              <w:spacing w:after="0"/>
              <w:jc w:val="right"/>
              <w:rPr>
                <w:rFonts w:cs="Calibri"/>
                <w:color w:val="000000"/>
              </w:rPr>
            </w:pPr>
            <w:ins w:id="4568" w:author="ABPS" w:date="2016-07-28T07:03:00Z">
              <w:r>
                <w:rPr>
                  <w:color w:val="000000"/>
                  <w:sz w:val="20"/>
                  <w:szCs w:val="20"/>
                </w:rPr>
                <w:t>7.86</w:t>
              </w:r>
            </w:ins>
            <w:del w:id="4569" w:author="ABPS" w:date="2016-06-29T16:59:00Z">
              <w:r w:rsidRPr="00FC584A" w:rsidDel="007647AD">
                <w:rPr>
                  <w:rFonts w:cs="Calibri"/>
                  <w:color w:val="000000"/>
                </w:rPr>
                <w:delText>7.34</w:delText>
              </w:r>
            </w:del>
          </w:p>
        </w:tc>
        <w:tc>
          <w:tcPr>
            <w:tcW w:w="1800" w:type="dxa"/>
            <w:shd w:val="clear" w:color="auto" w:fill="auto"/>
            <w:noWrap/>
            <w:hideMark/>
            <w:tcPrChange w:id="4570" w:author="ABPS" w:date="2016-06-29T16:59:00Z">
              <w:tcPr>
                <w:tcW w:w="1800" w:type="dxa"/>
                <w:gridSpan w:val="2"/>
                <w:shd w:val="clear" w:color="auto" w:fill="auto"/>
                <w:noWrap/>
                <w:vAlign w:val="center"/>
                <w:hideMark/>
              </w:tcPr>
            </w:tcPrChange>
          </w:tcPr>
          <w:p w:rsidR="008E02C7" w:rsidRPr="00FC584A" w:rsidRDefault="008E02C7" w:rsidP="00E91A87">
            <w:pPr>
              <w:spacing w:after="0"/>
              <w:jc w:val="right"/>
              <w:rPr>
                <w:rFonts w:cs="Calibri"/>
                <w:color w:val="000000"/>
              </w:rPr>
            </w:pPr>
            <w:ins w:id="4571" w:author="ABPS" w:date="2016-07-28T07:03:00Z">
              <w:r>
                <w:rPr>
                  <w:color w:val="000000"/>
                  <w:sz w:val="20"/>
                  <w:szCs w:val="20"/>
                </w:rPr>
                <w:t>8.18</w:t>
              </w:r>
            </w:ins>
            <w:del w:id="4572" w:author="ABPS" w:date="2016-06-29T16:59:00Z">
              <w:r w:rsidRPr="00FC584A" w:rsidDel="007647AD">
                <w:rPr>
                  <w:rFonts w:cs="Calibri"/>
                  <w:color w:val="000000"/>
                </w:rPr>
                <w:delText>7.86</w:delText>
              </w:r>
            </w:del>
          </w:p>
        </w:tc>
        <w:tc>
          <w:tcPr>
            <w:tcW w:w="1530" w:type="dxa"/>
            <w:shd w:val="clear" w:color="auto" w:fill="auto"/>
            <w:noWrap/>
            <w:hideMark/>
            <w:tcPrChange w:id="4573" w:author="ABPS" w:date="2016-06-29T16:59:00Z">
              <w:tcPr>
                <w:tcW w:w="1530" w:type="dxa"/>
                <w:gridSpan w:val="2"/>
                <w:shd w:val="clear" w:color="auto" w:fill="auto"/>
                <w:noWrap/>
                <w:vAlign w:val="center"/>
                <w:hideMark/>
              </w:tcPr>
            </w:tcPrChange>
          </w:tcPr>
          <w:p w:rsidR="008E02C7" w:rsidRPr="00FC584A" w:rsidRDefault="008E02C7" w:rsidP="00E91A87">
            <w:pPr>
              <w:spacing w:after="0"/>
              <w:jc w:val="right"/>
              <w:rPr>
                <w:rFonts w:cs="Calibri"/>
                <w:color w:val="000000"/>
              </w:rPr>
            </w:pPr>
            <w:ins w:id="4574" w:author="ABPS" w:date="2016-07-28T07:03:00Z">
              <w:r>
                <w:rPr>
                  <w:color w:val="000000"/>
                  <w:sz w:val="20"/>
                  <w:szCs w:val="20"/>
                </w:rPr>
                <w:t>6.65</w:t>
              </w:r>
            </w:ins>
            <w:del w:id="4575" w:author="ABPS" w:date="2016-06-29T16:59:00Z">
              <w:r w:rsidRPr="00FC584A" w:rsidDel="007647AD">
                <w:rPr>
                  <w:rFonts w:cs="Calibri"/>
                  <w:color w:val="000000"/>
                </w:rPr>
                <w:delText>7.18</w:delText>
              </w:r>
            </w:del>
          </w:p>
        </w:tc>
        <w:tc>
          <w:tcPr>
            <w:tcW w:w="1485" w:type="dxa"/>
            <w:shd w:val="clear" w:color="auto" w:fill="auto"/>
            <w:hideMark/>
            <w:tcPrChange w:id="4576" w:author="ABPS" w:date="2016-06-29T16:59:00Z">
              <w:tcPr>
                <w:tcW w:w="1485" w:type="dxa"/>
                <w:gridSpan w:val="2"/>
                <w:shd w:val="clear" w:color="auto" w:fill="auto"/>
                <w:vAlign w:val="center"/>
                <w:hideMark/>
              </w:tcPr>
            </w:tcPrChange>
          </w:tcPr>
          <w:p w:rsidR="008E02C7" w:rsidRPr="00FC584A" w:rsidRDefault="008E02C7" w:rsidP="00E91A87">
            <w:pPr>
              <w:spacing w:after="0"/>
              <w:jc w:val="right"/>
              <w:rPr>
                <w:rFonts w:cs="Calibri"/>
                <w:color w:val="000000"/>
              </w:rPr>
            </w:pPr>
            <w:ins w:id="4577" w:author="ABPS" w:date="2016-07-28T07:03:00Z">
              <w:r>
                <w:rPr>
                  <w:color w:val="000000"/>
                  <w:sz w:val="20"/>
                  <w:szCs w:val="20"/>
                </w:rPr>
                <w:t>1.52</w:t>
              </w:r>
            </w:ins>
            <w:del w:id="4578" w:author="ABPS" w:date="2016-06-29T16:59:00Z">
              <w:r w:rsidRPr="00FC584A" w:rsidDel="007647AD">
                <w:rPr>
                  <w:rFonts w:cs="Calibri"/>
                  <w:color w:val="000000"/>
                </w:rPr>
                <w:delText>0.68</w:delText>
              </w:r>
            </w:del>
          </w:p>
        </w:tc>
      </w:tr>
      <w:tr w:rsidR="008E02C7" w:rsidRPr="00E91A87" w:rsidTr="00FC584A">
        <w:trPr>
          <w:trHeight w:val="225"/>
          <w:jc w:val="center"/>
          <w:trPrChange w:id="4579" w:author="ABPS" w:date="2016-06-29T16:59:00Z">
            <w:trPr>
              <w:gridAfter w:val="0"/>
              <w:trHeight w:val="225"/>
              <w:jc w:val="center"/>
            </w:trPr>
          </w:trPrChange>
        </w:trPr>
        <w:tc>
          <w:tcPr>
            <w:tcW w:w="960" w:type="dxa"/>
            <w:shd w:val="clear" w:color="auto" w:fill="auto"/>
            <w:vAlign w:val="bottom"/>
            <w:hideMark/>
            <w:tcPrChange w:id="4580" w:author="ABPS" w:date="2016-06-29T16:59:00Z">
              <w:tcPr>
                <w:tcW w:w="960" w:type="dxa"/>
                <w:gridSpan w:val="2"/>
                <w:shd w:val="clear" w:color="auto" w:fill="auto"/>
                <w:vAlign w:val="bottom"/>
                <w:hideMark/>
              </w:tcPr>
            </w:tcPrChange>
          </w:tcPr>
          <w:p w:rsidR="008E02C7" w:rsidRPr="00E91A87" w:rsidRDefault="008E02C7" w:rsidP="00E91A87">
            <w:pPr>
              <w:spacing w:after="0" w:line="240" w:lineRule="auto"/>
              <w:jc w:val="center"/>
              <w:rPr>
                <w:rFonts w:cstheme="minorHAnsi"/>
                <w:color w:val="000000"/>
              </w:rPr>
            </w:pPr>
            <w:r w:rsidRPr="00E91A87">
              <w:rPr>
                <w:rFonts w:cstheme="minorHAnsi"/>
                <w:color w:val="000000"/>
              </w:rPr>
              <w:t>6</w:t>
            </w:r>
          </w:p>
        </w:tc>
        <w:tc>
          <w:tcPr>
            <w:tcW w:w="2825" w:type="dxa"/>
            <w:shd w:val="clear" w:color="auto" w:fill="auto"/>
            <w:vAlign w:val="bottom"/>
            <w:hideMark/>
            <w:tcPrChange w:id="4581" w:author="ABPS" w:date="2016-06-29T16:59:00Z">
              <w:tcPr>
                <w:tcW w:w="2825" w:type="dxa"/>
                <w:gridSpan w:val="2"/>
                <w:shd w:val="clear" w:color="auto" w:fill="auto"/>
                <w:vAlign w:val="bottom"/>
                <w:hideMark/>
              </w:tcPr>
            </w:tcPrChange>
          </w:tcPr>
          <w:p w:rsidR="008E02C7" w:rsidRPr="00E91A87" w:rsidRDefault="008E02C7" w:rsidP="00E91A87">
            <w:pPr>
              <w:spacing w:after="0" w:line="240" w:lineRule="auto"/>
              <w:rPr>
                <w:rFonts w:cstheme="minorHAnsi"/>
                <w:color w:val="000000"/>
              </w:rPr>
            </w:pPr>
            <w:r w:rsidRPr="00E91A87">
              <w:rPr>
                <w:rFonts w:cstheme="minorHAnsi"/>
                <w:color w:val="000000"/>
              </w:rPr>
              <w:t>HV-4 (Supply at 11 kV)</w:t>
            </w:r>
          </w:p>
        </w:tc>
        <w:tc>
          <w:tcPr>
            <w:tcW w:w="1260" w:type="dxa"/>
            <w:shd w:val="clear" w:color="auto" w:fill="auto"/>
            <w:hideMark/>
            <w:tcPrChange w:id="4582" w:author="ABPS" w:date="2016-06-29T16:59:00Z">
              <w:tcPr>
                <w:tcW w:w="1260" w:type="dxa"/>
                <w:gridSpan w:val="2"/>
                <w:shd w:val="clear" w:color="auto" w:fill="auto"/>
                <w:vAlign w:val="center"/>
                <w:hideMark/>
              </w:tcPr>
            </w:tcPrChange>
          </w:tcPr>
          <w:p w:rsidR="008E02C7" w:rsidRPr="00FC584A" w:rsidRDefault="008E02C7" w:rsidP="00E91A87">
            <w:pPr>
              <w:spacing w:after="0"/>
              <w:jc w:val="right"/>
              <w:rPr>
                <w:rFonts w:cs="Calibri"/>
                <w:color w:val="000000"/>
              </w:rPr>
            </w:pPr>
            <w:ins w:id="4583" w:author="ABPS" w:date="2016-07-28T07:03:00Z">
              <w:r>
                <w:rPr>
                  <w:color w:val="000000"/>
                  <w:sz w:val="20"/>
                  <w:szCs w:val="20"/>
                </w:rPr>
                <w:t>8.90</w:t>
              </w:r>
            </w:ins>
            <w:del w:id="4584" w:author="ABPS" w:date="2016-06-29T16:59:00Z">
              <w:r w:rsidRPr="00FC584A" w:rsidDel="007647AD">
                <w:rPr>
                  <w:rFonts w:cs="Calibri"/>
                  <w:color w:val="000000"/>
                </w:rPr>
                <w:delText>7.53</w:delText>
              </w:r>
            </w:del>
          </w:p>
        </w:tc>
        <w:tc>
          <w:tcPr>
            <w:tcW w:w="1800" w:type="dxa"/>
            <w:shd w:val="clear" w:color="auto" w:fill="auto"/>
            <w:noWrap/>
            <w:hideMark/>
            <w:tcPrChange w:id="4585" w:author="ABPS" w:date="2016-06-29T16:59:00Z">
              <w:tcPr>
                <w:tcW w:w="1800" w:type="dxa"/>
                <w:gridSpan w:val="2"/>
                <w:shd w:val="clear" w:color="auto" w:fill="auto"/>
                <w:noWrap/>
                <w:vAlign w:val="center"/>
                <w:hideMark/>
              </w:tcPr>
            </w:tcPrChange>
          </w:tcPr>
          <w:p w:rsidR="008E02C7" w:rsidRPr="00FC584A" w:rsidRDefault="008E02C7" w:rsidP="00E91A87">
            <w:pPr>
              <w:spacing w:after="0"/>
              <w:jc w:val="right"/>
              <w:rPr>
                <w:rFonts w:cs="Calibri"/>
                <w:color w:val="000000"/>
              </w:rPr>
            </w:pPr>
            <w:ins w:id="4586" w:author="ABPS" w:date="2016-07-28T07:03:00Z">
              <w:r>
                <w:rPr>
                  <w:color w:val="000000"/>
                  <w:sz w:val="20"/>
                  <w:szCs w:val="20"/>
                </w:rPr>
                <w:t>9.24</w:t>
              </w:r>
            </w:ins>
            <w:del w:id="4587" w:author="ABPS" w:date="2016-06-29T16:59:00Z">
              <w:r w:rsidRPr="00FC584A" w:rsidDel="007647AD">
                <w:rPr>
                  <w:rFonts w:cs="Calibri"/>
                  <w:color w:val="000000"/>
                </w:rPr>
                <w:delText>8.06</w:delText>
              </w:r>
            </w:del>
          </w:p>
        </w:tc>
        <w:tc>
          <w:tcPr>
            <w:tcW w:w="1530" w:type="dxa"/>
            <w:shd w:val="clear" w:color="auto" w:fill="auto"/>
            <w:noWrap/>
            <w:hideMark/>
            <w:tcPrChange w:id="4588" w:author="ABPS" w:date="2016-06-29T16:59:00Z">
              <w:tcPr>
                <w:tcW w:w="1530" w:type="dxa"/>
                <w:gridSpan w:val="2"/>
                <w:shd w:val="clear" w:color="auto" w:fill="auto"/>
                <w:noWrap/>
                <w:vAlign w:val="center"/>
                <w:hideMark/>
              </w:tcPr>
            </w:tcPrChange>
          </w:tcPr>
          <w:p w:rsidR="008E02C7" w:rsidRPr="00FC584A" w:rsidRDefault="008E02C7" w:rsidP="00E91A87">
            <w:pPr>
              <w:spacing w:after="0"/>
              <w:jc w:val="right"/>
              <w:rPr>
                <w:rFonts w:cs="Calibri"/>
                <w:color w:val="000000"/>
              </w:rPr>
            </w:pPr>
            <w:ins w:id="4589" w:author="ABPS" w:date="2016-07-28T07:03:00Z">
              <w:r>
                <w:rPr>
                  <w:color w:val="000000"/>
                  <w:sz w:val="20"/>
                  <w:szCs w:val="20"/>
                </w:rPr>
                <w:t>7.07</w:t>
              </w:r>
            </w:ins>
            <w:del w:id="4590" w:author="ABPS" w:date="2016-06-29T16:59:00Z">
              <w:r w:rsidRPr="00FC584A" w:rsidDel="007647AD">
                <w:rPr>
                  <w:rFonts w:cs="Calibri"/>
                  <w:color w:val="000000"/>
                </w:rPr>
                <w:delText>7.62</w:delText>
              </w:r>
            </w:del>
          </w:p>
        </w:tc>
        <w:tc>
          <w:tcPr>
            <w:tcW w:w="1485" w:type="dxa"/>
            <w:shd w:val="clear" w:color="auto" w:fill="auto"/>
            <w:hideMark/>
            <w:tcPrChange w:id="4591" w:author="ABPS" w:date="2016-06-29T16:59:00Z">
              <w:tcPr>
                <w:tcW w:w="1485" w:type="dxa"/>
                <w:gridSpan w:val="2"/>
                <w:shd w:val="clear" w:color="auto" w:fill="auto"/>
                <w:vAlign w:val="center"/>
                <w:hideMark/>
              </w:tcPr>
            </w:tcPrChange>
          </w:tcPr>
          <w:p w:rsidR="008E02C7" w:rsidRPr="00FC584A" w:rsidRDefault="008E02C7" w:rsidP="00E91A87">
            <w:pPr>
              <w:spacing w:after="0"/>
              <w:jc w:val="right"/>
              <w:rPr>
                <w:rFonts w:cs="Calibri"/>
                <w:color w:val="000000"/>
              </w:rPr>
            </w:pPr>
            <w:ins w:id="4592" w:author="ABPS" w:date="2016-07-28T07:03:00Z">
              <w:r>
                <w:rPr>
                  <w:color w:val="000000"/>
                  <w:sz w:val="20"/>
                  <w:szCs w:val="20"/>
                </w:rPr>
                <w:t>2.17</w:t>
              </w:r>
            </w:ins>
            <w:del w:id="4593" w:author="ABPS" w:date="2016-06-29T16:59:00Z">
              <w:r w:rsidRPr="00FC584A" w:rsidDel="007647AD">
                <w:rPr>
                  <w:rFonts w:cs="Calibri"/>
                  <w:color w:val="000000"/>
                </w:rPr>
                <w:delText>0.44</w:delText>
              </w:r>
            </w:del>
          </w:p>
        </w:tc>
      </w:tr>
      <w:tr w:rsidR="008E02C7" w:rsidRPr="00E91A87" w:rsidTr="00FC584A">
        <w:trPr>
          <w:trHeight w:val="225"/>
          <w:jc w:val="center"/>
          <w:trPrChange w:id="4594" w:author="ABPS" w:date="2016-06-29T16:59:00Z">
            <w:trPr>
              <w:gridAfter w:val="0"/>
              <w:trHeight w:val="225"/>
              <w:jc w:val="center"/>
            </w:trPr>
          </w:trPrChange>
        </w:trPr>
        <w:tc>
          <w:tcPr>
            <w:tcW w:w="960" w:type="dxa"/>
            <w:shd w:val="clear" w:color="auto" w:fill="auto"/>
            <w:vAlign w:val="bottom"/>
            <w:hideMark/>
            <w:tcPrChange w:id="4595" w:author="ABPS" w:date="2016-06-29T16:59:00Z">
              <w:tcPr>
                <w:tcW w:w="960" w:type="dxa"/>
                <w:gridSpan w:val="2"/>
                <w:shd w:val="clear" w:color="auto" w:fill="auto"/>
                <w:vAlign w:val="bottom"/>
                <w:hideMark/>
              </w:tcPr>
            </w:tcPrChange>
          </w:tcPr>
          <w:p w:rsidR="008E02C7" w:rsidRPr="00E91A87" w:rsidRDefault="008E02C7" w:rsidP="00E91A87">
            <w:pPr>
              <w:spacing w:after="0" w:line="240" w:lineRule="auto"/>
              <w:jc w:val="center"/>
              <w:rPr>
                <w:rFonts w:cstheme="minorHAnsi"/>
                <w:color w:val="000000"/>
              </w:rPr>
            </w:pPr>
            <w:r w:rsidRPr="00E91A87">
              <w:rPr>
                <w:rFonts w:cstheme="minorHAnsi"/>
                <w:color w:val="000000"/>
              </w:rPr>
              <w:t>7</w:t>
            </w:r>
          </w:p>
        </w:tc>
        <w:tc>
          <w:tcPr>
            <w:tcW w:w="2825" w:type="dxa"/>
            <w:shd w:val="clear" w:color="auto" w:fill="auto"/>
            <w:vAlign w:val="bottom"/>
            <w:hideMark/>
            <w:tcPrChange w:id="4596" w:author="ABPS" w:date="2016-06-29T16:59:00Z">
              <w:tcPr>
                <w:tcW w:w="2825" w:type="dxa"/>
                <w:gridSpan w:val="2"/>
                <w:shd w:val="clear" w:color="auto" w:fill="auto"/>
                <w:vAlign w:val="bottom"/>
                <w:hideMark/>
              </w:tcPr>
            </w:tcPrChange>
          </w:tcPr>
          <w:p w:rsidR="008E02C7" w:rsidRPr="00E91A87" w:rsidRDefault="008E02C7" w:rsidP="00E91A87">
            <w:pPr>
              <w:spacing w:after="0" w:line="240" w:lineRule="auto"/>
              <w:rPr>
                <w:rFonts w:cstheme="minorHAnsi"/>
                <w:color w:val="000000"/>
              </w:rPr>
            </w:pPr>
            <w:r w:rsidRPr="00E91A87">
              <w:rPr>
                <w:rFonts w:cstheme="minorHAnsi"/>
                <w:color w:val="000000"/>
              </w:rPr>
              <w:t>HV-4 (Supply above 11 kV )</w:t>
            </w:r>
          </w:p>
        </w:tc>
        <w:tc>
          <w:tcPr>
            <w:tcW w:w="1260" w:type="dxa"/>
            <w:shd w:val="clear" w:color="auto" w:fill="auto"/>
            <w:hideMark/>
            <w:tcPrChange w:id="4597" w:author="ABPS" w:date="2016-06-29T16:59:00Z">
              <w:tcPr>
                <w:tcW w:w="1260" w:type="dxa"/>
                <w:gridSpan w:val="2"/>
                <w:shd w:val="clear" w:color="auto" w:fill="auto"/>
                <w:vAlign w:val="center"/>
                <w:hideMark/>
              </w:tcPr>
            </w:tcPrChange>
          </w:tcPr>
          <w:p w:rsidR="008E02C7" w:rsidRPr="00FC584A" w:rsidRDefault="008E02C7" w:rsidP="00E91A87">
            <w:pPr>
              <w:spacing w:after="0"/>
              <w:jc w:val="right"/>
              <w:rPr>
                <w:rFonts w:cs="Calibri"/>
                <w:color w:val="000000"/>
              </w:rPr>
            </w:pPr>
            <w:ins w:id="4598" w:author="ABPS" w:date="2016-07-28T07:03:00Z">
              <w:r>
                <w:rPr>
                  <w:color w:val="000000"/>
                  <w:sz w:val="20"/>
                  <w:szCs w:val="20"/>
                </w:rPr>
                <w:t>8.64</w:t>
              </w:r>
            </w:ins>
            <w:del w:id="4599" w:author="ABPS" w:date="2016-06-29T16:59:00Z">
              <w:r w:rsidRPr="00FC584A" w:rsidDel="007647AD">
                <w:rPr>
                  <w:rFonts w:cs="Calibri"/>
                  <w:color w:val="000000"/>
                </w:rPr>
                <w:delText>7.20</w:delText>
              </w:r>
            </w:del>
          </w:p>
        </w:tc>
        <w:tc>
          <w:tcPr>
            <w:tcW w:w="1800" w:type="dxa"/>
            <w:shd w:val="clear" w:color="auto" w:fill="auto"/>
            <w:noWrap/>
            <w:hideMark/>
            <w:tcPrChange w:id="4600" w:author="ABPS" w:date="2016-06-29T16:59:00Z">
              <w:tcPr>
                <w:tcW w:w="1800" w:type="dxa"/>
                <w:gridSpan w:val="2"/>
                <w:shd w:val="clear" w:color="auto" w:fill="auto"/>
                <w:noWrap/>
                <w:vAlign w:val="center"/>
                <w:hideMark/>
              </w:tcPr>
            </w:tcPrChange>
          </w:tcPr>
          <w:p w:rsidR="008E02C7" w:rsidRPr="00FC584A" w:rsidRDefault="008E02C7" w:rsidP="00E91A87">
            <w:pPr>
              <w:spacing w:after="0"/>
              <w:jc w:val="right"/>
              <w:rPr>
                <w:rFonts w:cs="Calibri"/>
                <w:color w:val="000000"/>
              </w:rPr>
            </w:pPr>
            <w:ins w:id="4601" w:author="ABPS" w:date="2016-07-28T07:03:00Z">
              <w:r>
                <w:rPr>
                  <w:color w:val="000000"/>
                  <w:sz w:val="20"/>
                  <w:szCs w:val="20"/>
                </w:rPr>
                <w:t>9.01</w:t>
              </w:r>
            </w:ins>
            <w:del w:id="4602" w:author="ABPS" w:date="2016-06-29T16:59:00Z">
              <w:r w:rsidRPr="00FC584A" w:rsidDel="007647AD">
                <w:rPr>
                  <w:rFonts w:cs="Calibri"/>
                  <w:color w:val="000000"/>
                </w:rPr>
                <w:delText>7.71</w:delText>
              </w:r>
            </w:del>
          </w:p>
        </w:tc>
        <w:tc>
          <w:tcPr>
            <w:tcW w:w="1530" w:type="dxa"/>
            <w:shd w:val="clear" w:color="auto" w:fill="auto"/>
            <w:noWrap/>
            <w:hideMark/>
            <w:tcPrChange w:id="4603" w:author="ABPS" w:date="2016-06-29T16:59:00Z">
              <w:tcPr>
                <w:tcW w:w="1530" w:type="dxa"/>
                <w:gridSpan w:val="2"/>
                <w:shd w:val="clear" w:color="auto" w:fill="auto"/>
                <w:noWrap/>
                <w:vAlign w:val="center"/>
                <w:hideMark/>
              </w:tcPr>
            </w:tcPrChange>
          </w:tcPr>
          <w:p w:rsidR="008E02C7" w:rsidRPr="00FC584A" w:rsidRDefault="008E02C7" w:rsidP="00E91A87">
            <w:pPr>
              <w:spacing w:after="0"/>
              <w:jc w:val="right"/>
              <w:rPr>
                <w:rFonts w:cs="Calibri"/>
                <w:color w:val="000000"/>
              </w:rPr>
            </w:pPr>
            <w:ins w:id="4604" w:author="ABPS" w:date="2016-07-28T07:03:00Z">
              <w:r>
                <w:rPr>
                  <w:color w:val="000000"/>
                  <w:sz w:val="20"/>
                  <w:szCs w:val="20"/>
                </w:rPr>
                <w:t>6.65</w:t>
              </w:r>
            </w:ins>
            <w:del w:id="4605" w:author="ABPS" w:date="2016-06-29T16:59:00Z">
              <w:r w:rsidRPr="00FC584A" w:rsidDel="007647AD">
                <w:rPr>
                  <w:rFonts w:cs="Calibri"/>
                  <w:color w:val="000000"/>
                </w:rPr>
                <w:delText>7.18</w:delText>
              </w:r>
            </w:del>
          </w:p>
        </w:tc>
        <w:tc>
          <w:tcPr>
            <w:tcW w:w="1485" w:type="dxa"/>
            <w:shd w:val="clear" w:color="auto" w:fill="auto"/>
            <w:hideMark/>
            <w:tcPrChange w:id="4606" w:author="ABPS" w:date="2016-06-29T16:59:00Z">
              <w:tcPr>
                <w:tcW w:w="1485" w:type="dxa"/>
                <w:gridSpan w:val="2"/>
                <w:shd w:val="clear" w:color="auto" w:fill="auto"/>
                <w:vAlign w:val="center"/>
                <w:hideMark/>
              </w:tcPr>
            </w:tcPrChange>
          </w:tcPr>
          <w:p w:rsidR="008E02C7" w:rsidRPr="00FC584A" w:rsidRDefault="008E02C7" w:rsidP="00E91A87">
            <w:pPr>
              <w:spacing w:after="0"/>
              <w:jc w:val="right"/>
              <w:rPr>
                <w:rFonts w:cs="Calibri"/>
                <w:color w:val="000000"/>
              </w:rPr>
            </w:pPr>
            <w:ins w:id="4607" w:author="ABPS" w:date="2016-07-28T07:03:00Z">
              <w:r>
                <w:rPr>
                  <w:color w:val="000000"/>
                  <w:sz w:val="20"/>
                  <w:szCs w:val="20"/>
                </w:rPr>
                <w:t>2.36</w:t>
              </w:r>
            </w:ins>
            <w:del w:id="4608" w:author="ABPS" w:date="2016-06-29T16:59:00Z">
              <w:r w:rsidRPr="00FC584A" w:rsidDel="007647AD">
                <w:rPr>
                  <w:rFonts w:cs="Calibri"/>
                  <w:color w:val="000000"/>
                </w:rPr>
                <w:delText>0.53</w:delText>
              </w:r>
            </w:del>
          </w:p>
        </w:tc>
      </w:tr>
    </w:tbl>
    <w:p w:rsidR="00E91A87" w:rsidRDefault="00E91A87" w:rsidP="00E91A87">
      <w:pPr>
        <w:pStyle w:val="Heading1"/>
        <w:numPr>
          <w:ilvl w:val="0"/>
          <w:numId w:val="0"/>
        </w:numPr>
        <w:spacing w:after="0" w:line="312" w:lineRule="auto"/>
        <w:ind w:left="600"/>
        <w:rPr>
          <w:rFonts w:cs="Calibri"/>
          <w:szCs w:val="26"/>
          <w:lang w:val="en-US"/>
        </w:rPr>
      </w:pPr>
    </w:p>
    <w:p w:rsidR="00DE00CB" w:rsidRDefault="00DE00CB" w:rsidP="00E91A87">
      <w:pPr>
        <w:pStyle w:val="Heading1"/>
        <w:numPr>
          <w:ilvl w:val="0"/>
          <w:numId w:val="19"/>
        </w:numPr>
        <w:tabs>
          <w:tab w:val="num" w:pos="1646"/>
        </w:tabs>
        <w:spacing w:after="0" w:line="312" w:lineRule="auto"/>
        <w:rPr>
          <w:ins w:id="4609" w:author="Subrat" w:date="2016-07-30T00:46:00Z"/>
          <w:rFonts w:cs="Calibri"/>
          <w:szCs w:val="26"/>
          <w:lang w:val="en-US"/>
        </w:rPr>
        <w:sectPr w:rsidR="00DE00CB" w:rsidSect="00325946">
          <w:pgSz w:w="11906" w:h="16838"/>
          <w:pgMar w:top="1440" w:right="1440" w:bottom="1440" w:left="1440" w:header="708" w:footer="708" w:gutter="0"/>
          <w:cols w:space="708"/>
          <w:titlePg/>
          <w:docGrid w:linePitch="360"/>
        </w:sectPr>
      </w:pPr>
    </w:p>
    <w:p w:rsidR="006F0528" w:rsidDel="00DE00CB" w:rsidRDefault="006F0528" w:rsidP="00E91A87">
      <w:pPr>
        <w:pStyle w:val="Heading1"/>
        <w:numPr>
          <w:ilvl w:val="0"/>
          <w:numId w:val="19"/>
        </w:numPr>
        <w:tabs>
          <w:tab w:val="num" w:pos="1646"/>
        </w:tabs>
        <w:spacing w:after="0" w:line="312" w:lineRule="auto"/>
        <w:rPr>
          <w:ins w:id="4610" w:author="ABPS" w:date="2016-07-12T23:35:00Z"/>
          <w:del w:id="4611" w:author="Subrat" w:date="2016-07-30T00:46:00Z"/>
          <w:rFonts w:cs="Calibri"/>
          <w:szCs w:val="26"/>
          <w:lang w:val="en-US"/>
        </w:rPr>
        <w:sectPr w:rsidR="006F0528" w:rsidDel="00DE00CB" w:rsidSect="005D35ED">
          <w:pgSz w:w="11906" w:h="16838"/>
          <w:pgMar w:top="1440" w:right="1440" w:bottom="1440" w:left="1440" w:header="708" w:footer="708" w:gutter="0"/>
          <w:cols w:space="708"/>
          <w:docGrid w:linePitch="360"/>
        </w:sectPr>
      </w:pPr>
    </w:p>
    <w:p w:rsidR="00164C4B" w:rsidRDefault="001A44F3" w:rsidP="00E91A87">
      <w:pPr>
        <w:pStyle w:val="Heading1"/>
        <w:numPr>
          <w:ilvl w:val="0"/>
          <w:numId w:val="19"/>
        </w:numPr>
        <w:tabs>
          <w:tab w:val="num" w:pos="1646"/>
        </w:tabs>
        <w:spacing w:after="0" w:line="312" w:lineRule="auto"/>
        <w:rPr>
          <w:rFonts w:cs="Calibri"/>
          <w:szCs w:val="26"/>
          <w:lang w:val="en-US"/>
        </w:rPr>
      </w:pPr>
      <w:r>
        <w:rPr>
          <w:rFonts w:cs="Calibri"/>
          <w:szCs w:val="26"/>
          <w:lang w:val="en-US"/>
        </w:rPr>
        <w:t xml:space="preserve">IMPORTANT </w:t>
      </w:r>
      <w:commentRangeStart w:id="4612"/>
      <w:r>
        <w:rPr>
          <w:rFonts w:cs="Calibri"/>
          <w:szCs w:val="26"/>
          <w:lang w:val="en-US"/>
        </w:rPr>
        <w:t xml:space="preserve">DIRECTIVES PROVIDED TO </w:t>
      </w:r>
      <w:commentRangeEnd w:id="4612"/>
      <w:r w:rsidR="00CE074F">
        <w:rPr>
          <w:rStyle w:val="CommentReference"/>
          <w:rFonts w:asciiTheme="minorHAnsi" w:eastAsiaTheme="minorHAnsi" w:hAnsiTheme="minorHAnsi" w:cstheme="minorBidi"/>
          <w:b w:val="0"/>
          <w:bCs w:val="0"/>
          <w:caps w:val="0"/>
          <w:kern w:val="0"/>
          <w:lang w:val="en-IN"/>
        </w:rPr>
        <w:commentReference w:id="4612"/>
      </w:r>
      <w:r>
        <w:rPr>
          <w:rFonts w:cs="Calibri"/>
          <w:szCs w:val="26"/>
          <w:lang w:val="en-US"/>
        </w:rPr>
        <w:t>THE LICENSEES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Change w:id="4613" w:author="ABPS" w:date="2016-07-21T13:25:00Z">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PrChange>
      </w:tblPr>
      <w:tblGrid>
        <w:gridCol w:w="897"/>
        <w:gridCol w:w="6375"/>
        <w:gridCol w:w="35"/>
        <w:gridCol w:w="1935"/>
        <w:tblGridChange w:id="4614">
          <w:tblGrid>
            <w:gridCol w:w="897"/>
            <w:gridCol w:w="6375"/>
            <w:gridCol w:w="1970"/>
          </w:tblGrid>
        </w:tblGridChange>
      </w:tblGrid>
      <w:tr w:rsidR="001A44F3" w:rsidRPr="00507667" w:rsidDel="00504F1E" w:rsidTr="000D7467">
        <w:trPr>
          <w:trHeight w:val="630"/>
          <w:tblHeader/>
          <w:del w:id="4615" w:author="ABPS" w:date="2016-07-24T02:19:00Z"/>
          <w:trPrChange w:id="4616" w:author="ABPS" w:date="2016-07-21T13:25:00Z">
            <w:trPr>
              <w:trHeight w:val="630"/>
              <w:tblHeader/>
            </w:trPr>
          </w:trPrChange>
        </w:trPr>
        <w:tc>
          <w:tcPr>
            <w:tcW w:w="485" w:type="pct"/>
            <w:shd w:val="clear" w:color="000000" w:fill="C5D9F1"/>
            <w:hideMark/>
            <w:tcPrChange w:id="4617" w:author="ABPS" w:date="2016-07-21T13:25:00Z">
              <w:tcPr>
                <w:tcW w:w="485" w:type="pct"/>
                <w:shd w:val="clear" w:color="000000" w:fill="C5D9F1"/>
                <w:vAlign w:val="center"/>
                <w:hideMark/>
              </w:tcPr>
            </w:tcPrChange>
          </w:tcPr>
          <w:p w:rsidR="00DE00CB" w:rsidRDefault="001A44F3">
            <w:pPr>
              <w:spacing w:after="0" w:line="240" w:lineRule="auto"/>
              <w:jc w:val="center"/>
              <w:rPr>
                <w:del w:id="4618" w:author="ABPS" w:date="2016-07-24T02:19:00Z"/>
                <w:rFonts w:cstheme="minorHAnsi"/>
                <w:b/>
                <w:bCs/>
                <w:color w:val="000000" w:themeColor="text1"/>
              </w:rPr>
              <w:pPrChange w:id="4619" w:author="ABPS" w:date="2016-07-21T13:25:00Z">
                <w:pPr>
                  <w:spacing w:line="240" w:lineRule="auto"/>
                  <w:jc w:val="center"/>
                </w:pPr>
              </w:pPrChange>
            </w:pPr>
            <w:del w:id="4620" w:author="ABPS" w:date="2016-07-24T02:19:00Z">
              <w:r w:rsidRPr="00507667" w:rsidDel="00504F1E">
                <w:rPr>
                  <w:rFonts w:cstheme="minorHAnsi"/>
                  <w:b/>
                  <w:bCs/>
                  <w:color w:val="000000" w:themeColor="text1"/>
                </w:rPr>
                <w:delText>Sl.No.</w:delText>
              </w:r>
            </w:del>
          </w:p>
        </w:tc>
        <w:tc>
          <w:tcPr>
            <w:tcW w:w="3468" w:type="pct"/>
            <w:gridSpan w:val="2"/>
            <w:shd w:val="clear" w:color="000000" w:fill="C5D9F1"/>
            <w:hideMark/>
            <w:tcPrChange w:id="4621" w:author="ABPS" w:date="2016-07-21T13:25:00Z">
              <w:tcPr>
                <w:tcW w:w="3449" w:type="pct"/>
                <w:shd w:val="clear" w:color="000000" w:fill="C5D9F1"/>
                <w:vAlign w:val="center"/>
                <w:hideMark/>
              </w:tcPr>
            </w:tcPrChange>
          </w:tcPr>
          <w:p w:rsidR="00DE00CB" w:rsidRDefault="001A44F3">
            <w:pPr>
              <w:spacing w:after="0" w:line="240" w:lineRule="auto"/>
              <w:jc w:val="center"/>
              <w:rPr>
                <w:del w:id="4622" w:author="ABPS" w:date="2016-07-24T02:19:00Z"/>
                <w:rFonts w:cstheme="minorHAnsi"/>
                <w:b/>
                <w:bCs/>
                <w:color w:val="000000" w:themeColor="text1"/>
              </w:rPr>
              <w:pPrChange w:id="4623" w:author="ABPS" w:date="2016-07-21T13:25:00Z">
                <w:pPr>
                  <w:spacing w:line="240" w:lineRule="auto"/>
                  <w:jc w:val="center"/>
                </w:pPr>
              </w:pPrChange>
            </w:pPr>
            <w:del w:id="4624" w:author="ABPS" w:date="2016-07-24T02:19:00Z">
              <w:r w:rsidRPr="00507667" w:rsidDel="00504F1E">
                <w:rPr>
                  <w:rFonts w:cstheme="minorHAnsi"/>
                  <w:b/>
                  <w:bCs/>
                  <w:color w:val="000000" w:themeColor="text1"/>
                </w:rPr>
                <w:delText>Description of Directive</w:delText>
              </w:r>
            </w:del>
          </w:p>
        </w:tc>
        <w:tc>
          <w:tcPr>
            <w:tcW w:w="1047" w:type="pct"/>
            <w:shd w:val="clear" w:color="000000" w:fill="C5D9F1"/>
            <w:hideMark/>
            <w:tcPrChange w:id="4625" w:author="ABPS" w:date="2016-07-21T13:25:00Z">
              <w:tcPr>
                <w:tcW w:w="1066" w:type="pct"/>
                <w:shd w:val="clear" w:color="000000" w:fill="C5D9F1"/>
                <w:vAlign w:val="center"/>
                <w:hideMark/>
              </w:tcPr>
            </w:tcPrChange>
          </w:tcPr>
          <w:p w:rsidR="00DE00CB" w:rsidRDefault="001A44F3">
            <w:pPr>
              <w:spacing w:after="0" w:line="240" w:lineRule="auto"/>
              <w:jc w:val="center"/>
              <w:rPr>
                <w:del w:id="4626" w:author="ABPS" w:date="2016-07-24T02:19:00Z"/>
                <w:rFonts w:cstheme="minorHAnsi"/>
                <w:b/>
                <w:bCs/>
                <w:color w:val="000000" w:themeColor="text1"/>
              </w:rPr>
              <w:pPrChange w:id="4627" w:author="ABPS" w:date="2016-07-21T13:25:00Z">
                <w:pPr>
                  <w:spacing w:line="240" w:lineRule="auto"/>
                  <w:jc w:val="center"/>
                </w:pPr>
              </w:pPrChange>
            </w:pPr>
            <w:del w:id="4628" w:author="ABPS" w:date="2016-07-24T02:19:00Z">
              <w:r w:rsidRPr="00507667" w:rsidDel="00504F1E">
                <w:rPr>
                  <w:rFonts w:cstheme="minorHAnsi"/>
                  <w:b/>
                  <w:bCs/>
                  <w:color w:val="000000" w:themeColor="text1"/>
                </w:rPr>
                <w:delText>Time Period for compliance from the date of issue of the Tariff Order</w:delText>
              </w:r>
            </w:del>
          </w:p>
        </w:tc>
      </w:tr>
      <w:tr w:rsidR="005B02A5" w:rsidRPr="00507667" w:rsidDel="00504F1E" w:rsidTr="00F87648">
        <w:trPr>
          <w:trHeight w:val="224"/>
          <w:del w:id="4629" w:author="ABPS" w:date="2016-07-24T02:19:00Z"/>
          <w:trPrChange w:id="4630" w:author="ABPS" w:date="2016-07-21T10:56:00Z">
            <w:trPr>
              <w:trHeight w:val="945"/>
            </w:trPr>
          </w:trPrChange>
        </w:trPr>
        <w:tc>
          <w:tcPr>
            <w:tcW w:w="485" w:type="pct"/>
            <w:shd w:val="clear" w:color="auto" w:fill="auto"/>
            <w:vAlign w:val="center"/>
            <w:hideMark/>
            <w:tcPrChange w:id="4631" w:author="ABPS" w:date="2016-07-21T10:56:00Z">
              <w:tcPr>
                <w:tcW w:w="485" w:type="pct"/>
                <w:shd w:val="clear" w:color="auto" w:fill="auto"/>
                <w:hideMark/>
              </w:tcPr>
            </w:tcPrChange>
          </w:tcPr>
          <w:p w:rsidR="00DE00CB" w:rsidRDefault="005B02A5">
            <w:pPr>
              <w:spacing w:after="0" w:line="240" w:lineRule="auto"/>
              <w:jc w:val="center"/>
              <w:rPr>
                <w:del w:id="4632" w:author="ABPS" w:date="2016-07-24T02:19:00Z"/>
                <w:rFonts w:cstheme="minorHAnsi"/>
                <w:color w:val="000000" w:themeColor="text1"/>
              </w:rPr>
              <w:pPrChange w:id="4633" w:author="ABPS" w:date="2016-07-21T13:25:00Z">
                <w:pPr>
                  <w:spacing w:line="240" w:lineRule="auto"/>
                  <w:jc w:val="center"/>
                </w:pPr>
              </w:pPrChange>
            </w:pPr>
            <w:del w:id="4634" w:author="ABPS" w:date="2016-07-24T02:19:00Z">
              <w:r w:rsidRPr="00507667" w:rsidDel="00504F1E">
                <w:rPr>
                  <w:rFonts w:cstheme="minorHAnsi"/>
                  <w:color w:val="000000" w:themeColor="text1"/>
                </w:rPr>
                <w:delText>1</w:delText>
              </w:r>
            </w:del>
          </w:p>
        </w:tc>
        <w:tc>
          <w:tcPr>
            <w:tcW w:w="3468" w:type="pct"/>
            <w:gridSpan w:val="2"/>
            <w:shd w:val="clear" w:color="auto" w:fill="auto"/>
            <w:noWrap/>
            <w:vAlign w:val="center"/>
            <w:hideMark/>
            <w:tcPrChange w:id="4635" w:author="ABPS" w:date="2016-07-21T10:56:00Z">
              <w:tcPr>
                <w:tcW w:w="3449" w:type="pct"/>
                <w:shd w:val="clear" w:color="auto" w:fill="auto"/>
                <w:noWrap/>
                <w:hideMark/>
              </w:tcPr>
            </w:tcPrChange>
          </w:tcPr>
          <w:p w:rsidR="00DE00CB" w:rsidRDefault="005B02A5">
            <w:pPr>
              <w:spacing w:after="0" w:line="240" w:lineRule="auto"/>
              <w:jc w:val="both"/>
              <w:rPr>
                <w:del w:id="4636" w:author="ABPS" w:date="2016-07-24T02:19:00Z"/>
                <w:rFonts w:cstheme="minorHAnsi"/>
                <w:color w:val="000000" w:themeColor="text1"/>
              </w:rPr>
              <w:pPrChange w:id="4637" w:author="ABPS" w:date="2016-07-21T13:25:00Z">
                <w:pPr>
                  <w:spacing w:line="240" w:lineRule="auto"/>
                  <w:jc w:val="both"/>
                </w:pPr>
              </w:pPrChange>
            </w:pPr>
            <w:del w:id="4638" w:author="ABPS" w:date="2016-06-29T16:52:00Z">
              <w:r w:rsidRPr="00507667" w:rsidDel="008A4212">
                <w:rPr>
                  <w:rFonts w:cstheme="minorHAnsi"/>
                  <w:color w:val="000000" w:themeColor="text1"/>
                </w:rPr>
                <w:delText>The Commission directs the Licensee to pressingly pursue the GoUP for finalisation of the Transfer Scheme and submit a copy of the same.</w:delText>
              </w:r>
            </w:del>
          </w:p>
        </w:tc>
        <w:tc>
          <w:tcPr>
            <w:tcW w:w="1047" w:type="pct"/>
            <w:shd w:val="clear" w:color="auto" w:fill="auto"/>
            <w:vAlign w:val="center"/>
            <w:hideMark/>
            <w:tcPrChange w:id="4639" w:author="ABPS" w:date="2016-07-21T10:56:00Z">
              <w:tcPr>
                <w:tcW w:w="1066" w:type="pct"/>
                <w:shd w:val="clear" w:color="auto" w:fill="auto"/>
                <w:hideMark/>
              </w:tcPr>
            </w:tcPrChange>
          </w:tcPr>
          <w:p w:rsidR="00DE00CB" w:rsidRDefault="005B02A5">
            <w:pPr>
              <w:spacing w:after="0" w:line="240" w:lineRule="auto"/>
              <w:rPr>
                <w:del w:id="4640" w:author="ABPS" w:date="2016-07-24T02:19:00Z"/>
                <w:rFonts w:cstheme="minorHAnsi"/>
                <w:color w:val="000000" w:themeColor="text1"/>
              </w:rPr>
              <w:pPrChange w:id="4641" w:author="ABPS" w:date="2016-06-29T16:53:00Z">
                <w:pPr>
                  <w:spacing w:line="240" w:lineRule="auto"/>
                </w:pPr>
              </w:pPrChange>
            </w:pPr>
            <w:del w:id="4642" w:author="ABPS" w:date="2016-06-29T16:52:00Z">
              <w:r w:rsidRPr="00507667" w:rsidDel="008A4212">
                <w:rPr>
                  <w:rFonts w:cstheme="minorHAnsi"/>
                  <w:color w:val="000000" w:themeColor="text1"/>
                </w:rPr>
                <w:delText>Within 3 months</w:delText>
              </w:r>
            </w:del>
          </w:p>
        </w:tc>
      </w:tr>
      <w:tr w:rsidR="005B02A5" w:rsidRPr="00507667" w:rsidDel="00504F1E" w:rsidTr="00F87648">
        <w:trPr>
          <w:trHeight w:val="1700"/>
          <w:del w:id="4643" w:author="ABPS" w:date="2016-07-24T02:19:00Z"/>
          <w:trPrChange w:id="4644" w:author="ABPS" w:date="2016-07-21T10:56:00Z">
            <w:trPr>
              <w:trHeight w:val="1700"/>
            </w:trPr>
          </w:trPrChange>
        </w:trPr>
        <w:tc>
          <w:tcPr>
            <w:tcW w:w="485" w:type="pct"/>
            <w:shd w:val="clear" w:color="auto" w:fill="auto"/>
            <w:vAlign w:val="center"/>
            <w:hideMark/>
            <w:tcPrChange w:id="4645" w:author="ABPS" w:date="2016-07-21T10:56:00Z">
              <w:tcPr>
                <w:tcW w:w="485" w:type="pct"/>
                <w:shd w:val="clear" w:color="auto" w:fill="auto"/>
                <w:hideMark/>
              </w:tcPr>
            </w:tcPrChange>
          </w:tcPr>
          <w:p w:rsidR="00DE00CB" w:rsidRDefault="005B02A5">
            <w:pPr>
              <w:spacing w:after="0" w:line="240" w:lineRule="auto"/>
              <w:jc w:val="center"/>
              <w:rPr>
                <w:del w:id="4646" w:author="ABPS" w:date="2016-07-24T02:19:00Z"/>
                <w:rFonts w:cstheme="minorHAnsi"/>
                <w:color w:val="000000" w:themeColor="text1"/>
              </w:rPr>
              <w:pPrChange w:id="4647" w:author="ABPS" w:date="2016-07-21T13:25:00Z">
                <w:pPr>
                  <w:spacing w:line="240" w:lineRule="auto"/>
                  <w:jc w:val="center"/>
                </w:pPr>
              </w:pPrChange>
            </w:pPr>
            <w:del w:id="4648" w:author="ABPS" w:date="2016-07-24T02:19:00Z">
              <w:r w:rsidRPr="00507667" w:rsidDel="00504F1E">
                <w:rPr>
                  <w:rFonts w:cstheme="minorHAnsi"/>
                  <w:color w:val="000000" w:themeColor="text1"/>
                </w:rPr>
                <w:delText>2</w:delText>
              </w:r>
            </w:del>
          </w:p>
        </w:tc>
        <w:tc>
          <w:tcPr>
            <w:tcW w:w="3468" w:type="pct"/>
            <w:gridSpan w:val="2"/>
            <w:shd w:val="clear" w:color="auto" w:fill="auto"/>
            <w:vAlign w:val="center"/>
            <w:hideMark/>
            <w:tcPrChange w:id="4649" w:author="ABPS" w:date="2016-07-21T10:56:00Z">
              <w:tcPr>
                <w:tcW w:w="3449" w:type="pct"/>
                <w:shd w:val="clear" w:color="auto" w:fill="auto"/>
                <w:hideMark/>
              </w:tcPr>
            </w:tcPrChange>
          </w:tcPr>
          <w:p w:rsidR="00DE00CB" w:rsidRDefault="005B02A5">
            <w:pPr>
              <w:spacing w:after="0" w:line="240" w:lineRule="auto"/>
              <w:jc w:val="both"/>
              <w:rPr>
                <w:del w:id="4650" w:author="ABPS" w:date="2016-07-24T02:19:00Z"/>
                <w:rFonts w:cstheme="minorHAnsi"/>
                <w:color w:val="000000" w:themeColor="text1"/>
              </w:rPr>
              <w:pPrChange w:id="4651" w:author="ABPS" w:date="2016-07-21T13:25:00Z">
                <w:pPr>
                  <w:spacing w:line="240" w:lineRule="auto"/>
                  <w:jc w:val="both"/>
                </w:pPr>
              </w:pPrChange>
            </w:pPr>
            <w:del w:id="4652" w:author="ABPS" w:date="2016-06-29T16:52:00Z">
              <w:r w:rsidRPr="00507667" w:rsidDel="008A4212">
                <w:rPr>
                  <w:rFonts w:cstheme="minorHAnsi"/>
                  <w:color w:val="000000" w:themeColor="text1"/>
                </w:rPr>
                <w:delText xml:space="preserve">The Commission reiterates its direction to the Licensee to ensure proper maintenance of detailed fixed assets registers as specified in the Distribution Tariff Regulations.  </w:delText>
              </w:r>
              <w:r w:rsidRPr="00507667" w:rsidDel="008A4212">
                <w:rPr>
                  <w:rFonts w:cstheme="minorHAnsi"/>
                  <w:color w:val="000000" w:themeColor="text1"/>
                </w:rPr>
                <w:br/>
                <w:delText>As the fixed asset registers are pending since the creation of Discom, the Commission directs the Licensee to submit a status report and provide the proposed timelines / milestones for clearing the backlog.</w:delText>
              </w:r>
            </w:del>
          </w:p>
        </w:tc>
        <w:tc>
          <w:tcPr>
            <w:tcW w:w="1047" w:type="pct"/>
            <w:shd w:val="clear" w:color="auto" w:fill="auto"/>
            <w:vAlign w:val="center"/>
            <w:hideMark/>
            <w:tcPrChange w:id="4653" w:author="ABPS" w:date="2016-07-21T10:56:00Z">
              <w:tcPr>
                <w:tcW w:w="1066" w:type="pct"/>
                <w:shd w:val="clear" w:color="auto" w:fill="auto"/>
                <w:hideMark/>
              </w:tcPr>
            </w:tcPrChange>
          </w:tcPr>
          <w:p w:rsidR="00DE00CB" w:rsidRDefault="005B02A5">
            <w:pPr>
              <w:spacing w:after="0" w:line="240" w:lineRule="auto"/>
              <w:rPr>
                <w:del w:id="4654" w:author="ABPS" w:date="2016-07-24T02:19:00Z"/>
                <w:rFonts w:cstheme="minorHAnsi"/>
                <w:color w:val="000000" w:themeColor="text1"/>
              </w:rPr>
              <w:pPrChange w:id="4655" w:author="ABPS" w:date="2016-06-29T16:53:00Z">
                <w:pPr>
                  <w:spacing w:line="240" w:lineRule="auto"/>
                </w:pPr>
              </w:pPrChange>
            </w:pPr>
            <w:del w:id="4656" w:author="ABPS" w:date="2016-06-29T16:52:00Z">
              <w:r w:rsidRPr="00507667" w:rsidDel="008A4212">
                <w:rPr>
                  <w:rFonts w:cstheme="minorHAnsi"/>
                  <w:color w:val="000000" w:themeColor="text1"/>
                </w:rPr>
                <w:delText>Immediate</w:delText>
              </w:r>
            </w:del>
          </w:p>
        </w:tc>
      </w:tr>
      <w:tr w:rsidR="005B02A5" w:rsidRPr="00507667" w:rsidDel="00504F1E" w:rsidTr="00F87648">
        <w:trPr>
          <w:trHeight w:val="77"/>
          <w:del w:id="4657" w:author="ABPS" w:date="2016-07-24T02:19:00Z"/>
          <w:trPrChange w:id="4658" w:author="ABPS" w:date="2016-07-21T10:56:00Z">
            <w:trPr>
              <w:trHeight w:val="945"/>
            </w:trPr>
          </w:trPrChange>
        </w:trPr>
        <w:tc>
          <w:tcPr>
            <w:tcW w:w="485" w:type="pct"/>
            <w:shd w:val="clear" w:color="auto" w:fill="auto"/>
            <w:vAlign w:val="center"/>
            <w:hideMark/>
            <w:tcPrChange w:id="4659" w:author="ABPS" w:date="2016-07-21T10:56:00Z">
              <w:tcPr>
                <w:tcW w:w="485" w:type="pct"/>
                <w:shd w:val="clear" w:color="auto" w:fill="auto"/>
                <w:hideMark/>
              </w:tcPr>
            </w:tcPrChange>
          </w:tcPr>
          <w:p w:rsidR="00DE00CB" w:rsidRDefault="005B02A5">
            <w:pPr>
              <w:spacing w:after="0" w:line="240" w:lineRule="auto"/>
              <w:jc w:val="center"/>
              <w:rPr>
                <w:del w:id="4660" w:author="ABPS" w:date="2016-07-24T02:19:00Z"/>
                <w:rFonts w:cstheme="minorHAnsi"/>
                <w:color w:val="000000" w:themeColor="text1"/>
              </w:rPr>
              <w:pPrChange w:id="4661" w:author="ABPS" w:date="2016-07-21T13:25:00Z">
                <w:pPr>
                  <w:spacing w:line="240" w:lineRule="auto"/>
                  <w:jc w:val="center"/>
                </w:pPr>
              </w:pPrChange>
            </w:pPr>
            <w:del w:id="4662" w:author="ABPS" w:date="2016-07-24T02:19:00Z">
              <w:r w:rsidRPr="00507667" w:rsidDel="00504F1E">
                <w:rPr>
                  <w:rFonts w:cstheme="minorHAnsi"/>
                  <w:color w:val="000000" w:themeColor="text1"/>
                </w:rPr>
                <w:delText>3</w:delText>
              </w:r>
            </w:del>
          </w:p>
        </w:tc>
        <w:tc>
          <w:tcPr>
            <w:tcW w:w="3468" w:type="pct"/>
            <w:gridSpan w:val="2"/>
            <w:shd w:val="clear" w:color="auto" w:fill="auto"/>
            <w:noWrap/>
            <w:vAlign w:val="center"/>
            <w:hideMark/>
            <w:tcPrChange w:id="4663" w:author="ABPS" w:date="2016-07-21T10:56:00Z">
              <w:tcPr>
                <w:tcW w:w="3449" w:type="pct"/>
                <w:shd w:val="clear" w:color="auto" w:fill="auto"/>
                <w:noWrap/>
                <w:hideMark/>
              </w:tcPr>
            </w:tcPrChange>
          </w:tcPr>
          <w:p w:rsidR="00DE00CB" w:rsidRDefault="005B02A5">
            <w:pPr>
              <w:spacing w:after="0" w:line="240" w:lineRule="auto"/>
              <w:jc w:val="both"/>
              <w:rPr>
                <w:del w:id="4664" w:author="ABPS" w:date="2016-07-24T02:19:00Z"/>
                <w:rFonts w:cstheme="minorHAnsi"/>
                <w:color w:val="000000" w:themeColor="text1"/>
              </w:rPr>
              <w:pPrChange w:id="4665" w:author="ABPS" w:date="2016-07-21T13:25:00Z">
                <w:pPr>
                  <w:spacing w:line="240" w:lineRule="auto"/>
                  <w:jc w:val="both"/>
                </w:pPr>
              </w:pPrChange>
            </w:pPr>
            <w:del w:id="4666" w:author="ABPS" w:date="2016-06-29T16:52:00Z">
              <w:r w:rsidRPr="00507667" w:rsidDel="008A4212">
                <w:rPr>
                  <w:rFonts w:cstheme="minorHAnsi"/>
                  <w:color w:val="000000" w:themeColor="text1"/>
                </w:rPr>
                <w:delText>The Commission directs the Licensee to frame an appropriate policy on capitalization of (i) employee costs, and (ii) A&amp;G expenses.</w:delText>
              </w:r>
            </w:del>
          </w:p>
        </w:tc>
        <w:tc>
          <w:tcPr>
            <w:tcW w:w="1047" w:type="pct"/>
            <w:shd w:val="clear" w:color="auto" w:fill="auto"/>
            <w:vAlign w:val="center"/>
            <w:hideMark/>
            <w:tcPrChange w:id="4667" w:author="ABPS" w:date="2016-07-21T10:56:00Z">
              <w:tcPr>
                <w:tcW w:w="1066" w:type="pct"/>
                <w:shd w:val="clear" w:color="auto" w:fill="auto"/>
                <w:hideMark/>
              </w:tcPr>
            </w:tcPrChange>
          </w:tcPr>
          <w:p w:rsidR="00DE00CB" w:rsidRDefault="005B02A5">
            <w:pPr>
              <w:spacing w:after="0" w:line="240" w:lineRule="auto"/>
              <w:rPr>
                <w:del w:id="4668" w:author="ABPS" w:date="2016-07-24T02:19:00Z"/>
                <w:rFonts w:cstheme="minorHAnsi"/>
                <w:color w:val="000000" w:themeColor="text1"/>
              </w:rPr>
              <w:pPrChange w:id="4669" w:author="ABPS" w:date="2016-06-29T16:53:00Z">
                <w:pPr>
                  <w:spacing w:line="240" w:lineRule="auto"/>
                </w:pPr>
              </w:pPrChange>
            </w:pPr>
            <w:del w:id="4670" w:author="ABPS" w:date="2016-06-29T16:52:00Z">
              <w:r w:rsidRPr="00507667" w:rsidDel="008A4212">
                <w:rPr>
                  <w:rFonts w:cstheme="minorHAnsi"/>
                  <w:color w:val="000000" w:themeColor="text1"/>
                </w:rPr>
                <w:delText>Along with the petition for FY 2016-17</w:delText>
              </w:r>
            </w:del>
          </w:p>
        </w:tc>
      </w:tr>
      <w:tr w:rsidR="005B02A5" w:rsidRPr="00507667" w:rsidDel="00504F1E" w:rsidTr="00F87648">
        <w:trPr>
          <w:trHeight w:val="77"/>
          <w:del w:id="4671" w:author="ABPS" w:date="2016-07-24T02:19:00Z"/>
          <w:trPrChange w:id="4672" w:author="ABPS" w:date="2016-07-21T10:56:00Z">
            <w:trPr>
              <w:trHeight w:val="1260"/>
            </w:trPr>
          </w:trPrChange>
        </w:trPr>
        <w:tc>
          <w:tcPr>
            <w:tcW w:w="485" w:type="pct"/>
            <w:shd w:val="clear" w:color="auto" w:fill="auto"/>
            <w:vAlign w:val="center"/>
            <w:hideMark/>
            <w:tcPrChange w:id="4673" w:author="ABPS" w:date="2016-07-21T10:56:00Z">
              <w:tcPr>
                <w:tcW w:w="485" w:type="pct"/>
                <w:shd w:val="clear" w:color="auto" w:fill="auto"/>
                <w:hideMark/>
              </w:tcPr>
            </w:tcPrChange>
          </w:tcPr>
          <w:p w:rsidR="00DE00CB" w:rsidRDefault="005B02A5">
            <w:pPr>
              <w:spacing w:after="0" w:line="240" w:lineRule="auto"/>
              <w:jc w:val="center"/>
              <w:rPr>
                <w:del w:id="4674" w:author="ABPS" w:date="2016-07-24T02:19:00Z"/>
                <w:rFonts w:cstheme="minorHAnsi"/>
                <w:color w:val="000000" w:themeColor="text1"/>
              </w:rPr>
              <w:pPrChange w:id="4675" w:author="ABPS" w:date="2016-07-21T13:25:00Z">
                <w:pPr>
                  <w:spacing w:line="240" w:lineRule="auto"/>
                  <w:jc w:val="center"/>
                </w:pPr>
              </w:pPrChange>
            </w:pPr>
            <w:del w:id="4676" w:author="ABPS" w:date="2016-07-24T02:19:00Z">
              <w:r w:rsidRPr="00507667" w:rsidDel="00504F1E">
                <w:rPr>
                  <w:rFonts w:cstheme="minorHAnsi"/>
                  <w:color w:val="000000" w:themeColor="text1"/>
                </w:rPr>
                <w:delText>4</w:delText>
              </w:r>
            </w:del>
          </w:p>
        </w:tc>
        <w:tc>
          <w:tcPr>
            <w:tcW w:w="3468" w:type="pct"/>
            <w:gridSpan w:val="2"/>
            <w:shd w:val="clear" w:color="auto" w:fill="auto"/>
            <w:noWrap/>
            <w:vAlign w:val="center"/>
            <w:hideMark/>
            <w:tcPrChange w:id="4677" w:author="ABPS" w:date="2016-07-21T10:56:00Z">
              <w:tcPr>
                <w:tcW w:w="3449" w:type="pct"/>
                <w:shd w:val="clear" w:color="auto" w:fill="auto"/>
                <w:noWrap/>
                <w:hideMark/>
              </w:tcPr>
            </w:tcPrChange>
          </w:tcPr>
          <w:p w:rsidR="00DE00CB" w:rsidRDefault="005B02A5">
            <w:pPr>
              <w:spacing w:after="0" w:line="240" w:lineRule="auto"/>
              <w:jc w:val="both"/>
              <w:rPr>
                <w:del w:id="4678" w:author="ABPS" w:date="2016-07-24T02:19:00Z"/>
                <w:rFonts w:cstheme="minorHAnsi"/>
                <w:color w:val="000000" w:themeColor="text1"/>
              </w:rPr>
              <w:pPrChange w:id="4679" w:author="ABPS" w:date="2016-07-21T13:25:00Z">
                <w:pPr>
                  <w:spacing w:line="240" w:lineRule="auto"/>
                  <w:jc w:val="both"/>
                </w:pPr>
              </w:pPrChange>
            </w:pPr>
            <w:del w:id="4680" w:author="ABPS" w:date="2016-06-29T16:52:00Z">
              <w:r w:rsidRPr="00507667" w:rsidDel="008A4212">
                <w:rPr>
                  <w:rFonts w:cstheme="minorHAnsi"/>
                  <w:color w:val="000000" w:themeColor="text1"/>
                </w:rPr>
                <w:delText>As lack of approved transparent policy on identifying and writing off bad debts is hindering allowance of bad debts as an ARR component; the Commission directs the Licensee to submit ten sample cases of LT &amp; HT consumers where orders have been issued for writing off bad debts, clearly depicting the procedure adopted for writing off bad debts along with policy framework for managing bad debts for the Commission’s perusal.</w:delText>
              </w:r>
            </w:del>
          </w:p>
        </w:tc>
        <w:tc>
          <w:tcPr>
            <w:tcW w:w="1047" w:type="pct"/>
            <w:shd w:val="clear" w:color="auto" w:fill="auto"/>
            <w:vAlign w:val="center"/>
            <w:hideMark/>
            <w:tcPrChange w:id="4681" w:author="ABPS" w:date="2016-07-21T10:56:00Z">
              <w:tcPr>
                <w:tcW w:w="1066" w:type="pct"/>
                <w:shd w:val="clear" w:color="auto" w:fill="auto"/>
                <w:hideMark/>
              </w:tcPr>
            </w:tcPrChange>
          </w:tcPr>
          <w:p w:rsidR="00DE00CB" w:rsidRDefault="005B02A5">
            <w:pPr>
              <w:spacing w:after="0" w:line="240" w:lineRule="auto"/>
              <w:rPr>
                <w:del w:id="4682" w:author="ABPS" w:date="2016-07-24T02:19:00Z"/>
                <w:rFonts w:cstheme="minorHAnsi"/>
                <w:color w:val="000000" w:themeColor="text1"/>
              </w:rPr>
              <w:pPrChange w:id="4683" w:author="ABPS" w:date="2016-06-29T16:53:00Z">
                <w:pPr>
                  <w:spacing w:line="240" w:lineRule="auto"/>
                </w:pPr>
              </w:pPrChange>
            </w:pPr>
            <w:del w:id="4684" w:author="ABPS" w:date="2016-06-29T16:52:00Z">
              <w:r w:rsidRPr="00507667" w:rsidDel="008A4212">
                <w:rPr>
                  <w:rFonts w:cstheme="minorHAnsi"/>
                  <w:color w:val="000000" w:themeColor="text1"/>
                </w:rPr>
                <w:delText>Within 1 month</w:delText>
              </w:r>
            </w:del>
          </w:p>
        </w:tc>
      </w:tr>
      <w:tr w:rsidR="005B02A5" w:rsidRPr="00507667" w:rsidDel="00504F1E" w:rsidTr="00F87648">
        <w:trPr>
          <w:trHeight w:val="945"/>
          <w:del w:id="4685" w:author="ABPS" w:date="2016-07-24T02:19:00Z"/>
          <w:trPrChange w:id="4686" w:author="ABPS" w:date="2016-07-21T10:56:00Z">
            <w:trPr>
              <w:trHeight w:val="945"/>
            </w:trPr>
          </w:trPrChange>
        </w:trPr>
        <w:tc>
          <w:tcPr>
            <w:tcW w:w="485" w:type="pct"/>
            <w:shd w:val="clear" w:color="auto" w:fill="auto"/>
            <w:vAlign w:val="center"/>
            <w:hideMark/>
            <w:tcPrChange w:id="4687" w:author="ABPS" w:date="2016-07-21T10:56:00Z">
              <w:tcPr>
                <w:tcW w:w="485" w:type="pct"/>
                <w:shd w:val="clear" w:color="auto" w:fill="auto"/>
                <w:hideMark/>
              </w:tcPr>
            </w:tcPrChange>
          </w:tcPr>
          <w:p w:rsidR="00DE00CB" w:rsidRDefault="005B02A5">
            <w:pPr>
              <w:spacing w:after="0" w:line="240" w:lineRule="auto"/>
              <w:jc w:val="center"/>
              <w:rPr>
                <w:del w:id="4688" w:author="ABPS" w:date="2016-07-24T02:19:00Z"/>
                <w:rFonts w:cstheme="minorHAnsi"/>
                <w:color w:val="000000" w:themeColor="text1"/>
              </w:rPr>
              <w:pPrChange w:id="4689" w:author="ABPS" w:date="2016-07-21T13:25:00Z">
                <w:pPr>
                  <w:spacing w:line="240" w:lineRule="auto"/>
                  <w:jc w:val="center"/>
                </w:pPr>
              </w:pPrChange>
            </w:pPr>
            <w:del w:id="4690" w:author="ABPS" w:date="2016-07-24T02:19:00Z">
              <w:r w:rsidRPr="00507667" w:rsidDel="00504F1E">
                <w:rPr>
                  <w:rFonts w:cstheme="minorHAnsi"/>
                  <w:color w:val="000000" w:themeColor="text1"/>
                </w:rPr>
                <w:delText>5</w:delText>
              </w:r>
            </w:del>
          </w:p>
        </w:tc>
        <w:tc>
          <w:tcPr>
            <w:tcW w:w="3468" w:type="pct"/>
            <w:gridSpan w:val="2"/>
            <w:shd w:val="clear" w:color="auto" w:fill="auto"/>
            <w:noWrap/>
            <w:vAlign w:val="center"/>
            <w:hideMark/>
            <w:tcPrChange w:id="4691" w:author="ABPS" w:date="2016-07-21T10:56:00Z">
              <w:tcPr>
                <w:tcW w:w="3449" w:type="pct"/>
                <w:shd w:val="clear" w:color="auto" w:fill="auto"/>
                <w:noWrap/>
                <w:hideMark/>
              </w:tcPr>
            </w:tcPrChange>
          </w:tcPr>
          <w:p w:rsidR="00DE00CB" w:rsidRDefault="005B02A5">
            <w:pPr>
              <w:spacing w:after="0" w:line="240" w:lineRule="auto"/>
              <w:jc w:val="both"/>
              <w:rPr>
                <w:del w:id="4692" w:author="ABPS" w:date="2016-07-24T02:19:00Z"/>
                <w:rFonts w:cstheme="minorHAnsi"/>
                <w:color w:val="000000" w:themeColor="text1"/>
              </w:rPr>
              <w:pPrChange w:id="4693" w:author="ABPS" w:date="2016-07-21T13:25:00Z">
                <w:pPr>
                  <w:spacing w:line="240" w:lineRule="auto"/>
                  <w:jc w:val="both"/>
                </w:pPr>
              </w:pPrChange>
            </w:pPr>
            <w:del w:id="4694" w:author="ABPS" w:date="2016-06-29T16:52:00Z">
              <w:r w:rsidRPr="00507667" w:rsidDel="008A4212">
                <w:rPr>
                  <w:rFonts w:cstheme="minorHAnsi"/>
                  <w:color w:val="000000" w:themeColor="text1"/>
                </w:rPr>
                <w:delText>The Commission directs the Licensee to submit data related to its peak demand and off peak demand in MW along with its sales projections in accordance with Clause 3.1.4 of the Distribution Tariff Regulations.</w:delText>
              </w:r>
            </w:del>
          </w:p>
        </w:tc>
        <w:tc>
          <w:tcPr>
            <w:tcW w:w="1047" w:type="pct"/>
            <w:shd w:val="clear" w:color="auto" w:fill="auto"/>
            <w:vAlign w:val="center"/>
            <w:hideMark/>
            <w:tcPrChange w:id="4695" w:author="ABPS" w:date="2016-07-21T10:56:00Z">
              <w:tcPr>
                <w:tcW w:w="1066" w:type="pct"/>
                <w:shd w:val="clear" w:color="auto" w:fill="auto"/>
                <w:hideMark/>
              </w:tcPr>
            </w:tcPrChange>
          </w:tcPr>
          <w:p w:rsidR="00DE00CB" w:rsidRDefault="005B02A5">
            <w:pPr>
              <w:spacing w:after="0" w:line="240" w:lineRule="auto"/>
              <w:rPr>
                <w:del w:id="4696" w:author="ABPS" w:date="2016-07-24T02:19:00Z"/>
                <w:rFonts w:cstheme="minorHAnsi"/>
                <w:color w:val="000000" w:themeColor="text1"/>
              </w:rPr>
              <w:pPrChange w:id="4697" w:author="ABPS" w:date="2016-06-29T16:53:00Z">
                <w:pPr>
                  <w:spacing w:line="240" w:lineRule="auto"/>
                </w:pPr>
              </w:pPrChange>
            </w:pPr>
            <w:del w:id="4698" w:author="ABPS" w:date="2016-06-29T16:52:00Z">
              <w:r w:rsidRPr="00507667" w:rsidDel="008A4212">
                <w:rPr>
                  <w:rFonts w:cstheme="minorHAnsi"/>
                  <w:color w:val="000000" w:themeColor="text1"/>
                </w:rPr>
                <w:delText>Along with the petition for FY 2016-17</w:delText>
              </w:r>
            </w:del>
          </w:p>
        </w:tc>
      </w:tr>
      <w:tr w:rsidR="005B02A5" w:rsidRPr="00507667" w:rsidDel="00504F1E" w:rsidTr="00F87648">
        <w:trPr>
          <w:trHeight w:val="630"/>
          <w:del w:id="4699" w:author="ABPS" w:date="2016-07-24T02:19:00Z"/>
          <w:trPrChange w:id="4700" w:author="ABPS" w:date="2016-07-21T10:56:00Z">
            <w:trPr>
              <w:trHeight w:val="630"/>
            </w:trPr>
          </w:trPrChange>
        </w:trPr>
        <w:tc>
          <w:tcPr>
            <w:tcW w:w="485" w:type="pct"/>
            <w:shd w:val="clear" w:color="auto" w:fill="auto"/>
            <w:vAlign w:val="center"/>
            <w:hideMark/>
            <w:tcPrChange w:id="4701" w:author="ABPS" w:date="2016-07-21T10:56:00Z">
              <w:tcPr>
                <w:tcW w:w="485" w:type="pct"/>
                <w:shd w:val="clear" w:color="auto" w:fill="auto"/>
                <w:hideMark/>
              </w:tcPr>
            </w:tcPrChange>
          </w:tcPr>
          <w:p w:rsidR="00DE00CB" w:rsidRDefault="005B02A5">
            <w:pPr>
              <w:spacing w:after="0" w:line="240" w:lineRule="auto"/>
              <w:jc w:val="center"/>
              <w:rPr>
                <w:del w:id="4702" w:author="ABPS" w:date="2016-07-24T02:19:00Z"/>
                <w:rFonts w:cstheme="minorHAnsi"/>
                <w:color w:val="000000" w:themeColor="text1"/>
              </w:rPr>
              <w:pPrChange w:id="4703" w:author="ABPS" w:date="2016-07-21T13:25:00Z">
                <w:pPr>
                  <w:spacing w:line="240" w:lineRule="auto"/>
                  <w:jc w:val="center"/>
                </w:pPr>
              </w:pPrChange>
            </w:pPr>
            <w:del w:id="4704" w:author="ABPS" w:date="2016-07-24T02:19:00Z">
              <w:r w:rsidRPr="00507667" w:rsidDel="00504F1E">
                <w:rPr>
                  <w:rFonts w:cstheme="minorHAnsi"/>
                  <w:color w:val="000000" w:themeColor="text1"/>
                </w:rPr>
                <w:delText>6</w:delText>
              </w:r>
            </w:del>
          </w:p>
        </w:tc>
        <w:tc>
          <w:tcPr>
            <w:tcW w:w="3468" w:type="pct"/>
            <w:gridSpan w:val="2"/>
            <w:shd w:val="clear" w:color="auto" w:fill="auto"/>
            <w:noWrap/>
            <w:vAlign w:val="center"/>
            <w:hideMark/>
            <w:tcPrChange w:id="4705" w:author="ABPS" w:date="2016-07-21T10:56:00Z">
              <w:tcPr>
                <w:tcW w:w="3449" w:type="pct"/>
                <w:shd w:val="clear" w:color="auto" w:fill="auto"/>
                <w:noWrap/>
                <w:hideMark/>
              </w:tcPr>
            </w:tcPrChange>
          </w:tcPr>
          <w:p w:rsidR="00DE00CB" w:rsidRDefault="005B02A5">
            <w:pPr>
              <w:spacing w:after="0" w:line="240" w:lineRule="auto"/>
              <w:jc w:val="both"/>
              <w:rPr>
                <w:del w:id="4706" w:author="ABPS" w:date="2016-07-24T02:19:00Z"/>
                <w:rFonts w:cstheme="minorHAnsi"/>
                <w:color w:val="000000" w:themeColor="text1"/>
              </w:rPr>
              <w:pPrChange w:id="4707" w:author="ABPS" w:date="2016-07-21T13:25:00Z">
                <w:pPr>
                  <w:spacing w:line="240" w:lineRule="auto"/>
                  <w:jc w:val="both"/>
                </w:pPr>
              </w:pPrChange>
            </w:pPr>
            <w:del w:id="4708" w:author="ABPS" w:date="2016-06-29T16:52:00Z">
              <w:r w:rsidRPr="00507667" w:rsidDel="008A4212">
                <w:rPr>
                  <w:rFonts w:cstheme="minorHAnsi"/>
                  <w:color w:val="000000" w:themeColor="text1"/>
                </w:rPr>
                <w:delText>As regards the supply to the Taj Trapezium Zone, the Commission directs the Licensee to comply with the directions of the Hon’ble Supreme Court of India.</w:delText>
              </w:r>
            </w:del>
          </w:p>
        </w:tc>
        <w:tc>
          <w:tcPr>
            <w:tcW w:w="1047" w:type="pct"/>
            <w:shd w:val="clear" w:color="auto" w:fill="auto"/>
            <w:vAlign w:val="center"/>
            <w:hideMark/>
            <w:tcPrChange w:id="4709" w:author="ABPS" w:date="2016-07-21T10:56:00Z">
              <w:tcPr>
                <w:tcW w:w="1066" w:type="pct"/>
                <w:shd w:val="clear" w:color="auto" w:fill="auto"/>
                <w:hideMark/>
              </w:tcPr>
            </w:tcPrChange>
          </w:tcPr>
          <w:p w:rsidR="00DE00CB" w:rsidRDefault="005B02A5">
            <w:pPr>
              <w:spacing w:after="0" w:line="240" w:lineRule="auto"/>
              <w:rPr>
                <w:del w:id="4710" w:author="ABPS" w:date="2016-07-24T02:19:00Z"/>
                <w:rFonts w:cstheme="minorHAnsi"/>
                <w:color w:val="000000" w:themeColor="text1"/>
              </w:rPr>
              <w:pPrChange w:id="4711" w:author="ABPS" w:date="2016-06-29T16:53:00Z">
                <w:pPr>
                  <w:spacing w:line="240" w:lineRule="auto"/>
                </w:pPr>
              </w:pPrChange>
            </w:pPr>
            <w:del w:id="4712" w:author="ABPS" w:date="2016-06-29T16:52:00Z">
              <w:r w:rsidRPr="00507667" w:rsidDel="008A4212">
                <w:rPr>
                  <w:rFonts w:cstheme="minorHAnsi"/>
                  <w:color w:val="000000" w:themeColor="text1"/>
                </w:rPr>
                <w:delText>Immediate</w:delText>
              </w:r>
            </w:del>
          </w:p>
        </w:tc>
      </w:tr>
      <w:tr w:rsidR="005B02A5" w:rsidRPr="00507667" w:rsidDel="00504F1E" w:rsidTr="00F87648">
        <w:trPr>
          <w:trHeight w:val="1935"/>
          <w:del w:id="4713" w:author="ABPS" w:date="2016-07-24T02:19:00Z"/>
          <w:trPrChange w:id="4714" w:author="ABPS" w:date="2016-07-21T10:56:00Z">
            <w:trPr>
              <w:trHeight w:val="1935"/>
            </w:trPr>
          </w:trPrChange>
        </w:trPr>
        <w:tc>
          <w:tcPr>
            <w:tcW w:w="485" w:type="pct"/>
            <w:shd w:val="clear" w:color="auto" w:fill="auto"/>
            <w:vAlign w:val="center"/>
            <w:hideMark/>
            <w:tcPrChange w:id="4715" w:author="ABPS" w:date="2016-07-21T10:56:00Z">
              <w:tcPr>
                <w:tcW w:w="485" w:type="pct"/>
                <w:shd w:val="clear" w:color="auto" w:fill="auto"/>
                <w:hideMark/>
              </w:tcPr>
            </w:tcPrChange>
          </w:tcPr>
          <w:p w:rsidR="00DE00CB" w:rsidRDefault="005B02A5">
            <w:pPr>
              <w:spacing w:after="0" w:line="240" w:lineRule="auto"/>
              <w:jc w:val="center"/>
              <w:rPr>
                <w:del w:id="4716" w:author="ABPS" w:date="2016-07-24T02:19:00Z"/>
                <w:rFonts w:cstheme="minorHAnsi"/>
                <w:color w:val="000000" w:themeColor="text1"/>
              </w:rPr>
              <w:pPrChange w:id="4717" w:author="ABPS" w:date="2016-07-21T13:25:00Z">
                <w:pPr>
                  <w:spacing w:line="240" w:lineRule="auto"/>
                  <w:jc w:val="center"/>
                </w:pPr>
              </w:pPrChange>
            </w:pPr>
            <w:del w:id="4718" w:author="ABPS" w:date="2016-07-24T02:19:00Z">
              <w:r w:rsidRPr="00507667" w:rsidDel="00504F1E">
                <w:rPr>
                  <w:rFonts w:cstheme="minorHAnsi"/>
                  <w:color w:val="000000" w:themeColor="text1"/>
                </w:rPr>
                <w:delText>7</w:delText>
              </w:r>
            </w:del>
          </w:p>
        </w:tc>
        <w:tc>
          <w:tcPr>
            <w:tcW w:w="3468" w:type="pct"/>
            <w:gridSpan w:val="2"/>
            <w:shd w:val="clear" w:color="auto" w:fill="auto"/>
            <w:noWrap/>
            <w:vAlign w:val="center"/>
            <w:hideMark/>
            <w:tcPrChange w:id="4719" w:author="ABPS" w:date="2016-07-21T10:56:00Z">
              <w:tcPr>
                <w:tcW w:w="3449" w:type="pct"/>
                <w:shd w:val="clear" w:color="auto" w:fill="auto"/>
                <w:noWrap/>
                <w:hideMark/>
              </w:tcPr>
            </w:tcPrChange>
          </w:tcPr>
          <w:p w:rsidR="00DE00CB" w:rsidRDefault="005B02A5">
            <w:pPr>
              <w:spacing w:after="0" w:line="240" w:lineRule="auto"/>
              <w:jc w:val="both"/>
              <w:rPr>
                <w:del w:id="4720" w:author="ABPS" w:date="2016-07-24T02:19:00Z"/>
                <w:rFonts w:cstheme="minorHAnsi"/>
                <w:color w:val="000000" w:themeColor="text1"/>
              </w:rPr>
              <w:pPrChange w:id="4721" w:author="ABPS" w:date="2016-07-21T13:25:00Z">
                <w:pPr>
                  <w:spacing w:line="240" w:lineRule="auto"/>
                  <w:jc w:val="both"/>
                </w:pPr>
              </w:pPrChange>
            </w:pPr>
            <w:del w:id="4722" w:author="ABPS" w:date="2016-06-29T16:52:00Z">
              <w:r w:rsidRPr="00507667" w:rsidDel="008A4212">
                <w:rPr>
                  <w:rFonts w:cstheme="minorHAnsi"/>
                  <w:color w:val="000000" w:themeColor="text1"/>
                </w:rPr>
                <w:delText>As regards the Commission’s directives to submit a road map for 100% metering in its licensed area given in the Tariff Order dated 31</w:delText>
              </w:r>
              <w:r w:rsidRPr="00507667" w:rsidDel="008A4212">
                <w:rPr>
                  <w:rFonts w:cstheme="minorHAnsi"/>
                  <w:color w:val="000000" w:themeColor="text1"/>
                  <w:vertAlign w:val="superscript"/>
                </w:rPr>
                <w:delText>st</w:delText>
              </w:r>
              <w:r w:rsidRPr="00507667" w:rsidDel="008A4212">
                <w:rPr>
                  <w:rFonts w:cstheme="minorHAnsi"/>
                  <w:color w:val="000000" w:themeColor="text1"/>
                </w:rPr>
                <w:delText xml:space="preserve"> May, 2013, the Licensees has not complied with the directions of the Commission. The Commission once againdirects the Licensee to comply with the direction given by the Commission in this Order and accordingly put it sincere efforts to achieve 100% metering.</w:delText>
              </w:r>
            </w:del>
          </w:p>
        </w:tc>
        <w:tc>
          <w:tcPr>
            <w:tcW w:w="1047" w:type="pct"/>
            <w:shd w:val="clear" w:color="auto" w:fill="auto"/>
            <w:vAlign w:val="center"/>
            <w:hideMark/>
            <w:tcPrChange w:id="4723" w:author="ABPS" w:date="2016-07-21T10:56:00Z">
              <w:tcPr>
                <w:tcW w:w="1066" w:type="pct"/>
                <w:shd w:val="clear" w:color="auto" w:fill="auto"/>
                <w:hideMark/>
              </w:tcPr>
            </w:tcPrChange>
          </w:tcPr>
          <w:p w:rsidR="00DE00CB" w:rsidRDefault="005B02A5">
            <w:pPr>
              <w:spacing w:after="0" w:line="240" w:lineRule="auto"/>
              <w:rPr>
                <w:del w:id="4724" w:author="ABPS" w:date="2016-07-24T02:19:00Z"/>
                <w:rFonts w:cstheme="minorHAnsi"/>
                <w:color w:val="000000" w:themeColor="text1"/>
              </w:rPr>
              <w:pPrChange w:id="4725" w:author="ABPS" w:date="2016-06-29T16:53:00Z">
                <w:pPr>
                  <w:spacing w:line="240" w:lineRule="auto"/>
                </w:pPr>
              </w:pPrChange>
            </w:pPr>
            <w:del w:id="4726" w:author="ABPS" w:date="2016-06-29T16:52:00Z">
              <w:r w:rsidRPr="00507667" w:rsidDel="008A4212">
                <w:rPr>
                  <w:rFonts w:cstheme="minorHAnsi"/>
                  <w:color w:val="000000" w:themeColor="text1"/>
                </w:rPr>
                <w:delText>3 months from issue of this Order</w:delText>
              </w:r>
            </w:del>
          </w:p>
        </w:tc>
      </w:tr>
      <w:tr w:rsidR="005B02A5" w:rsidRPr="00507667" w:rsidDel="00504F1E" w:rsidTr="00F87648">
        <w:trPr>
          <w:trHeight w:val="77"/>
          <w:del w:id="4727" w:author="ABPS" w:date="2016-07-24T02:19:00Z"/>
          <w:trPrChange w:id="4728" w:author="ABPS" w:date="2016-07-21T10:56:00Z">
            <w:trPr>
              <w:trHeight w:val="885"/>
            </w:trPr>
          </w:trPrChange>
        </w:trPr>
        <w:tc>
          <w:tcPr>
            <w:tcW w:w="485" w:type="pct"/>
            <w:shd w:val="clear" w:color="auto" w:fill="auto"/>
            <w:vAlign w:val="center"/>
            <w:hideMark/>
            <w:tcPrChange w:id="4729" w:author="ABPS" w:date="2016-07-21T10:56:00Z">
              <w:tcPr>
                <w:tcW w:w="485" w:type="pct"/>
                <w:shd w:val="clear" w:color="auto" w:fill="auto"/>
                <w:hideMark/>
              </w:tcPr>
            </w:tcPrChange>
          </w:tcPr>
          <w:p w:rsidR="00DE00CB" w:rsidRDefault="005B02A5">
            <w:pPr>
              <w:spacing w:after="0" w:line="240" w:lineRule="auto"/>
              <w:jc w:val="center"/>
              <w:rPr>
                <w:del w:id="4730" w:author="ABPS" w:date="2016-07-24T02:19:00Z"/>
                <w:rFonts w:cstheme="minorHAnsi"/>
                <w:color w:val="000000" w:themeColor="text1"/>
              </w:rPr>
              <w:pPrChange w:id="4731" w:author="ABPS" w:date="2016-07-21T13:25:00Z">
                <w:pPr>
                  <w:spacing w:line="240" w:lineRule="auto"/>
                  <w:jc w:val="center"/>
                </w:pPr>
              </w:pPrChange>
            </w:pPr>
            <w:del w:id="4732" w:author="ABPS" w:date="2016-07-24T02:19:00Z">
              <w:r w:rsidRPr="00507667" w:rsidDel="00504F1E">
                <w:rPr>
                  <w:rFonts w:cstheme="minorHAnsi"/>
                  <w:color w:val="000000" w:themeColor="text1"/>
                </w:rPr>
                <w:delText>8</w:delText>
              </w:r>
            </w:del>
          </w:p>
        </w:tc>
        <w:tc>
          <w:tcPr>
            <w:tcW w:w="3468" w:type="pct"/>
            <w:gridSpan w:val="2"/>
            <w:shd w:val="clear" w:color="auto" w:fill="auto"/>
            <w:noWrap/>
            <w:vAlign w:val="center"/>
            <w:hideMark/>
            <w:tcPrChange w:id="4733" w:author="ABPS" w:date="2016-07-21T10:56:00Z">
              <w:tcPr>
                <w:tcW w:w="3449" w:type="pct"/>
                <w:shd w:val="clear" w:color="auto" w:fill="auto"/>
                <w:noWrap/>
                <w:hideMark/>
              </w:tcPr>
            </w:tcPrChange>
          </w:tcPr>
          <w:p w:rsidR="00DE00CB" w:rsidRDefault="005B02A5">
            <w:pPr>
              <w:spacing w:after="0" w:line="240" w:lineRule="auto"/>
              <w:jc w:val="both"/>
              <w:rPr>
                <w:del w:id="4734" w:author="ABPS" w:date="2016-07-24T02:19:00Z"/>
                <w:rFonts w:cstheme="minorHAnsi"/>
                <w:color w:val="000000" w:themeColor="text1"/>
              </w:rPr>
              <w:pPrChange w:id="4735" w:author="ABPS" w:date="2016-07-21T13:25:00Z">
                <w:pPr>
                  <w:spacing w:line="240" w:lineRule="auto"/>
                  <w:jc w:val="both"/>
                </w:pPr>
              </w:pPrChange>
            </w:pPr>
            <w:del w:id="4736" w:author="ABPS" w:date="2016-06-29T16:52:00Z">
              <w:r w:rsidRPr="00507667" w:rsidDel="008A4212">
                <w:rPr>
                  <w:rFonts w:cstheme="minorHAnsi"/>
                  <w:color w:val="000000" w:themeColor="text1"/>
                </w:rPr>
                <w:delText>The Commission further directs the Petitioner to sign the MoUs to be implemented at all levels and submit the copy of the same to the Commission</w:delText>
              </w:r>
            </w:del>
          </w:p>
        </w:tc>
        <w:tc>
          <w:tcPr>
            <w:tcW w:w="1047" w:type="pct"/>
            <w:shd w:val="clear" w:color="auto" w:fill="auto"/>
            <w:vAlign w:val="center"/>
            <w:hideMark/>
            <w:tcPrChange w:id="4737" w:author="ABPS" w:date="2016-07-21T10:56:00Z">
              <w:tcPr>
                <w:tcW w:w="1066" w:type="pct"/>
                <w:shd w:val="clear" w:color="auto" w:fill="auto"/>
                <w:hideMark/>
              </w:tcPr>
            </w:tcPrChange>
          </w:tcPr>
          <w:p w:rsidR="00DE00CB" w:rsidRDefault="005B02A5">
            <w:pPr>
              <w:spacing w:after="0" w:line="240" w:lineRule="auto"/>
              <w:rPr>
                <w:del w:id="4738" w:author="ABPS" w:date="2016-07-24T02:19:00Z"/>
                <w:rFonts w:cstheme="minorHAnsi"/>
                <w:color w:val="000000" w:themeColor="text1"/>
              </w:rPr>
              <w:pPrChange w:id="4739" w:author="ABPS" w:date="2016-06-29T16:53:00Z">
                <w:pPr>
                  <w:spacing w:line="240" w:lineRule="auto"/>
                </w:pPr>
              </w:pPrChange>
            </w:pPr>
            <w:del w:id="4740" w:author="ABPS" w:date="2016-06-29T16:52:00Z">
              <w:r w:rsidRPr="00507667" w:rsidDel="008A4212">
                <w:rPr>
                  <w:rFonts w:cstheme="minorHAnsi"/>
                  <w:color w:val="000000" w:themeColor="text1"/>
                </w:rPr>
                <w:delText>Within three months from the date of issuance of this Order</w:delText>
              </w:r>
            </w:del>
          </w:p>
        </w:tc>
      </w:tr>
      <w:tr w:rsidR="005B02A5" w:rsidRPr="00507667" w:rsidDel="00504F1E" w:rsidTr="00F87648">
        <w:trPr>
          <w:trHeight w:val="885"/>
          <w:del w:id="4741" w:author="ABPS" w:date="2016-07-24T02:19:00Z"/>
          <w:trPrChange w:id="4742" w:author="ABPS" w:date="2016-07-21T10:56:00Z">
            <w:trPr>
              <w:trHeight w:val="885"/>
            </w:trPr>
          </w:trPrChange>
        </w:trPr>
        <w:tc>
          <w:tcPr>
            <w:tcW w:w="485" w:type="pct"/>
            <w:shd w:val="clear" w:color="auto" w:fill="auto"/>
            <w:vAlign w:val="center"/>
            <w:hideMark/>
            <w:tcPrChange w:id="4743" w:author="ABPS" w:date="2016-07-21T10:56:00Z">
              <w:tcPr>
                <w:tcW w:w="485" w:type="pct"/>
                <w:shd w:val="clear" w:color="auto" w:fill="auto"/>
                <w:hideMark/>
              </w:tcPr>
            </w:tcPrChange>
          </w:tcPr>
          <w:p w:rsidR="00DE00CB" w:rsidRDefault="005B02A5">
            <w:pPr>
              <w:spacing w:after="0" w:line="240" w:lineRule="auto"/>
              <w:jc w:val="center"/>
              <w:rPr>
                <w:del w:id="4744" w:author="ABPS" w:date="2016-07-24T02:19:00Z"/>
                <w:rFonts w:cstheme="minorHAnsi"/>
                <w:color w:val="000000" w:themeColor="text1"/>
              </w:rPr>
              <w:pPrChange w:id="4745" w:author="ABPS" w:date="2016-07-21T13:25:00Z">
                <w:pPr>
                  <w:spacing w:line="240" w:lineRule="auto"/>
                  <w:jc w:val="center"/>
                </w:pPr>
              </w:pPrChange>
            </w:pPr>
            <w:del w:id="4746" w:author="ABPS" w:date="2016-07-24T02:19:00Z">
              <w:r w:rsidRPr="00507667" w:rsidDel="00504F1E">
                <w:rPr>
                  <w:rFonts w:cstheme="minorHAnsi"/>
                  <w:color w:val="000000" w:themeColor="text1"/>
                </w:rPr>
                <w:delText>9</w:delText>
              </w:r>
            </w:del>
          </w:p>
        </w:tc>
        <w:tc>
          <w:tcPr>
            <w:tcW w:w="3468" w:type="pct"/>
            <w:gridSpan w:val="2"/>
            <w:shd w:val="clear" w:color="auto" w:fill="auto"/>
            <w:noWrap/>
            <w:vAlign w:val="center"/>
            <w:hideMark/>
            <w:tcPrChange w:id="4747" w:author="ABPS" w:date="2016-07-21T10:56:00Z">
              <w:tcPr>
                <w:tcW w:w="3449" w:type="pct"/>
                <w:shd w:val="clear" w:color="auto" w:fill="auto"/>
                <w:noWrap/>
                <w:hideMark/>
              </w:tcPr>
            </w:tcPrChange>
          </w:tcPr>
          <w:p w:rsidR="00DE00CB" w:rsidRDefault="005B02A5">
            <w:pPr>
              <w:spacing w:after="0" w:line="240" w:lineRule="auto"/>
              <w:jc w:val="both"/>
              <w:rPr>
                <w:del w:id="4748" w:author="ABPS" w:date="2016-07-24T02:19:00Z"/>
                <w:rFonts w:cstheme="minorHAnsi"/>
                <w:color w:val="000000" w:themeColor="text1"/>
              </w:rPr>
              <w:pPrChange w:id="4749" w:author="ABPS" w:date="2016-07-21T13:26:00Z">
                <w:pPr>
                  <w:spacing w:line="240" w:lineRule="auto"/>
                  <w:jc w:val="both"/>
                </w:pPr>
              </w:pPrChange>
            </w:pPr>
            <w:del w:id="4750" w:author="ABPS" w:date="2016-06-29T16:52:00Z">
              <w:r w:rsidRPr="00507667" w:rsidDel="008A4212">
                <w:rPr>
                  <w:rFonts w:cstheme="minorHAnsi"/>
                  <w:color w:val="000000" w:themeColor="text1"/>
                </w:rPr>
                <w:delText>The Commission directs the Petitioner to provide the actual power purchase data in the format specified by the Commission along with the ARR Petition for FY 2016-17</w:delText>
              </w:r>
            </w:del>
          </w:p>
        </w:tc>
        <w:tc>
          <w:tcPr>
            <w:tcW w:w="1047" w:type="pct"/>
            <w:shd w:val="clear" w:color="auto" w:fill="auto"/>
            <w:vAlign w:val="center"/>
            <w:hideMark/>
            <w:tcPrChange w:id="4751" w:author="ABPS" w:date="2016-07-21T10:56:00Z">
              <w:tcPr>
                <w:tcW w:w="1066" w:type="pct"/>
                <w:shd w:val="clear" w:color="auto" w:fill="auto"/>
                <w:hideMark/>
              </w:tcPr>
            </w:tcPrChange>
          </w:tcPr>
          <w:p w:rsidR="00DE00CB" w:rsidRDefault="005B02A5">
            <w:pPr>
              <w:spacing w:after="0" w:line="240" w:lineRule="auto"/>
              <w:rPr>
                <w:del w:id="4752" w:author="ABPS" w:date="2016-07-24T02:19:00Z"/>
                <w:rFonts w:cstheme="minorHAnsi"/>
                <w:color w:val="000000" w:themeColor="text1"/>
              </w:rPr>
              <w:pPrChange w:id="4753" w:author="ABPS" w:date="2016-06-29T16:53:00Z">
                <w:pPr>
                  <w:spacing w:line="240" w:lineRule="auto"/>
                </w:pPr>
              </w:pPrChange>
            </w:pPr>
            <w:del w:id="4754" w:author="ABPS" w:date="2016-06-29T16:52:00Z">
              <w:r w:rsidRPr="00507667" w:rsidDel="008A4212">
                <w:rPr>
                  <w:rFonts w:cstheme="minorHAnsi"/>
                  <w:color w:val="000000" w:themeColor="text1"/>
                </w:rPr>
                <w:delText>Next ARR filing</w:delText>
              </w:r>
            </w:del>
          </w:p>
        </w:tc>
      </w:tr>
      <w:tr w:rsidR="00F87648" w:rsidRPr="00507667" w:rsidDel="00504F1E" w:rsidTr="00F87648">
        <w:trPr>
          <w:trHeight w:val="548"/>
          <w:del w:id="4755" w:author="ABPS" w:date="2016-07-24T02:19:00Z"/>
          <w:trPrChange w:id="4756" w:author="ABPS" w:date="2016-07-21T10:56:00Z">
            <w:trPr>
              <w:trHeight w:val="1575"/>
            </w:trPr>
          </w:trPrChange>
        </w:trPr>
        <w:tc>
          <w:tcPr>
            <w:tcW w:w="485" w:type="pct"/>
            <w:shd w:val="clear" w:color="auto" w:fill="auto"/>
            <w:vAlign w:val="center"/>
            <w:hideMark/>
            <w:tcPrChange w:id="4757" w:author="ABPS" w:date="2016-07-21T10:56:00Z">
              <w:tcPr>
                <w:tcW w:w="485" w:type="pct"/>
                <w:shd w:val="clear" w:color="auto" w:fill="auto"/>
                <w:hideMark/>
              </w:tcPr>
            </w:tcPrChange>
          </w:tcPr>
          <w:p w:rsidR="00DE00CB" w:rsidRDefault="00F87648">
            <w:pPr>
              <w:spacing w:after="0" w:line="240" w:lineRule="auto"/>
              <w:jc w:val="center"/>
              <w:rPr>
                <w:del w:id="4758" w:author="ABPS" w:date="2016-07-24T02:19:00Z"/>
                <w:rFonts w:cstheme="minorHAnsi"/>
                <w:color w:val="000000" w:themeColor="text1"/>
              </w:rPr>
              <w:pPrChange w:id="4759" w:author="ABPS" w:date="2016-07-21T13:25:00Z">
                <w:pPr>
                  <w:spacing w:line="240" w:lineRule="auto"/>
                  <w:jc w:val="center"/>
                </w:pPr>
              </w:pPrChange>
            </w:pPr>
            <w:del w:id="4760" w:author="ABPS" w:date="2016-07-21T10:56:00Z">
              <w:r w:rsidRPr="00507667" w:rsidDel="00736828">
                <w:rPr>
                  <w:rFonts w:cstheme="minorHAnsi"/>
                  <w:color w:val="000000" w:themeColor="text1"/>
                </w:rPr>
                <w:delText>10</w:delText>
              </w:r>
            </w:del>
          </w:p>
        </w:tc>
        <w:tc>
          <w:tcPr>
            <w:tcW w:w="3468" w:type="pct"/>
            <w:gridSpan w:val="2"/>
            <w:shd w:val="clear" w:color="auto" w:fill="auto"/>
            <w:noWrap/>
            <w:vAlign w:val="center"/>
            <w:hideMark/>
            <w:tcPrChange w:id="4761" w:author="ABPS" w:date="2016-07-21T10:56:00Z">
              <w:tcPr>
                <w:tcW w:w="3449" w:type="pct"/>
                <w:shd w:val="clear" w:color="auto" w:fill="auto"/>
                <w:noWrap/>
                <w:hideMark/>
              </w:tcPr>
            </w:tcPrChange>
          </w:tcPr>
          <w:p w:rsidR="00DE00CB" w:rsidRDefault="00F87648">
            <w:pPr>
              <w:spacing w:after="0" w:line="240" w:lineRule="auto"/>
              <w:jc w:val="both"/>
              <w:rPr>
                <w:del w:id="4762" w:author="ABPS" w:date="2016-07-24T02:19:00Z"/>
                <w:rFonts w:cstheme="minorHAnsi"/>
                <w:color w:val="000000" w:themeColor="text1"/>
              </w:rPr>
              <w:pPrChange w:id="4763" w:author="ABPS" w:date="2016-07-21T13:26:00Z">
                <w:pPr>
                  <w:spacing w:line="240" w:lineRule="auto"/>
                  <w:jc w:val="both"/>
                </w:pPr>
              </w:pPrChange>
            </w:pPr>
            <w:del w:id="4764" w:author="ABPS" w:date="2016-06-29T16:52:00Z">
              <w:r w:rsidRPr="00507667" w:rsidDel="008A4212">
                <w:rPr>
                  <w:rFonts w:cstheme="minorHAnsi"/>
                  <w:color w:val="000000" w:themeColor="text1"/>
                </w:rPr>
                <w:delText>As regards timely filing of FPPCA the Commission once again directs the Licensees that they should file FPPCA in a timely and regular manner in accordance with the Distribution Tariff Regulations, 2006 failing which the Commission may have to resort to take strict action against the Licensees like disallowance of additional power purchase expenses and the associated carrying cost on account of additional Power Purchase expenses or any other action that the Commission may deem fit while doing the Truing up.</w:delText>
              </w:r>
            </w:del>
          </w:p>
        </w:tc>
        <w:tc>
          <w:tcPr>
            <w:tcW w:w="1047" w:type="pct"/>
            <w:shd w:val="clear" w:color="auto" w:fill="auto"/>
            <w:vAlign w:val="center"/>
            <w:hideMark/>
            <w:tcPrChange w:id="4765" w:author="ABPS" w:date="2016-07-21T10:56:00Z">
              <w:tcPr>
                <w:tcW w:w="1066" w:type="pct"/>
                <w:shd w:val="clear" w:color="auto" w:fill="auto"/>
                <w:hideMark/>
              </w:tcPr>
            </w:tcPrChange>
          </w:tcPr>
          <w:p w:rsidR="00DE00CB" w:rsidRDefault="00F87648">
            <w:pPr>
              <w:spacing w:after="0" w:line="240" w:lineRule="auto"/>
              <w:rPr>
                <w:del w:id="4766" w:author="ABPS" w:date="2016-07-24T02:19:00Z"/>
                <w:rFonts w:cstheme="minorHAnsi"/>
                <w:color w:val="000000" w:themeColor="text1"/>
              </w:rPr>
              <w:pPrChange w:id="4767" w:author="ABPS" w:date="2016-06-29T16:53:00Z">
                <w:pPr>
                  <w:spacing w:line="240" w:lineRule="auto"/>
                </w:pPr>
              </w:pPrChange>
            </w:pPr>
            <w:del w:id="4768" w:author="ABPS" w:date="2016-06-29T16:52:00Z">
              <w:r w:rsidRPr="00507667" w:rsidDel="008A4212">
                <w:rPr>
                  <w:rFonts w:cstheme="minorHAnsi"/>
                  <w:color w:val="000000" w:themeColor="text1"/>
                </w:rPr>
                <w:delText>Immediate</w:delText>
              </w:r>
            </w:del>
          </w:p>
        </w:tc>
      </w:tr>
      <w:tr w:rsidR="00F87648" w:rsidRPr="00507667" w:rsidDel="00504F1E" w:rsidTr="00F87648">
        <w:trPr>
          <w:trHeight w:val="945"/>
          <w:del w:id="4769" w:author="ABPS" w:date="2016-07-24T02:19:00Z"/>
          <w:trPrChange w:id="4770" w:author="ABPS" w:date="2016-07-21T10:56:00Z">
            <w:trPr>
              <w:trHeight w:val="945"/>
            </w:trPr>
          </w:trPrChange>
        </w:trPr>
        <w:tc>
          <w:tcPr>
            <w:tcW w:w="485" w:type="pct"/>
            <w:shd w:val="clear" w:color="auto" w:fill="auto"/>
            <w:vAlign w:val="center"/>
            <w:hideMark/>
            <w:tcPrChange w:id="4771" w:author="ABPS" w:date="2016-07-21T10:56:00Z">
              <w:tcPr>
                <w:tcW w:w="485" w:type="pct"/>
                <w:shd w:val="clear" w:color="auto" w:fill="auto"/>
                <w:hideMark/>
              </w:tcPr>
            </w:tcPrChange>
          </w:tcPr>
          <w:p w:rsidR="00DE00CB" w:rsidRDefault="00F87648">
            <w:pPr>
              <w:spacing w:after="0" w:line="240" w:lineRule="auto"/>
              <w:jc w:val="center"/>
              <w:rPr>
                <w:del w:id="4772" w:author="ABPS" w:date="2016-07-24T02:19:00Z"/>
                <w:rFonts w:cstheme="minorHAnsi"/>
                <w:color w:val="000000" w:themeColor="text1"/>
              </w:rPr>
              <w:pPrChange w:id="4773" w:author="ABPS" w:date="2016-07-21T13:25:00Z">
                <w:pPr>
                  <w:spacing w:line="240" w:lineRule="auto"/>
                  <w:jc w:val="center"/>
                </w:pPr>
              </w:pPrChange>
            </w:pPr>
            <w:del w:id="4774" w:author="ABPS" w:date="2016-07-21T10:56:00Z">
              <w:r w:rsidRPr="00507667" w:rsidDel="00736828">
                <w:rPr>
                  <w:rFonts w:cstheme="minorHAnsi"/>
                  <w:color w:val="000000" w:themeColor="text1"/>
                </w:rPr>
                <w:delText>11</w:delText>
              </w:r>
            </w:del>
          </w:p>
        </w:tc>
        <w:tc>
          <w:tcPr>
            <w:tcW w:w="3468" w:type="pct"/>
            <w:gridSpan w:val="2"/>
            <w:shd w:val="clear" w:color="auto" w:fill="auto"/>
            <w:noWrap/>
            <w:vAlign w:val="center"/>
            <w:hideMark/>
            <w:tcPrChange w:id="4775" w:author="ABPS" w:date="2016-07-21T10:56:00Z">
              <w:tcPr>
                <w:tcW w:w="3449" w:type="pct"/>
                <w:shd w:val="clear" w:color="auto" w:fill="auto"/>
                <w:noWrap/>
                <w:hideMark/>
              </w:tcPr>
            </w:tcPrChange>
          </w:tcPr>
          <w:p w:rsidR="00DE00CB" w:rsidRDefault="00F87648">
            <w:pPr>
              <w:spacing w:after="0" w:line="240" w:lineRule="auto"/>
              <w:jc w:val="both"/>
              <w:rPr>
                <w:del w:id="4776" w:author="ABPS" w:date="2016-07-24T02:19:00Z"/>
                <w:rFonts w:cstheme="minorHAnsi"/>
                <w:color w:val="000000" w:themeColor="text1"/>
              </w:rPr>
              <w:pPrChange w:id="4777" w:author="ABPS" w:date="2016-07-21T13:26:00Z">
                <w:pPr>
                  <w:spacing w:line="240" w:lineRule="auto"/>
                  <w:jc w:val="both"/>
                </w:pPr>
              </w:pPrChange>
            </w:pPr>
            <w:del w:id="4778" w:author="ABPS" w:date="2016-06-29T16:52:00Z">
              <w:r w:rsidRPr="00507667" w:rsidDel="008A4212">
                <w:rPr>
                  <w:rFonts w:cstheme="minorHAnsi"/>
                  <w:color w:val="000000" w:themeColor="text1"/>
                </w:rPr>
                <w:delText>As regards the RPO Obligation the Licensees are directed to ensure that they procure renewable energy in accordance with Regulation 4 of the UPERC (Promotion of Green Energy through Renewable Purchase Obligation) Regulations, 2010 during FY 2014-15 to meet their obligation.</w:delText>
              </w:r>
            </w:del>
          </w:p>
        </w:tc>
        <w:tc>
          <w:tcPr>
            <w:tcW w:w="1047" w:type="pct"/>
            <w:shd w:val="clear" w:color="auto" w:fill="auto"/>
            <w:vAlign w:val="center"/>
            <w:hideMark/>
            <w:tcPrChange w:id="4779" w:author="ABPS" w:date="2016-07-21T10:56:00Z">
              <w:tcPr>
                <w:tcW w:w="1066" w:type="pct"/>
                <w:shd w:val="clear" w:color="auto" w:fill="auto"/>
                <w:hideMark/>
              </w:tcPr>
            </w:tcPrChange>
          </w:tcPr>
          <w:p w:rsidR="00DE00CB" w:rsidRDefault="00F87648">
            <w:pPr>
              <w:spacing w:after="0" w:line="240" w:lineRule="auto"/>
              <w:rPr>
                <w:del w:id="4780" w:author="ABPS" w:date="2016-07-24T02:19:00Z"/>
                <w:rFonts w:cstheme="minorHAnsi"/>
                <w:color w:val="000000" w:themeColor="text1"/>
              </w:rPr>
              <w:pPrChange w:id="4781" w:author="ABPS" w:date="2016-07-21T11:01:00Z">
                <w:pPr>
                  <w:spacing w:line="240" w:lineRule="auto"/>
                </w:pPr>
              </w:pPrChange>
            </w:pPr>
            <w:del w:id="4782" w:author="ABPS" w:date="2016-06-29T16:52:00Z">
              <w:r w:rsidRPr="00507667" w:rsidDel="008A4212">
                <w:rPr>
                  <w:rFonts w:cstheme="minorHAnsi"/>
                  <w:color w:val="000000" w:themeColor="text1"/>
                </w:rPr>
                <w:delText>Next ARR filing</w:delText>
              </w:r>
            </w:del>
          </w:p>
        </w:tc>
      </w:tr>
      <w:tr w:rsidR="00F87648" w:rsidRPr="00507667" w:rsidDel="00504F1E" w:rsidTr="00F87648">
        <w:trPr>
          <w:trHeight w:val="503"/>
          <w:del w:id="4783" w:author="ABPS" w:date="2016-07-24T02:19:00Z"/>
          <w:trPrChange w:id="4784" w:author="ABPS" w:date="2016-07-21T10:56:00Z">
            <w:trPr>
              <w:trHeight w:val="503"/>
            </w:trPr>
          </w:trPrChange>
        </w:trPr>
        <w:tc>
          <w:tcPr>
            <w:tcW w:w="485" w:type="pct"/>
            <w:shd w:val="clear" w:color="auto" w:fill="auto"/>
            <w:vAlign w:val="center"/>
            <w:hideMark/>
            <w:tcPrChange w:id="4785" w:author="ABPS" w:date="2016-07-21T10:56:00Z">
              <w:tcPr>
                <w:tcW w:w="485" w:type="pct"/>
                <w:shd w:val="clear" w:color="auto" w:fill="auto"/>
                <w:hideMark/>
              </w:tcPr>
            </w:tcPrChange>
          </w:tcPr>
          <w:p w:rsidR="00DE00CB" w:rsidRDefault="00F87648">
            <w:pPr>
              <w:spacing w:after="0" w:line="240" w:lineRule="auto"/>
              <w:jc w:val="center"/>
              <w:rPr>
                <w:del w:id="4786" w:author="ABPS" w:date="2016-07-24T02:19:00Z"/>
                <w:rFonts w:cstheme="minorHAnsi"/>
                <w:color w:val="000000" w:themeColor="text1"/>
              </w:rPr>
              <w:pPrChange w:id="4787" w:author="ABPS" w:date="2016-07-21T13:25:00Z">
                <w:pPr>
                  <w:spacing w:line="240" w:lineRule="auto"/>
                  <w:jc w:val="center"/>
                </w:pPr>
              </w:pPrChange>
            </w:pPr>
            <w:del w:id="4788" w:author="ABPS" w:date="2016-07-21T10:56:00Z">
              <w:r w:rsidRPr="00507667" w:rsidDel="00736828">
                <w:rPr>
                  <w:rFonts w:cstheme="minorHAnsi"/>
                  <w:color w:val="000000" w:themeColor="text1"/>
                </w:rPr>
                <w:delText>12</w:delText>
              </w:r>
            </w:del>
          </w:p>
        </w:tc>
        <w:tc>
          <w:tcPr>
            <w:tcW w:w="3468" w:type="pct"/>
            <w:gridSpan w:val="2"/>
            <w:shd w:val="clear" w:color="auto" w:fill="auto"/>
            <w:noWrap/>
            <w:vAlign w:val="center"/>
            <w:hideMark/>
            <w:tcPrChange w:id="4789" w:author="ABPS" w:date="2016-07-21T10:56:00Z">
              <w:tcPr>
                <w:tcW w:w="3449" w:type="pct"/>
                <w:shd w:val="clear" w:color="auto" w:fill="auto"/>
                <w:noWrap/>
                <w:hideMark/>
              </w:tcPr>
            </w:tcPrChange>
          </w:tcPr>
          <w:p w:rsidR="00DE00CB" w:rsidRDefault="00F87648">
            <w:pPr>
              <w:spacing w:after="0" w:line="240" w:lineRule="auto"/>
              <w:jc w:val="both"/>
              <w:rPr>
                <w:del w:id="4790" w:author="ABPS" w:date="2016-07-24T02:19:00Z"/>
                <w:rFonts w:cstheme="minorHAnsi"/>
                <w:color w:val="000000" w:themeColor="text1"/>
              </w:rPr>
              <w:pPrChange w:id="4791" w:author="ABPS" w:date="2016-07-21T13:26:00Z">
                <w:pPr>
                  <w:spacing w:line="240" w:lineRule="auto"/>
                  <w:jc w:val="both"/>
                </w:pPr>
              </w:pPrChange>
            </w:pPr>
            <w:del w:id="4792" w:author="ABPS" w:date="2016-06-29T16:52:00Z">
              <w:r w:rsidRPr="00507667" w:rsidDel="008A4212">
                <w:rPr>
                  <w:rFonts w:cstheme="minorHAnsi"/>
                  <w:color w:val="000000" w:themeColor="text1"/>
                </w:rPr>
                <w:delText>As regards the choice of connection, the Licensee, in accordance with the provisions of the supply code wherein the consumer has the choice to opt the supplier, is directed to release connections to all such consumers who desire to disconnect their connections from the single point supplier and instead wish to take connections directly from the Licensee and submit the status report on the same along with next ARR filing</w:delText>
              </w:r>
            </w:del>
          </w:p>
        </w:tc>
        <w:tc>
          <w:tcPr>
            <w:tcW w:w="1047" w:type="pct"/>
            <w:shd w:val="clear" w:color="auto" w:fill="auto"/>
            <w:vAlign w:val="center"/>
            <w:hideMark/>
            <w:tcPrChange w:id="4793" w:author="ABPS" w:date="2016-07-21T10:56:00Z">
              <w:tcPr>
                <w:tcW w:w="1066" w:type="pct"/>
                <w:shd w:val="clear" w:color="auto" w:fill="auto"/>
                <w:hideMark/>
              </w:tcPr>
            </w:tcPrChange>
          </w:tcPr>
          <w:p w:rsidR="00DE00CB" w:rsidRDefault="00F87648">
            <w:pPr>
              <w:spacing w:after="0" w:line="240" w:lineRule="auto"/>
              <w:rPr>
                <w:del w:id="4794" w:author="ABPS" w:date="2016-07-24T02:19:00Z"/>
                <w:rFonts w:cstheme="minorHAnsi"/>
                <w:color w:val="000000" w:themeColor="text1"/>
              </w:rPr>
              <w:pPrChange w:id="4795" w:author="ABPS" w:date="2016-07-21T11:01:00Z">
                <w:pPr>
                  <w:spacing w:line="240" w:lineRule="auto"/>
                </w:pPr>
              </w:pPrChange>
            </w:pPr>
            <w:del w:id="4796" w:author="ABPS" w:date="2016-06-29T16:52:00Z">
              <w:r w:rsidRPr="00507667" w:rsidDel="008A4212">
                <w:rPr>
                  <w:rFonts w:cstheme="minorHAnsi"/>
                  <w:color w:val="000000" w:themeColor="text1"/>
                </w:rPr>
                <w:delText>Next ARR filing</w:delText>
              </w:r>
            </w:del>
          </w:p>
        </w:tc>
      </w:tr>
      <w:tr w:rsidR="00F87648" w:rsidRPr="00507667" w:rsidDel="00504F1E" w:rsidTr="00F87648">
        <w:trPr>
          <w:trHeight w:val="1260"/>
          <w:del w:id="4797" w:author="ABPS" w:date="2016-07-24T02:19:00Z"/>
          <w:trPrChange w:id="4798" w:author="ABPS" w:date="2016-07-21T10:56:00Z">
            <w:trPr>
              <w:trHeight w:val="1260"/>
            </w:trPr>
          </w:trPrChange>
        </w:trPr>
        <w:tc>
          <w:tcPr>
            <w:tcW w:w="485" w:type="pct"/>
            <w:shd w:val="clear" w:color="auto" w:fill="auto"/>
            <w:vAlign w:val="center"/>
            <w:hideMark/>
            <w:tcPrChange w:id="4799" w:author="ABPS" w:date="2016-07-21T10:56:00Z">
              <w:tcPr>
                <w:tcW w:w="485" w:type="pct"/>
                <w:shd w:val="clear" w:color="auto" w:fill="auto"/>
                <w:hideMark/>
              </w:tcPr>
            </w:tcPrChange>
          </w:tcPr>
          <w:p w:rsidR="00DE00CB" w:rsidRDefault="00F87648">
            <w:pPr>
              <w:spacing w:after="0" w:line="240" w:lineRule="auto"/>
              <w:jc w:val="center"/>
              <w:rPr>
                <w:del w:id="4800" w:author="ABPS" w:date="2016-07-24T02:19:00Z"/>
                <w:rFonts w:cstheme="minorHAnsi"/>
                <w:color w:val="000000" w:themeColor="text1"/>
              </w:rPr>
              <w:pPrChange w:id="4801" w:author="ABPS" w:date="2016-07-21T13:25:00Z">
                <w:pPr>
                  <w:spacing w:line="240" w:lineRule="auto"/>
                  <w:jc w:val="center"/>
                </w:pPr>
              </w:pPrChange>
            </w:pPr>
            <w:del w:id="4802" w:author="ABPS" w:date="2016-07-21T10:56:00Z">
              <w:r w:rsidRPr="00507667" w:rsidDel="00736828">
                <w:rPr>
                  <w:rFonts w:cstheme="minorHAnsi"/>
                  <w:color w:val="000000" w:themeColor="text1"/>
                </w:rPr>
                <w:delText>13</w:delText>
              </w:r>
            </w:del>
          </w:p>
        </w:tc>
        <w:tc>
          <w:tcPr>
            <w:tcW w:w="3468" w:type="pct"/>
            <w:gridSpan w:val="2"/>
            <w:shd w:val="clear" w:color="auto" w:fill="auto"/>
            <w:noWrap/>
            <w:vAlign w:val="center"/>
            <w:hideMark/>
            <w:tcPrChange w:id="4803" w:author="ABPS" w:date="2016-07-21T10:56:00Z">
              <w:tcPr>
                <w:tcW w:w="3449" w:type="pct"/>
                <w:shd w:val="clear" w:color="auto" w:fill="auto"/>
                <w:noWrap/>
                <w:hideMark/>
              </w:tcPr>
            </w:tcPrChange>
          </w:tcPr>
          <w:p w:rsidR="00DE00CB" w:rsidRDefault="00F87648">
            <w:pPr>
              <w:spacing w:after="0" w:line="240" w:lineRule="auto"/>
              <w:jc w:val="both"/>
              <w:rPr>
                <w:del w:id="4804" w:author="ABPS" w:date="2016-07-24T02:19:00Z"/>
                <w:rFonts w:cstheme="minorHAnsi"/>
                <w:color w:val="000000" w:themeColor="text1"/>
              </w:rPr>
              <w:pPrChange w:id="4805" w:author="ABPS" w:date="2016-07-22T00:57:00Z">
                <w:pPr>
                  <w:spacing w:line="240" w:lineRule="auto"/>
                  <w:jc w:val="both"/>
                </w:pPr>
              </w:pPrChange>
            </w:pPr>
            <w:del w:id="4806" w:author="ABPS" w:date="2016-06-29T16:52:00Z">
              <w:r w:rsidRPr="00507667" w:rsidDel="008A4212">
                <w:rPr>
                  <w:rFonts w:cstheme="minorHAnsi"/>
                  <w:color w:val="000000" w:themeColor="text1"/>
                </w:rPr>
                <w:delText>The Licensee is directed to file a separate Petition for approval of prior period expenses / incomes. The Petition should clearly indicate the head-wise year-wise bifurcation of prior period expenses / incomes clearly indicating the impact of such expenses / incomes on various ARR components, and such impact should not exceed the normative expenses for any particular year.</w:delText>
              </w:r>
            </w:del>
          </w:p>
        </w:tc>
        <w:tc>
          <w:tcPr>
            <w:tcW w:w="1047" w:type="pct"/>
            <w:shd w:val="clear" w:color="auto" w:fill="auto"/>
            <w:vAlign w:val="center"/>
            <w:hideMark/>
            <w:tcPrChange w:id="4807" w:author="ABPS" w:date="2016-07-21T10:56:00Z">
              <w:tcPr>
                <w:tcW w:w="1066" w:type="pct"/>
                <w:shd w:val="clear" w:color="auto" w:fill="auto"/>
                <w:hideMark/>
              </w:tcPr>
            </w:tcPrChange>
          </w:tcPr>
          <w:p w:rsidR="00DE00CB" w:rsidRDefault="00F87648">
            <w:pPr>
              <w:spacing w:after="0" w:line="240" w:lineRule="auto"/>
              <w:rPr>
                <w:del w:id="4808" w:author="ABPS" w:date="2016-07-24T02:19:00Z"/>
                <w:rFonts w:cstheme="minorHAnsi"/>
                <w:color w:val="000000" w:themeColor="text1"/>
              </w:rPr>
              <w:pPrChange w:id="4809" w:author="ABPS" w:date="2016-07-21T11:01:00Z">
                <w:pPr>
                  <w:spacing w:line="240" w:lineRule="auto"/>
                </w:pPr>
              </w:pPrChange>
            </w:pPr>
            <w:del w:id="4810" w:author="ABPS" w:date="2016-06-29T16:52:00Z">
              <w:r w:rsidRPr="00507667" w:rsidDel="008A4212">
                <w:rPr>
                  <w:rFonts w:cstheme="minorHAnsi"/>
                  <w:color w:val="000000" w:themeColor="text1"/>
                </w:rPr>
                <w:delText xml:space="preserve"> 1 month from the date of issuance of this Order</w:delText>
              </w:r>
            </w:del>
          </w:p>
        </w:tc>
      </w:tr>
      <w:tr w:rsidR="00F87648" w:rsidRPr="00507667" w:rsidDel="00504F1E" w:rsidTr="00F87648">
        <w:trPr>
          <w:trHeight w:val="945"/>
          <w:del w:id="4811" w:author="ABPS" w:date="2016-07-24T02:19:00Z"/>
          <w:trPrChange w:id="4812" w:author="ABPS" w:date="2016-07-21T10:56:00Z">
            <w:trPr>
              <w:trHeight w:val="945"/>
            </w:trPr>
          </w:trPrChange>
        </w:trPr>
        <w:tc>
          <w:tcPr>
            <w:tcW w:w="485" w:type="pct"/>
            <w:shd w:val="clear" w:color="auto" w:fill="auto"/>
            <w:vAlign w:val="center"/>
            <w:hideMark/>
            <w:tcPrChange w:id="4813" w:author="ABPS" w:date="2016-07-21T10:56:00Z">
              <w:tcPr>
                <w:tcW w:w="485" w:type="pct"/>
                <w:shd w:val="clear" w:color="auto" w:fill="auto"/>
                <w:hideMark/>
              </w:tcPr>
            </w:tcPrChange>
          </w:tcPr>
          <w:p w:rsidR="00DE00CB" w:rsidRDefault="00F87648">
            <w:pPr>
              <w:spacing w:after="0" w:line="240" w:lineRule="auto"/>
              <w:jc w:val="center"/>
              <w:rPr>
                <w:del w:id="4814" w:author="ABPS" w:date="2016-07-24T02:19:00Z"/>
                <w:rFonts w:cstheme="minorHAnsi"/>
                <w:color w:val="000000" w:themeColor="text1"/>
              </w:rPr>
              <w:pPrChange w:id="4815" w:author="ABPS" w:date="2016-07-21T13:25:00Z">
                <w:pPr>
                  <w:spacing w:line="240" w:lineRule="auto"/>
                  <w:jc w:val="center"/>
                </w:pPr>
              </w:pPrChange>
            </w:pPr>
            <w:del w:id="4816" w:author="ABPS" w:date="2016-07-21T10:56:00Z">
              <w:r w:rsidRPr="00507667" w:rsidDel="00736828">
                <w:rPr>
                  <w:rFonts w:cstheme="minorHAnsi"/>
                  <w:color w:val="000000" w:themeColor="text1"/>
                </w:rPr>
                <w:delText>14</w:delText>
              </w:r>
            </w:del>
          </w:p>
        </w:tc>
        <w:tc>
          <w:tcPr>
            <w:tcW w:w="3468" w:type="pct"/>
            <w:gridSpan w:val="2"/>
            <w:shd w:val="clear" w:color="auto" w:fill="auto"/>
            <w:noWrap/>
            <w:vAlign w:val="center"/>
            <w:hideMark/>
            <w:tcPrChange w:id="4817" w:author="ABPS" w:date="2016-07-21T10:56:00Z">
              <w:tcPr>
                <w:tcW w:w="3449" w:type="pct"/>
                <w:shd w:val="clear" w:color="auto" w:fill="auto"/>
                <w:noWrap/>
                <w:hideMark/>
              </w:tcPr>
            </w:tcPrChange>
          </w:tcPr>
          <w:p w:rsidR="00DE00CB" w:rsidRDefault="00F87648">
            <w:pPr>
              <w:spacing w:after="0" w:line="240" w:lineRule="auto"/>
              <w:jc w:val="both"/>
              <w:rPr>
                <w:del w:id="4818" w:author="ABPS" w:date="2016-07-24T02:19:00Z"/>
                <w:rFonts w:cstheme="minorHAnsi"/>
                <w:color w:val="000000" w:themeColor="text1"/>
              </w:rPr>
              <w:pPrChange w:id="4819" w:author="ABPS" w:date="2016-07-21T13:26:00Z">
                <w:pPr>
                  <w:spacing w:line="240" w:lineRule="auto"/>
                  <w:jc w:val="both"/>
                </w:pPr>
              </w:pPrChange>
            </w:pPr>
            <w:del w:id="4820" w:author="ABPS" w:date="2016-06-29T16:52:00Z">
              <w:r w:rsidRPr="00507667" w:rsidDel="008A4212">
                <w:rPr>
                  <w:rFonts w:cstheme="minorHAnsi"/>
                  <w:color w:val="000000" w:themeColor="text1"/>
                </w:rPr>
                <w:delText>The Licensee is directed to submit a note detailing the area-wise actual number of supply hours provided to rural areas by the end of FY 2015-16.</w:delText>
              </w:r>
            </w:del>
          </w:p>
        </w:tc>
        <w:tc>
          <w:tcPr>
            <w:tcW w:w="1047" w:type="pct"/>
            <w:shd w:val="clear" w:color="auto" w:fill="auto"/>
            <w:vAlign w:val="center"/>
            <w:hideMark/>
            <w:tcPrChange w:id="4821" w:author="ABPS" w:date="2016-07-21T10:56:00Z">
              <w:tcPr>
                <w:tcW w:w="1066" w:type="pct"/>
                <w:shd w:val="clear" w:color="auto" w:fill="auto"/>
                <w:hideMark/>
              </w:tcPr>
            </w:tcPrChange>
          </w:tcPr>
          <w:p w:rsidR="00DE00CB" w:rsidRDefault="00F87648">
            <w:pPr>
              <w:spacing w:after="0" w:line="240" w:lineRule="auto"/>
              <w:rPr>
                <w:del w:id="4822" w:author="ABPS" w:date="2016-07-24T02:19:00Z"/>
                <w:rFonts w:cstheme="minorHAnsi"/>
                <w:color w:val="000000" w:themeColor="text1"/>
              </w:rPr>
              <w:pPrChange w:id="4823" w:author="ABPS" w:date="2016-07-21T11:02:00Z">
                <w:pPr>
                  <w:spacing w:line="240" w:lineRule="auto"/>
                </w:pPr>
              </w:pPrChange>
            </w:pPr>
            <w:del w:id="4824" w:author="ABPS" w:date="2016-06-29T16:52:00Z">
              <w:r w:rsidRPr="00507667" w:rsidDel="008A4212">
                <w:rPr>
                  <w:rFonts w:cstheme="minorHAnsi"/>
                  <w:color w:val="000000" w:themeColor="text1"/>
                </w:rPr>
                <w:delText>By end of FY 2015-16</w:delText>
              </w:r>
            </w:del>
          </w:p>
        </w:tc>
      </w:tr>
      <w:tr w:rsidR="00F87648" w:rsidRPr="00507667" w:rsidDel="00504F1E" w:rsidTr="00F87648">
        <w:trPr>
          <w:trHeight w:val="1305"/>
          <w:del w:id="4825" w:author="ABPS" w:date="2016-07-24T02:19:00Z"/>
          <w:trPrChange w:id="4826" w:author="ABPS" w:date="2016-07-21T10:56:00Z">
            <w:trPr>
              <w:trHeight w:val="1305"/>
            </w:trPr>
          </w:trPrChange>
        </w:trPr>
        <w:tc>
          <w:tcPr>
            <w:tcW w:w="485" w:type="pct"/>
            <w:shd w:val="clear" w:color="auto" w:fill="auto"/>
            <w:vAlign w:val="center"/>
            <w:hideMark/>
            <w:tcPrChange w:id="4827" w:author="ABPS" w:date="2016-07-21T10:56:00Z">
              <w:tcPr>
                <w:tcW w:w="485" w:type="pct"/>
                <w:shd w:val="clear" w:color="auto" w:fill="auto"/>
                <w:hideMark/>
              </w:tcPr>
            </w:tcPrChange>
          </w:tcPr>
          <w:p w:rsidR="00DE00CB" w:rsidRDefault="00F87648">
            <w:pPr>
              <w:spacing w:after="0" w:line="240" w:lineRule="auto"/>
              <w:jc w:val="center"/>
              <w:rPr>
                <w:del w:id="4828" w:author="ABPS" w:date="2016-07-24T02:19:00Z"/>
                <w:rFonts w:cstheme="minorHAnsi"/>
                <w:color w:val="000000" w:themeColor="text1"/>
              </w:rPr>
              <w:pPrChange w:id="4829" w:author="ABPS" w:date="2016-07-21T13:25:00Z">
                <w:pPr>
                  <w:spacing w:line="240" w:lineRule="auto"/>
                  <w:jc w:val="center"/>
                </w:pPr>
              </w:pPrChange>
            </w:pPr>
            <w:del w:id="4830" w:author="ABPS" w:date="2016-07-21T10:56:00Z">
              <w:r w:rsidRPr="00507667" w:rsidDel="00736828">
                <w:rPr>
                  <w:rFonts w:cstheme="minorHAnsi"/>
                  <w:color w:val="000000" w:themeColor="text1"/>
                </w:rPr>
                <w:delText>15</w:delText>
              </w:r>
            </w:del>
          </w:p>
        </w:tc>
        <w:tc>
          <w:tcPr>
            <w:tcW w:w="3468" w:type="pct"/>
            <w:gridSpan w:val="2"/>
            <w:shd w:val="clear" w:color="auto" w:fill="auto"/>
            <w:noWrap/>
            <w:vAlign w:val="center"/>
            <w:hideMark/>
            <w:tcPrChange w:id="4831" w:author="ABPS" w:date="2016-07-21T10:56:00Z">
              <w:tcPr>
                <w:tcW w:w="3449" w:type="pct"/>
                <w:shd w:val="clear" w:color="auto" w:fill="auto"/>
                <w:noWrap/>
                <w:hideMark/>
              </w:tcPr>
            </w:tcPrChange>
          </w:tcPr>
          <w:p w:rsidR="00DE00CB" w:rsidRDefault="00F87648">
            <w:pPr>
              <w:spacing w:after="0" w:line="240" w:lineRule="auto"/>
              <w:jc w:val="both"/>
              <w:rPr>
                <w:del w:id="4832" w:author="ABPS" w:date="2016-07-24T02:19:00Z"/>
                <w:rFonts w:cstheme="minorHAnsi"/>
                <w:color w:val="000000" w:themeColor="text1"/>
              </w:rPr>
              <w:pPrChange w:id="4833" w:author="ABPS" w:date="2016-07-21T13:26:00Z">
                <w:pPr>
                  <w:spacing w:line="240" w:lineRule="auto"/>
                  <w:jc w:val="both"/>
                </w:pPr>
              </w:pPrChange>
            </w:pPr>
            <w:del w:id="4834" w:author="ABPS" w:date="2016-06-29T16:52:00Z">
              <w:r w:rsidRPr="00507667" w:rsidDel="008A4212">
                <w:rPr>
                  <w:rFonts w:cstheme="minorHAnsi"/>
                  <w:color w:val="000000" w:themeColor="text1"/>
                </w:rPr>
                <w:delText>The Distribution Licensees are directed to submit the actual Regulatory Surcharge recovered in FY 2015-16 on account of the Revenue Gap / Regulatory Asset admitted by the Commission in this Order along with the actual Distribution Losses achieved in FY 2015-16 and additional target consumers added in FY 2015-16 by 15</w:delText>
              </w:r>
              <w:r w:rsidRPr="00507667" w:rsidDel="008A4212">
                <w:rPr>
                  <w:rFonts w:cstheme="minorHAnsi"/>
                  <w:color w:val="000000" w:themeColor="text1"/>
                  <w:vertAlign w:val="superscript"/>
                </w:rPr>
                <w:delText>th</w:delText>
              </w:r>
              <w:r w:rsidRPr="00507667" w:rsidDel="008A4212">
                <w:rPr>
                  <w:rFonts w:cstheme="minorHAnsi"/>
                  <w:color w:val="000000" w:themeColor="text1"/>
                </w:rPr>
                <w:delText xml:space="preserve"> April, 2016.</w:delText>
              </w:r>
            </w:del>
          </w:p>
        </w:tc>
        <w:tc>
          <w:tcPr>
            <w:tcW w:w="1047" w:type="pct"/>
            <w:shd w:val="clear" w:color="auto" w:fill="auto"/>
            <w:vAlign w:val="center"/>
            <w:hideMark/>
            <w:tcPrChange w:id="4835" w:author="ABPS" w:date="2016-07-21T10:56:00Z">
              <w:tcPr>
                <w:tcW w:w="1066" w:type="pct"/>
                <w:shd w:val="clear" w:color="auto" w:fill="auto"/>
                <w:hideMark/>
              </w:tcPr>
            </w:tcPrChange>
          </w:tcPr>
          <w:p w:rsidR="00DE00CB" w:rsidRDefault="00F87648">
            <w:pPr>
              <w:spacing w:after="0" w:line="240" w:lineRule="auto"/>
              <w:rPr>
                <w:del w:id="4836" w:author="ABPS" w:date="2016-07-24T02:19:00Z"/>
                <w:rFonts w:cstheme="minorHAnsi"/>
                <w:color w:val="000000" w:themeColor="text1"/>
              </w:rPr>
              <w:pPrChange w:id="4837" w:author="ABPS" w:date="2016-07-21T11:02:00Z">
                <w:pPr>
                  <w:spacing w:line="240" w:lineRule="auto"/>
                </w:pPr>
              </w:pPrChange>
            </w:pPr>
            <w:del w:id="4838" w:author="ABPS" w:date="2016-06-29T16:52:00Z">
              <w:r w:rsidRPr="00507667" w:rsidDel="008A4212">
                <w:rPr>
                  <w:rFonts w:cstheme="minorHAnsi"/>
                  <w:color w:val="000000" w:themeColor="text1"/>
                </w:rPr>
                <w:delText>By 15</w:delText>
              </w:r>
              <w:r w:rsidRPr="00507667" w:rsidDel="008A4212">
                <w:rPr>
                  <w:rFonts w:cstheme="minorHAnsi"/>
                  <w:color w:val="000000" w:themeColor="text1"/>
                  <w:vertAlign w:val="superscript"/>
                </w:rPr>
                <w:delText>th</w:delText>
              </w:r>
              <w:r w:rsidRPr="00507667" w:rsidDel="008A4212">
                <w:rPr>
                  <w:rFonts w:cstheme="minorHAnsi"/>
                  <w:color w:val="000000" w:themeColor="text1"/>
                </w:rPr>
                <w:delText xml:space="preserve"> April, 2016</w:delText>
              </w:r>
            </w:del>
          </w:p>
        </w:tc>
      </w:tr>
      <w:tr w:rsidR="00F87648" w:rsidRPr="00507667" w:rsidDel="00504F1E" w:rsidTr="00DF6D73">
        <w:trPr>
          <w:trHeight w:val="800"/>
          <w:del w:id="4839" w:author="ABPS" w:date="2016-07-24T02:19:00Z"/>
          <w:trPrChange w:id="4840" w:author="ABPS" w:date="2016-07-21T13:26:00Z">
            <w:trPr>
              <w:trHeight w:val="945"/>
            </w:trPr>
          </w:trPrChange>
        </w:trPr>
        <w:tc>
          <w:tcPr>
            <w:tcW w:w="485" w:type="pct"/>
            <w:shd w:val="clear" w:color="auto" w:fill="auto"/>
            <w:vAlign w:val="center"/>
            <w:hideMark/>
            <w:tcPrChange w:id="4841" w:author="ABPS" w:date="2016-07-21T13:26:00Z">
              <w:tcPr>
                <w:tcW w:w="485" w:type="pct"/>
                <w:shd w:val="clear" w:color="auto" w:fill="auto"/>
                <w:hideMark/>
              </w:tcPr>
            </w:tcPrChange>
          </w:tcPr>
          <w:p w:rsidR="00DE00CB" w:rsidRDefault="00F87648">
            <w:pPr>
              <w:spacing w:after="0" w:line="240" w:lineRule="auto"/>
              <w:jc w:val="center"/>
              <w:rPr>
                <w:del w:id="4842" w:author="ABPS" w:date="2016-07-24T02:19:00Z"/>
                <w:rFonts w:cstheme="minorHAnsi"/>
                <w:color w:val="000000" w:themeColor="text1"/>
              </w:rPr>
              <w:pPrChange w:id="4843" w:author="ABPS" w:date="2016-07-21T13:25:00Z">
                <w:pPr>
                  <w:spacing w:line="240" w:lineRule="auto"/>
                  <w:jc w:val="center"/>
                </w:pPr>
              </w:pPrChange>
            </w:pPr>
            <w:del w:id="4844" w:author="ABPS" w:date="2016-07-21T10:56:00Z">
              <w:r w:rsidRPr="00507667" w:rsidDel="00736828">
                <w:rPr>
                  <w:rFonts w:cstheme="minorHAnsi"/>
                  <w:color w:val="000000" w:themeColor="text1"/>
                </w:rPr>
                <w:delText>16</w:delText>
              </w:r>
            </w:del>
          </w:p>
        </w:tc>
        <w:tc>
          <w:tcPr>
            <w:tcW w:w="3468" w:type="pct"/>
            <w:gridSpan w:val="2"/>
            <w:shd w:val="clear" w:color="auto" w:fill="auto"/>
            <w:noWrap/>
            <w:vAlign w:val="center"/>
            <w:hideMark/>
            <w:tcPrChange w:id="4845" w:author="ABPS" w:date="2016-07-21T13:26:00Z">
              <w:tcPr>
                <w:tcW w:w="3449" w:type="pct"/>
                <w:shd w:val="clear" w:color="auto" w:fill="auto"/>
                <w:noWrap/>
                <w:hideMark/>
              </w:tcPr>
            </w:tcPrChange>
          </w:tcPr>
          <w:p w:rsidR="00DE00CB" w:rsidRDefault="00F87648">
            <w:pPr>
              <w:spacing w:after="0" w:line="240" w:lineRule="auto"/>
              <w:jc w:val="both"/>
              <w:rPr>
                <w:del w:id="4846" w:author="ABPS" w:date="2016-07-24T02:19:00Z"/>
                <w:rFonts w:cstheme="minorHAnsi"/>
                <w:color w:val="000000" w:themeColor="text1"/>
              </w:rPr>
              <w:pPrChange w:id="4847" w:author="ABPS" w:date="2016-07-21T13:26:00Z">
                <w:pPr>
                  <w:spacing w:line="240" w:lineRule="auto"/>
                  <w:jc w:val="both"/>
                </w:pPr>
              </w:pPrChange>
            </w:pPr>
            <w:del w:id="4848" w:author="ABPS" w:date="2016-06-29T16:52:00Z">
              <w:r w:rsidRPr="00507667" w:rsidDel="008A4212">
                <w:rPr>
                  <w:rFonts w:cstheme="minorHAnsi"/>
                  <w:color w:val="000000" w:themeColor="text1"/>
                </w:rPr>
                <w:delText>The Commission directs the Licensee to evolve principles for prudent segregation of ARR towards wheeling function and retail supply function embedded in the distribution function in accordance with Clause 2.1.2 of the Distribution Tariff Regulations.</w:delText>
              </w:r>
            </w:del>
          </w:p>
        </w:tc>
        <w:tc>
          <w:tcPr>
            <w:tcW w:w="1047" w:type="pct"/>
            <w:shd w:val="clear" w:color="auto" w:fill="auto"/>
            <w:vAlign w:val="center"/>
            <w:hideMark/>
            <w:tcPrChange w:id="4849" w:author="ABPS" w:date="2016-07-21T13:26:00Z">
              <w:tcPr>
                <w:tcW w:w="1066" w:type="pct"/>
                <w:shd w:val="clear" w:color="auto" w:fill="auto"/>
                <w:hideMark/>
              </w:tcPr>
            </w:tcPrChange>
          </w:tcPr>
          <w:p w:rsidR="00DE00CB" w:rsidRDefault="00F87648">
            <w:pPr>
              <w:spacing w:after="0" w:line="240" w:lineRule="auto"/>
              <w:rPr>
                <w:del w:id="4850" w:author="ABPS" w:date="2016-07-24T02:19:00Z"/>
                <w:rFonts w:cstheme="minorHAnsi"/>
                <w:color w:val="000000" w:themeColor="text1"/>
              </w:rPr>
              <w:pPrChange w:id="4851" w:author="ABPS" w:date="2016-07-21T11:03:00Z">
                <w:pPr>
                  <w:spacing w:line="240" w:lineRule="auto"/>
                </w:pPr>
              </w:pPrChange>
            </w:pPr>
            <w:del w:id="4852" w:author="ABPS" w:date="2016-06-29T16:52:00Z">
              <w:r w:rsidRPr="00507667" w:rsidDel="008A4212">
                <w:rPr>
                  <w:rFonts w:cstheme="minorHAnsi"/>
                  <w:color w:val="000000" w:themeColor="text1"/>
                </w:rPr>
                <w:delText>As per the Time frame stipulated in MYT Regulations, 2014</w:delText>
              </w:r>
            </w:del>
          </w:p>
        </w:tc>
      </w:tr>
      <w:tr w:rsidR="00F87648" w:rsidRPr="00507667" w:rsidDel="00504F1E" w:rsidTr="00F87648">
        <w:trPr>
          <w:trHeight w:val="620"/>
          <w:del w:id="4853" w:author="ABPS" w:date="2016-07-24T02:19:00Z"/>
          <w:trPrChange w:id="4854" w:author="ABPS" w:date="2016-07-21T10:56:00Z">
            <w:trPr>
              <w:trHeight w:val="2205"/>
            </w:trPr>
          </w:trPrChange>
        </w:trPr>
        <w:tc>
          <w:tcPr>
            <w:tcW w:w="485" w:type="pct"/>
            <w:shd w:val="clear" w:color="auto" w:fill="auto"/>
            <w:vAlign w:val="center"/>
            <w:hideMark/>
            <w:tcPrChange w:id="4855" w:author="ABPS" w:date="2016-07-21T10:56:00Z">
              <w:tcPr>
                <w:tcW w:w="485" w:type="pct"/>
                <w:shd w:val="clear" w:color="auto" w:fill="auto"/>
                <w:hideMark/>
              </w:tcPr>
            </w:tcPrChange>
          </w:tcPr>
          <w:p w:rsidR="00DE00CB" w:rsidRDefault="00F87648">
            <w:pPr>
              <w:spacing w:after="0" w:line="240" w:lineRule="auto"/>
              <w:jc w:val="center"/>
              <w:rPr>
                <w:del w:id="4856" w:author="ABPS" w:date="2016-07-24T02:19:00Z"/>
                <w:rFonts w:cstheme="minorHAnsi"/>
                <w:color w:val="000000" w:themeColor="text1"/>
              </w:rPr>
              <w:pPrChange w:id="4857" w:author="ABPS" w:date="2016-07-21T13:25:00Z">
                <w:pPr>
                  <w:spacing w:line="240" w:lineRule="auto"/>
                  <w:jc w:val="center"/>
                </w:pPr>
              </w:pPrChange>
            </w:pPr>
            <w:del w:id="4858" w:author="ABPS" w:date="2016-07-21T10:56:00Z">
              <w:r w:rsidRPr="00507667" w:rsidDel="00736828">
                <w:rPr>
                  <w:rFonts w:cstheme="minorHAnsi"/>
                  <w:color w:val="000000" w:themeColor="text1"/>
                </w:rPr>
                <w:delText>17</w:delText>
              </w:r>
            </w:del>
          </w:p>
        </w:tc>
        <w:tc>
          <w:tcPr>
            <w:tcW w:w="3468" w:type="pct"/>
            <w:gridSpan w:val="2"/>
            <w:shd w:val="clear" w:color="auto" w:fill="auto"/>
            <w:vAlign w:val="center"/>
            <w:hideMark/>
            <w:tcPrChange w:id="4859" w:author="ABPS" w:date="2016-07-21T10:56:00Z">
              <w:tcPr>
                <w:tcW w:w="3449" w:type="pct"/>
                <w:shd w:val="clear" w:color="auto" w:fill="auto"/>
                <w:hideMark/>
              </w:tcPr>
            </w:tcPrChange>
          </w:tcPr>
          <w:p w:rsidR="00DE00CB" w:rsidRDefault="00F87648">
            <w:pPr>
              <w:spacing w:after="0" w:line="240" w:lineRule="auto"/>
              <w:jc w:val="both"/>
              <w:rPr>
                <w:del w:id="4860" w:author="ABPS" w:date="2016-06-29T16:52:00Z"/>
                <w:rFonts w:cstheme="minorHAnsi"/>
                <w:color w:val="000000" w:themeColor="text1"/>
              </w:rPr>
              <w:pPrChange w:id="4861" w:author="ABPS" w:date="2016-07-21T13:26:00Z">
                <w:pPr>
                  <w:spacing w:line="240" w:lineRule="auto"/>
                  <w:jc w:val="both"/>
                </w:pPr>
              </w:pPrChange>
            </w:pPr>
            <w:del w:id="4862" w:author="ABPS" w:date="2016-06-29T16:52:00Z">
              <w:r w:rsidRPr="00507667" w:rsidDel="00A70353">
                <w:rPr>
                  <w:rFonts w:cstheme="minorHAnsi"/>
                  <w:color w:val="000000" w:themeColor="text1"/>
                </w:rPr>
                <w:delText>The Commission directs the Licensee to submit a long term business plan in accordance with Clause 2.1.7 of the Distribution Tariff Regulations.</w:delText>
              </w:r>
            </w:del>
          </w:p>
          <w:p w:rsidR="00DE00CB" w:rsidRDefault="00F87648">
            <w:pPr>
              <w:spacing w:after="0" w:line="240" w:lineRule="auto"/>
              <w:jc w:val="both"/>
              <w:rPr>
                <w:del w:id="4863" w:author="ABPS" w:date="2016-07-24T02:19:00Z"/>
                <w:rFonts w:cstheme="minorHAnsi"/>
                <w:color w:val="000000" w:themeColor="text1"/>
              </w:rPr>
              <w:pPrChange w:id="4864" w:author="ABPS" w:date="2016-07-21T13:26:00Z">
                <w:pPr>
                  <w:spacing w:line="240" w:lineRule="auto"/>
                  <w:jc w:val="both"/>
                </w:pPr>
              </w:pPrChange>
            </w:pPr>
            <w:del w:id="4865" w:author="ABPS" w:date="2016-06-29T16:52:00Z">
              <w:r w:rsidRPr="00507667" w:rsidDel="00A70353">
                <w:rPr>
                  <w:rFonts w:cstheme="minorHAnsi"/>
                  <w:color w:val="000000" w:themeColor="text1"/>
                </w:rPr>
                <w:br/>
                <w:delText>The Licensee in such business plan shall identify capex projects for the ensuing year and subsequent four years and submit detailed capital investment plan along with a financing plan for undertaking the identified projects in order to meet the requirement of load growth, refurbishment and replacement of equipment, reduction in distribution losses, improvement of voltage profile, improvement in quality of supply, system reliability, metering, communication and computerization, etc.</w:delText>
              </w:r>
            </w:del>
          </w:p>
        </w:tc>
        <w:tc>
          <w:tcPr>
            <w:tcW w:w="1047" w:type="pct"/>
            <w:shd w:val="clear" w:color="auto" w:fill="auto"/>
            <w:vAlign w:val="center"/>
            <w:hideMark/>
            <w:tcPrChange w:id="4866" w:author="ABPS" w:date="2016-07-21T10:56:00Z">
              <w:tcPr>
                <w:tcW w:w="1066" w:type="pct"/>
                <w:shd w:val="clear" w:color="auto" w:fill="auto"/>
                <w:hideMark/>
              </w:tcPr>
            </w:tcPrChange>
          </w:tcPr>
          <w:p w:rsidR="00DE00CB" w:rsidRDefault="00F87648">
            <w:pPr>
              <w:spacing w:after="0" w:line="240" w:lineRule="auto"/>
              <w:rPr>
                <w:del w:id="4867" w:author="ABPS" w:date="2016-07-24T02:19:00Z"/>
                <w:rFonts w:cstheme="minorHAnsi"/>
                <w:color w:val="000000" w:themeColor="text1"/>
              </w:rPr>
              <w:pPrChange w:id="4868" w:author="ABPS" w:date="2016-07-21T11:03:00Z">
                <w:pPr>
                  <w:spacing w:line="240" w:lineRule="auto"/>
                </w:pPr>
              </w:pPrChange>
            </w:pPr>
            <w:del w:id="4869" w:author="ABPS" w:date="2016-06-29T16:52:00Z">
              <w:r w:rsidRPr="00507667" w:rsidDel="00A70353">
                <w:rPr>
                  <w:rFonts w:cstheme="minorHAnsi"/>
                  <w:color w:val="000000" w:themeColor="text1"/>
                </w:rPr>
                <w:delText>As per the Time frame stipulated in MYT Regulations, 2014</w:delText>
              </w:r>
            </w:del>
          </w:p>
        </w:tc>
      </w:tr>
      <w:tr w:rsidR="00F87648" w:rsidRPr="00507667" w:rsidDel="00504F1E" w:rsidTr="00F87648">
        <w:trPr>
          <w:trHeight w:val="945"/>
          <w:del w:id="4870" w:author="ABPS" w:date="2016-07-24T02:19:00Z"/>
          <w:trPrChange w:id="4871" w:author="ABPS" w:date="2016-07-21T10:56:00Z">
            <w:trPr>
              <w:trHeight w:val="945"/>
            </w:trPr>
          </w:trPrChange>
        </w:trPr>
        <w:tc>
          <w:tcPr>
            <w:tcW w:w="485" w:type="pct"/>
            <w:shd w:val="clear" w:color="auto" w:fill="auto"/>
            <w:vAlign w:val="center"/>
            <w:hideMark/>
            <w:tcPrChange w:id="4872" w:author="ABPS" w:date="2016-07-21T10:56:00Z">
              <w:tcPr>
                <w:tcW w:w="485" w:type="pct"/>
                <w:shd w:val="clear" w:color="auto" w:fill="auto"/>
                <w:hideMark/>
              </w:tcPr>
            </w:tcPrChange>
          </w:tcPr>
          <w:p w:rsidR="00DE00CB" w:rsidRDefault="00F87648">
            <w:pPr>
              <w:spacing w:after="0" w:line="240" w:lineRule="auto"/>
              <w:jc w:val="center"/>
              <w:rPr>
                <w:del w:id="4873" w:author="ABPS" w:date="2016-07-24T02:19:00Z"/>
                <w:rFonts w:cstheme="minorHAnsi"/>
                <w:color w:val="000000" w:themeColor="text1"/>
              </w:rPr>
              <w:pPrChange w:id="4874" w:author="ABPS" w:date="2016-07-21T13:25:00Z">
                <w:pPr>
                  <w:spacing w:line="240" w:lineRule="auto"/>
                  <w:jc w:val="center"/>
                </w:pPr>
              </w:pPrChange>
            </w:pPr>
            <w:del w:id="4875" w:author="ABPS" w:date="2016-07-21T10:56:00Z">
              <w:r w:rsidRPr="00507667" w:rsidDel="00736828">
                <w:rPr>
                  <w:rFonts w:cstheme="minorHAnsi"/>
                  <w:color w:val="000000" w:themeColor="text1"/>
                </w:rPr>
                <w:delText>18</w:delText>
              </w:r>
            </w:del>
          </w:p>
        </w:tc>
        <w:tc>
          <w:tcPr>
            <w:tcW w:w="3468" w:type="pct"/>
            <w:gridSpan w:val="2"/>
            <w:shd w:val="clear" w:color="auto" w:fill="auto"/>
            <w:noWrap/>
            <w:vAlign w:val="center"/>
            <w:hideMark/>
            <w:tcPrChange w:id="4876" w:author="ABPS" w:date="2016-07-21T10:56:00Z">
              <w:tcPr>
                <w:tcW w:w="3449" w:type="pct"/>
                <w:shd w:val="clear" w:color="auto" w:fill="auto"/>
                <w:noWrap/>
                <w:hideMark/>
              </w:tcPr>
            </w:tcPrChange>
          </w:tcPr>
          <w:p w:rsidR="00DE00CB" w:rsidRDefault="00F87648">
            <w:pPr>
              <w:spacing w:after="0" w:line="240" w:lineRule="auto"/>
              <w:jc w:val="both"/>
              <w:rPr>
                <w:del w:id="4877" w:author="ABPS" w:date="2016-07-24T02:19:00Z"/>
                <w:rFonts w:cstheme="minorHAnsi"/>
                <w:color w:val="000000" w:themeColor="text1"/>
              </w:rPr>
              <w:pPrChange w:id="4878" w:author="ABPS" w:date="2016-07-21T13:26:00Z">
                <w:pPr>
                  <w:spacing w:line="240" w:lineRule="auto"/>
                  <w:jc w:val="both"/>
                </w:pPr>
              </w:pPrChange>
            </w:pPr>
            <w:del w:id="4879" w:author="ABPS" w:date="2016-06-29T16:52:00Z">
              <w:r w:rsidRPr="00507667" w:rsidDel="00A70353">
                <w:rPr>
                  <w:rFonts w:cstheme="minorHAnsi"/>
                  <w:color w:val="000000" w:themeColor="text1"/>
                </w:rPr>
                <w:delText>The Petitioner should submit Incremental Power Purchase Cost as per the Regulations 20.1 notified vide MYT Regulations, 2014 and subsequently submit the report to the Commission</w:delText>
              </w:r>
            </w:del>
          </w:p>
        </w:tc>
        <w:tc>
          <w:tcPr>
            <w:tcW w:w="1047" w:type="pct"/>
            <w:shd w:val="clear" w:color="auto" w:fill="auto"/>
            <w:vAlign w:val="center"/>
            <w:hideMark/>
            <w:tcPrChange w:id="4880" w:author="ABPS" w:date="2016-07-21T10:56:00Z">
              <w:tcPr>
                <w:tcW w:w="1066" w:type="pct"/>
                <w:shd w:val="clear" w:color="auto" w:fill="auto"/>
                <w:hideMark/>
              </w:tcPr>
            </w:tcPrChange>
          </w:tcPr>
          <w:p w:rsidR="00DE00CB" w:rsidRDefault="00F87648">
            <w:pPr>
              <w:spacing w:after="0" w:line="240" w:lineRule="auto"/>
              <w:rPr>
                <w:del w:id="4881" w:author="ABPS" w:date="2016-07-24T02:19:00Z"/>
                <w:rFonts w:cstheme="minorHAnsi"/>
                <w:color w:val="000000" w:themeColor="text1"/>
              </w:rPr>
              <w:pPrChange w:id="4882" w:author="ABPS" w:date="2016-07-21T11:04:00Z">
                <w:pPr>
                  <w:spacing w:line="240" w:lineRule="auto"/>
                </w:pPr>
              </w:pPrChange>
            </w:pPr>
            <w:del w:id="4883" w:author="ABPS" w:date="2016-06-29T16:52:00Z">
              <w:r w:rsidRPr="00507667" w:rsidDel="00A70353">
                <w:rPr>
                  <w:rFonts w:cstheme="minorHAnsi"/>
                  <w:color w:val="000000" w:themeColor="text1"/>
                </w:rPr>
                <w:delText>Within 28 days of quarter end , for each quarter of Tariff Period 1.4.2015 to 31.3.2020</w:delText>
              </w:r>
            </w:del>
          </w:p>
        </w:tc>
      </w:tr>
      <w:tr w:rsidR="00F87648" w:rsidRPr="00507667" w:rsidDel="00504F1E" w:rsidTr="00F87648">
        <w:trPr>
          <w:trHeight w:val="945"/>
          <w:del w:id="4884" w:author="ABPS" w:date="2016-07-24T02:19:00Z"/>
          <w:trPrChange w:id="4885" w:author="ABPS" w:date="2016-07-21T10:56:00Z">
            <w:trPr>
              <w:trHeight w:val="945"/>
            </w:trPr>
          </w:trPrChange>
        </w:trPr>
        <w:tc>
          <w:tcPr>
            <w:tcW w:w="485" w:type="pct"/>
            <w:shd w:val="clear" w:color="auto" w:fill="auto"/>
            <w:vAlign w:val="center"/>
            <w:hideMark/>
            <w:tcPrChange w:id="4886" w:author="ABPS" w:date="2016-07-21T10:56:00Z">
              <w:tcPr>
                <w:tcW w:w="485" w:type="pct"/>
                <w:shd w:val="clear" w:color="auto" w:fill="auto"/>
                <w:hideMark/>
              </w:tcPr>
            </w:tcPrChange>
          </w:tcPr>
          <w:p w:rsidR="00DE00CB" w:rsidRDefault="00F87648">
            <w:pPr>
              <w:spacing w:after="0" w:line="240" w:lineRule="auto"/>
              <w:jc w:val="center"/>
              <w:rPr>
                <w:del w:id="4887" w:author="ABPS" w:date="2016-07-24T02:19:00Z"/>
                <w:rFonts w:cstheme="minorHAnsi"/>
                <w:color w:val="000000" w:themeColor="text1"/>
              </w:rPr>
              <w:pPrChange w:id="4888" w:author="ABPS" w:date="2016-07-21T13:25:00Z">
                <w:pPr>
                  <w:spacing w:line="240" w:lineRule="auto"/>
                  <w:jc w:val="center"/>
                </w:pPr>
              </w:pPrChange>
            </w:pPr>
            <w:del w:id="4889" w:author="ABPS" w:date="2016-07-21T10:56:00Z">
              <w:r w:rsidRPr="00507667" w:rsidDel="00736828">
                <w:rPr>
                  <w:rFonts w:cstheme="minorHAnsi"/>
                  <w:color w:val="000000" w:themeColor="text1"/>
                </w:rPr>
                <w:delText>19</w:delText>
              </w:r>
            </w:del>
          </w:p>
        </w:tc>
        <w:tc>
          <w:tcPr>
            <w:tcW w:w="3468" w:type="pct"/>
            <w:gridSpan w:val="2"/>
            <w:shd w:val="clear" w:color="auto" w:fill="auto"/>
            <w:noWrap/>
            <w:vAlign w:val="center"/>
            <w:hideMark/>
            <w:tcPrChange w:id="4890" w:author="ABPS" w:date="2016-07-21T10:56:00Z">
              <w:tcPr>
                <w:tcW w:w="3449" w:type="pct"/>
                <w:shd w:val="clear" w:color="auto" w:fill="auto"/>
                <w:noWrap/>
                <w:hideMark/>
              </w:tcPr>
            </w:tcPrChange>
          </w:tcPr>
          <w:p w:rsidR="00DE00CB" w:rsidRDefault="00F87648">
            <w:pPr>
              <w:spacing w:after="0" w:line="240" w:lineRule="auto"/>
              <w:jc w:val="both"/>
              <w:rPr>
                <w:del w:id="4891" w:author="ABPS" w:date="2016-07-24T02:19:00Z"/>
                <w:rFonts w:cstheme="minorHAnsi"/>
                <w:color w:val="000000" w:themeColor="text1"/>
              </w:rPr>
              <w:pPrChange w:id="4892" w:author="ABPS" w:date="2016-07-21T13:26:00Z">
                <w:pPr>
                  <w:spacing w:line="240" w:lineRule="auto"/>
                  <w:jc w:val="both"/>
                </w:pPr>
              </w:pPrChange>
            </w:pPr>
            <w:del w:id="4893" w:author="ABPS" w:date="2016-06-29T16:52:00Z">
              <w:r w:rsidRPr="00507667" w:rsidDel="00A70353">
                <w:rPr>
                  <w:rFonts w:cstheme="minorHAnsi"/>
                  <w:color w:val="000000" w:themeColor="text1"/>
                </w:rPr>
                <w:delText>The Petitioner should submit Roadmap for Reduction of Cross Subsidy as per the Regulation 39 notified vide MYT Regulations, 2014</w:delText>
              </w:r>
            </w:del>
          </w:p>
        </w:tc>
        <w:tc>
          <w:tcPr>
            <w:tcW w:w="1047" w:type="pct"/>
            <w:shd w:val="clear" w:color="auto" w:fill="auto"/>
            <w:vAlign w:val="center"/>
            <w:hideMark/>
            <w:tcPrChange w:id="4894" w:author="ABPS" w:date="2016-07-21T10:56:00Z">
              <w:tcPr>
                <w:tcW w:w="1066" w:type="pct"/>
                <w:shd w:val="clear" w:color="auto" w:fill="auto"/>
                <w:hideMark/>
              </w:tcPr>
            </w:tcPrChange>
          </w:tcPr>
          <w:p w:rsidR="00DE00CB" w:rsidRDefault="00F87648">
            <w:pPr>
              <w:spacing w:after="0" w:line="240" w:lineRule="auto"/>
              <w:rPr>
                <w:del w:id="4895" w:author="ABPS" w:date="2016-07-24T02:19:00Z"/>
                <w:rFonts w:cstheme="minorHAnsi"/>
                <w:color w:val="000000" w:themeColor="text1"/>
              </w:rPr>
              <w:pPrChange w:id="4896" w:author="ABPS" w:date="2016-07-21T11:04:00Z">
                <w:pPr>
                  <w:spacing w:line="240" w:lineRule="auto"/>
                </w:pPr>
              </w:pPrChange>
            </w:pPr>
            <w:del w:id="4897" w:author="ABPS" w:date="2016-06-29T16:52:00Z">
              <w:r w:rsidRPr="00507667" w:rsidDel="00A70353">
                <w:rPr>
                  <w:rFonts w:cstheme="minorHAnsi"/>
                  <w:color w:val="000000" w:themeColor="text1"/>
                </w:rPr>
                <w:delText>Immediately</w:delText>
              </w:r>
            </w:del>
          </w:p>
        </w:tc>
      </w:tr>
      <w:tr w:rsidR="00F87648" w:rsidRPr="00507667" w:rsidDel="00504F1E" w:rsidTr="00F87648">
        <w:trPr>
          <w:trHeight w:val="945"/>
          <w:del w:id="4898" w:author="ABPS" w:date="2016-07-24T02:19:00Z"/>
          <w:trPrChange w:id="4899" w:author="ABPS" w:date="2016-07-21T10:56:00Z">
            <w:trPr>
              <w:trHeight w:val="945"/>
            </w:trPr>
          </w:trPrChange>
        </w:trPr>
        <w:tc>
          <w:tcPr>
            <w:tcW w:w="485" w:type="pct"/>
            <w:shd w:val="clear" w:color="auto" w:fill="auto"/>
            <w:vAlign w:val="center"/>
            <w:hideMark/>
            <w:tcPrChange w:id="4900" w:author="ABPS" w:date="2016-07-21T10:56:00Z">
              <w:tcPr>
                <w:tcW w:w="485" w:type="pct"/>
                <w:shd w:val="clear" w:color="auto" w:fill="auto"/>
                <w:hideMark/>
              </w:tcPr>
            </w:tcPrChange>
          </w:tcPr>
          <w:p w:rsidR="00DE00CB" w:rsidRDefault="00F87648">
            <w:pPr>
              <w:spacing w:after="0" w:line="240" w:lineRule="auto"/>
              <w:jc w:val="center"/>
              <w:rPr>
                <w:del w:id="4901" w:author="ABPS" w:date="2016-07-24T02:19:00Z"/>
                <w:rFonts w:cstheme="minorHAnsi"/>
                <w:color w:val="000000" w:themeColor="text1"/>
              </w:rPr>
              <w:pPrChange w:id="4902" w:author="ABPS" w:date="2016-07-21T13:25:00Z">
                <w:pPr>
                  <w:spacing w:line="240" w:lineRule="auto"/>
                  <w:jc w:val="center"/>
                </w:pPr>
              </w:pPrChange>
            </w:pPr>
            <w:del w:id="4903" w:author="ABPS" w:date="2016-07-21T10:56:00Z">
              <w:r w:rsidRPr="00507667" w:rsidDel="00736828">
                <w:rPr>
                  <w:rFonts w:cstheme="minorHAnsi"/>
                  <w:color w:val="000000" w:themeColor="text1"/>
                </w:rPr>
                <w:delText>20</w:delText>
              </w:r>
            </w:del>
          </w:p>
        </w:tc>
        <w:tc>
          <w:tcPr>
            <w:tcW w:w="3468" w:type="pct"/>
            <w:gridSpan w:val="2"/>
            <w:shd w:val="clear" w:color="auto" w:fill="auto"/>
            <w:noWrap/>
            <w:vAlign w:val="center"/>
            <w:hideMark/>
            <w:tcPrChange w:id="4904" w:author="ABPS" w:date="2016-07-21T10:56:00Z">
              <w:tcPr>
                <w:tcW w:w="3449" w:type="pct"/>
                <w:shd w:val="clear" w:color="auto" w:fill="auto"/>
                <w:noWrap/>
                <w:hideMark/>
              </w:tcPr>
            </w:tcPrChange>
          </w:tcPr>
          <w:p w:rsidR="00DE00CB" w:rsidRDefault="00F87648">
            <w:pPr>
              <w:spacing w:after="0" w:line="240" w:lineRule="auto"/>
              <w:jc w:val="both"/>
              <w:rPr>
                <w:del w:id="4905" w:author="ABPS" w:date="2016-07-24T02:19:00Z"/>
                <w:rFonts w:cstheme="minorHAnsi"/>
                <w:color w:val="000000" w:themeColor="text1"/>
              </w:rPr>
              <w:pPrChange w:id="4906" w:author="ABPS" w:date="2016-07-21T13:26:00Z">
                <w:pPr>
                  <w:spacing w:line="240" w:lineRule="auto"/>
                  <w:jc w:val="both"/>
                </w:pPr>
              </w:pPrChange>
            </w:pPr>
            <w:del w:id="4907" w:author="ABPS" w:date="2016-06-29T16:52:00Z">
              <w:r w:rsidRPr="00507667" w:rsidDel="00A70353">
                <w:rPr>
                  <w:rFonts w:cstheme="minorHAnsi"/>
                  <w:color w:val="000000" w:themeColor="text1"/>
                </w:rPr>
                <w:delText>The Petitioner should record and maintain Division wise, Circlewise AT&amp;C Losses and submit the quarterly report to the Commission.</w:delText>
              </w:r>
            </w:del>
          </w:p>
        </w:tc>
        <w:tc>
          <w:tcPr>
            <w:tcW w:w="1047" w:type="pct"/>
            <w:shd w:val="clear" w:color="auto" w:fill="auto"/>
            <w:noWrap/>
            <w:vAlign w:val="center"/>
            <w:hideMark/>
            <w:tcPrChange w:id="4908" w:author="ABPS" w:date="2016-07-21T10:56:00Z">
              <w:tcPr>
                <w:tcW w:w="1066" w:type="pct"/>
                <w:shd w:val="clear" w:color="auto" w:fill="auto"/>
                <w:noWrap/>
                <w:vAlign w:val="center"/>
                <w:hideMark/>
              </w:tcPr>
            </w:tcPrChange>
          </w:tcPr>
          <w:p w:rsidR="00DE00CB" w:rsidRDefault="00F87648">
            <w:pPr>
              <w:spacing w:after="0" w:line="240" w:lineRule="auto"/>
              <w:rPr>
                <w:del w:id="4909" w:author="ABPS" w:date="2016-07-24T02:19:00Z"/>
                <w:rFonts w:cstheme="minorHAnsi"/>
                <w:color w:val="000000" w:themeColor="text1"/>
              </w:rPr>
              <w:pPrChange w:id="4910" w:author="ABPS" w:date="2016-07-21T11:04:00Z">
                <w:pPr>
                  <w:spacing w:line="240" w:lineRule="auto"/>
                </w:pPr>
              </w:pPrChange>
            </w:pPr>
            <w:del w:id="4911" w:author="ABPS" w:date="2016-06-29T16:52:00Z">
              <w:r w:rsidRPr="00507667" w:rsidDel="00A70353">
                <w:rPr>
                  <w:rFonts w:cstheme="minorHAnsi"/>
                  <w:color w:val="000000" w:themeColor="text1"/>
                </w:rPr>
                <w:delText>Quarterly for FY 2015-16</w:delText>
              </w:r>
            </w:del>
          </w:p>
        </w:tc>
      </w:tr>
      <w:tr w:rsidR="00F87648" w:rsidRPr="00507667" w:rsidDel="00504F1E" w:rsidTr="00DF6D73">
        <w:trPr>
          <w:trHeight w:val="710"/>
          <w:del w:id="4912" w:author="ABPS" w:date="2016-07-24T02:19:00Z"/>
          <w:trPrChange w:id="4913" w:author="ABPS" w:date="2016-07-21T13:26:00Z">
            <w:trPr>
              <w:trHeight w:val="945"/>
            </w:trPr>
          </w:trPrChange>
        </w:trPr>
        <w:tc>
          <w:tcPr>
            <w:tcW w:w="485" w:type="pct"/>
            <w:shd w:val="clear" w:color="auto" w:fill="auto"/>
            <w:vAlign w:val="center"/>
            <w:hideMark/>
            <w:tcPrChange w:id="4914" w:author="ABPS" w:date="2016-07-21T13:26:00Z">
              <w:tcPr>
                <w:tcW w:w="485" w:type="pct"/>
                <w:shd w:val="clear" w:color="auto" w:fill="auto"/>
                <w:hideMark/>
              </w:tcPr>
            </w:tcPrChange>
          </w:tcPr>
          <w:p w:rsidR="00DE00CB" w:rsidRDefault="00F87648">
            <w:pPr>
              <w:spacing w:after="0" w:line="240" w:lineRule="auto"/>
              <w:jc w:val="center"/>
              <w:rPr>
                <w:del w:id="4915" w:author="ABPS" w:date="2016-07-24T02:19:00Z"/>
                <w:rFonts w:cstheme="minorHAnsi"/>
                <w:color w:val="000000" w:themeColor="text1"/>
              </w:rPr>
              <w:pPrChange w:id="4916" w:author="ABPS" w:date="2016-07-21T13:25:00Z">
                <w:pPr>
                  <w:spacing w:line="240" w:lineRule="auto"/>
                  <w:jc w:val="center"/>
                </w:pPr>
              </w:pPrChange>
            </w:pPr>
            <w:del w:id="4917" w:author="ABPS" w:date="2016-07-21T10:56:00Z">
              <w:r w:rsidRPr="00507667" w:rsidDel="00736828">
                <w:rPr>
                  <w:rFonts w:cstheme="minorHAnsi"/>
                  <w:color w:val="000000" w:themeColor="text1"/>
                </w:rPr>
                <w:delText>21</w:delText>
              </w:r>
            </w:del>
          </w:p>
        </w:tc>
        <w:tc>
          <w:tcPr>
            <w:tcW w:w="3468" w:type="pct"/>
            <w:gridSpan w:val="2"/>
            <w:shd w:val="clear" w:color="auto" w:fill="auto"/>
            <w:noWrap/>
            <w:vAlign w:val="center"/>
            <w:hideMark/>
            <w:tcPrChange w:id="4918" w:author="ABPS" w:date="2016-07-21T13:26:00Z">
              <w:tcPr>
                <w:tcW w:w="3449" w:type="pct"/>
                <w:shd w:val="clear" w:color="auto" w:fill="auto"/>
                <w:noWrap/>
                <w:hideMark/>
              </w:tcPr>
            </w:tcPrChange>
          </w:tcPr>
          <w:p w:rsidR="00DE00CB" w:rsidRDefault="00F87648">
            <w:pPr>
              <w:spacing w:after="0" w:line="240" w:lineRule="auto"/>
              <w:jc w:val="both"/>
              <w:rPr>
                <w:del w:id="4919" w:author="ABPS" w:date="2016-07-24T02:19:00Z"/>
                <w:rFonts w:cstheme="minorHAnsi"/>
                <w:color w:val="000000" w:themeColor="text1"/>
              </w:rPr>
              <w:pPrChange w:id="4920" w:author="ABPS" w:date="2016-07-21T13:26:00Z">
                <w:pPr>
                  <w:spacing w:line="240" w:lineRule="auto"/>
                  <w:jc w:val="both"/>
                </w:pPr>
              </w:pPrChange>
            </w:pPr>
            <w:del w:id="4921" w:author="ABPS" w:date="2016-06-29T16:52:00Z">
              <w:r w:rsidRPr="00507667" w:rsidDel="00A70353">
                <w:rPr>
                  <w:rFonts w:cstheme="minorHAnsi"/>
                  <w:color w:val="000000" w:themeColor="text1"/>
                </w:rPr>
                <w:delText>The Petitioner should submit month wise details of number of supply hours for rural and urban area for FY 2014-15.</w:delText>
              </w:r>
            </w:del>
          </w:p>
        </w:tc>
        <w:tc>
          <w:tcPr>
            <w:tcW w:w="1047" w:type="pct"/>
            <w:shd w:val="clear" w:color="auto" w:fill="auto"/>
            <w:noWrap/>
            <w:vAlign w:val="center"/>
            <w:hideMark/>
            <w:tcPrChange w:id="4922" w:author="ABPS" w:date="2016-07-21T13:26:00Z">
              <w:tcPr>
                <w:tcW w:w="1066" w:type="pct"/>
                <w:shd w:val="clear" w:color="auto" w:fill="auto"/>
                <w:noWrap/>
                <w:vAlign w:val="bottom"/>
                <w:hideMark/>
              </w:tcPr>
            </w:tcPrChange>
          </w:tcPr>
          <w:p w:rsidR="00DE00CB" w:rsidRDefault="00F87648">
            <w:pPr>
              <w:spacing w:after="0" w:line="240" w:lineRule="auto"/>
              <w:rPr>
                <w:del w:id="4923" w:author="ABPS" w:date="2016-07-24T02:19:00Z"/>
                <w:rFonts w:cstheme="minorHAnsi"/>
                <w:color w:val="000000" w:themeColor="text1"/>
              </w:rPr>
              <w:pPrChange w:id="4924" w:author="ABPS" w:date="2016-07-21T11:05:00Z">
                <w:pPr>
                  <w:spacing w:line="240" w:lineRule="auto"/>
                </w:pPr>
              </w:pPrChange>
            </w:pPr>
            <w:del w:id="4925" w:author="ABPS" w:date="2016-06-29T16:52:00Z">
              <w:r w:rsidRPr="00507667" w:rsidDel="00A70353">
                <w:rPr>
                  <w:rFonts w:cstheme="minorHAnsi"/>
                  <w:color w:val="000000" w:themeColor="text1"/>
                </w:rPr>
                <w:delText>Within one month from issue of this Order</w:delText>
              </w:r>
            </w:del>
          </w:p>
        </w:tc>
      </w:tr>
      <w:tr w:rsidR="00F87648" w:rsidRPr="00507667" w:rsidDel="00504F1E" w:rsidTr="00F87648">
        <w:trPr>
          <w:trHeight w:val="77"/>
          <w:del w:id="4926" w:author="ABPS" w:date="2016-07-24T02:19:00Z"/>
          <w:trPrChange w:id="4927" w:author="ABPS" w:date="2016-07-21T10:56:00Z">
            <w:trPr>
              <w:trHeight w:val="945"/>
            </w:trPr>
          </w:trPrChange>
        </w:trPr>
        <w:tc>
          <w:tcPr>
            <w:tcW w:w="485" w:type="pct"/>
            <w:shd w:val="clear" w:color="auto" w:fill="auto"/>
            <w:vAlign w:val="center"/>
            <w:hideMark/>
            <w:tcPrChange w:id="4928" w:author="ABPS" w:date="2016-07-21T10:56:00Z">
              <w:tcPr>
                <w:tcW w:w="485" w:type="pct"/>
                <w:shd w:val="clear" w:color="auto" w:fill="auto"/>
                <w:hideMark/>
              </w:tcPr>
            </w:tcPrChange>
          </w:tcPr>
          <w:p w:rsidR="00DE00CB" w:rsidRDefault="00F87648">
            <w:pPr>
              <w:spacing w:after="0" w:line="240" w:lineRule="auto"/>
              <w:jc w:val="center"/>
              <w:rPr>
                <w:del w:id="4929" w:author="ABPS" w:date="2016-07-24T02:19:00Z"/>
                <w:rFonts w:cstheme="minorHAnsi"/>
                <w:color w:val="000000" w:themeColor="text1"/>
              </w:rPr>
              <w:pPrChange w:id="4930" w:author="ABPS" w:date="2016-07-21T13:25:00Z">
                <w:pPr>
                  <w:spacing w:line="240" w:lineRule="auto"/>
                  <w:jc w:val="center"/>
                </w:pPr>
              </w:pPrChange>
            </w:pPr>
            <w:del w:id="4931" w:author="ABPS" w:date="2016-07-21T10:56:00Z">
              <w:r w:rsidRPr="00507667" w:rsidDel="00736828">
                <w:rPr>
                  <w:rFonts w:cstheme="minorHAnsi"/>
                  <w:color w:val="000000" w:themeColor="text1"/>
                </w:rPr>
                <w:delText>22</w:delText>
              </w:r>
            </w:del>
          </w:p>
        </w:tc>
        <w:tc>
          <w:tcPr>
            <w:tcW w:w="3468" w:type="pct"/>
            <w:gridSpan w:val="2"/>
            <w:shd w:val="clear" w:color="auto" w:fill="auto"/>
            <w:noWrap/>
            <w:vAlign w:val="center"/>
            <w:hideMark/>
            <w:tcPrChange w:id="4932" w:author="ABPS" w:date="2016-07-21T10:56:00Z">
              <w:tcPr>
                <w:tcW w:w="3449" w:type="pct"/>
                <w:shd w:val="clear" w:color="auto" w:fill="auto"/>
                <w:noWrap/>
                <w:hideMark/>
              </w:tcPr>
            </w:tcPrChange>
          </w:tcPr>
          <w:p w:rsidR="00DE00CB" w:rsidRDefault="00F87648">
            <w:pPr>
              <w:spacing w:after="0" w:line="240" w:lineRule="auto"/>
              <w:jc w:val="both"/>
              <w:rPr>
                <w:del w:id="4933" w:author="ABPS" w:date="2016-07-24T02:19:00Z"/>
                <w:rFonts w:cstheme="minorHAnsi"/>
                <w:color w:val="000000" w:themeColor="text1"/>
              </w:rPr>
              <w:pPrChange w:id="4934" w:author="ABPS" w:date="2016-07-21T13:26:00Z">
                <w:pPr>
                  <w:spacing w:line="240" w:lineRule="auto"/>
                  <w:jc w:val="both"/>
                </w:pPr>
              </w:pPrChange>
            </w:pPr>
            <w:del w:id="4935" w:author="ABPS" w:date="2016-06-29T16:52:00Z">
              <w:r w:rsidRPr="00507667" w:rsidDel="00A70353">
                <w:rPr>
                  <w:rFonts w:cstheme="minorHAnsi"/>
                  <w:color w:val="000000" w:themeColor="text1"/>
                </w:rPr>
                <w:delText>Licensee should provide online facility for submission of application for new connection, name change, load enhancement and load reduction</w:delText>
              </w:r>
            </w:del>
          </w:p>
        </w:tc>
        <w:tc>
          <w:tcPr>
            <w:tcW w:w="1047" w:type="pct"/>
            <w:shd w:val="clear" w:color="auto" w:fill="auto"/>
            <w:noWrap/>
            <w:vAlign w:val="center"/>
            <w:hideMark/>
            <w:tcPrChange w:id="4936" w:author="ABPS" w:date="2016-07-21T10:56:00Z">
              <w:tcPr>
                <w:tcW w:w="1066" w:type="pct"/>
                <w:shd w:val="clear" w:color="auto" w:fill="auto"/>
                <w:noWrap/>
                <w:vAlign w:val="bottom"/>
                <w:hideMark/>
              </w:tcPr>
            </w:tcPrChange>
          </w:tcPr>
          <w:p w:rsidR="00DE00CB" w:rsidRDefault="00F87648">
            <w:pPr>
              <w:spacing w:after="0" w:line="240" w:lineRule="auto"/>
              <w:rPr>
                <w:del w:id="4937" w:author="ABPS" w:date="2016-07-24T02:19:00Z"/>
                <w:rFonts w:cstheme="minorHAnsi"/>
                <w:color w:val="000000" w:themeColor="text1"/>
              </w:rPr>
              <w:pPrChange w:id="4938" w:author="ABPS" w:date="2016-07-21T11:05:00Z">
                <w:pPr>
                  <w:spacing w:line="240" w:lineRule="auto"/>
                </w:pPr>
              </w:pPrChange>
            </w:pPr>
            <w:del w:id="4939" w:author="ABPS" w:date="2016-06-29T16:52:00Z">
              <w:r w:rsidRPr="00507667" w:rsidDel="00A70353">
                <w:rPr>
                  <w:rFonts w:cstheme="minorHAnsi"/>
                  <w:color w:val="000000" w:themeColor="text1"/>
                </w:rPr>
                <w:delText> Within 3 months</w:delText>
              </w:r>
            </w:del>
          </w:p>
        </w:tc>
      </w:tr>
      <w:tr w:rsidR="00F87648" w:rsidRPr="00507667" w:rsidDel="00504F1E" w:rsidTr="00F87648">
        <w:trPr>
          <w:trHeight w:val="945"/>
          <w:del w:id="4940" w:author="ABPS" w:date="2016-07-24T02:19:00Z"/>
          <w:trPrChange w:id="4941" w:author="ABPS" w:date="2016-07-21T10:56:00Z">
            <w:trPr>
              <w:trHeight w:val="945"/>
            </w:trPr>
          </w:trPrChange>
        </w:trPr>
        <w:tc>
          <w:tcPr>
            <w:tcW w:w="485" w:type="pct"/>
            <w:shd w:val="clear" w:color="auto" w:fill="auto"/>
            <w:vAlign w:val="center"/>
            <w:hideMark/>
            <w:tcPrChange w:id="4942" w:author="ABPS" w:date="2016-07-21T10:56:00Z">
              <w:tcPr>
                <w:tcW w:w="485" w:type="pct"/>
                <w:shd w:val="clear" w:color="auto" w:fill="auto"/>
                <w:hideMark/>
              </w:tcPr>
            </w:tcPrChange>
          </w:tcPr>
          <w:p w:rsidR="00DE00CB" w:rsidRDefault="00F87648">
            <w:pPr>
              <w:spacing w:after="0" w:line="240" w:lineRule="auto"/>
              <w:jc w:val="center"/>
              <w:rPr>
                <w:del w:id="4943" w:author="ABPS" w:date="2016-07-24T02:19:00Z"/>
                <w:rFonts w:cstheme="minorHAnsi"/>
                <w:color w:val="000000" w:themeColor="text1"/>
              </w:rPr>
              <w:pPrChange w:id="4944" w:author="ABPS" w:date="2016-07-21T13:25:00Z">
                <w:pPr>
                  <w:spacing w:line="240" w:lineRule="auto"/>
                  <w:jc w:val="center"/>
                </w:pPr>
              </w:pPrChange>
            </w:pPr>
            <w:del w:id="4945" w:author="ABPS" w:date="2016-07-21T10:56:00Z">
              <w:r w:rsidRPr="00507667" w:rsidDel="00736828">
                <w:rPr>
                  <w:rFonts w:cstheme="minorHAnsi"/>
                  <w:color w:val="000000" w:themeColor="text1"/>
                </w:rPr>
                <w:delText>23</w:delText>
              </w:r>
            </w:del>
          </w:p>
        </w:tc>
        <w:tc>
          <w:tcPr>
            <w:tcW w:w="3468" w:type="pct"/>
            <w:gridSpan w:val="2"/>
            <w:shd w:val="clear" w:color="auto" w:fill="auto"/>
            <w:noWrap/>
            <w:vAlign w:val="center"/>
            <w:hideMark/>
            <w:tcPrChange w:id="4946" w:author="ABPS" w:date="2016-07-21T10:56:00Z">
              <w:tcPr>
                <w:tcW w:w="3449" w:type="pct"/>
                <w:shd w:val="clear" w:color="auto" w:fill="auto"/>
                <w:noWrap/>
                <w:hideMark/>
              </w:tcPr>
            </w:tcPrChange>
          </w:tcPr>
          <w:p w:rsidR="00DE00CB" w:rsidRDefault="00F87648">
            <w:pPr>
              <w:spacing w:after="0" w:line="240" w:lineRule="auto"/>
              <w:jc w:val="both"/>
              <w:rPr>
                <w:del w:id="4947" w:author="ABPS" w:date="2016-07-24T02:19:00Z"/>
                <w:rFonts w:cstheme="minorHAnsi"/>
                <w:color w:val="000000" w:themeColor="text1"/>
                <w:highlight w:val="yellow"/>
              </w:rPr>
              <w:pPrChange w:id="4948" w:author="ABPS" w:date="2016-07-21T13:26:00Z">
                <w:pPr>
                  <w:spacing w:line="240" w:lineRule="auto"/>
                  <w:jc w:val="both"/>
                </w:pPr>
              </w:pPrChange>
            </w:pPr>
            <w:del w:id="4949" w:author="ABPS" w:date="2016-06-29T16:52:00Z">
              <w:r w:rsidRPr="00507667" w:rsidDel="00A70353">
                <w:rPr>
                  <w:rFonts w:cstheme="minorHAnsi"/>
                  <w:color w:val="000000" w:themeColor="text1"/>
                </w:rPr>
                <w:delText>Licensee should develop the mobile application for online payments of bills including other services for facilitation to consumers</w:delText>
              </w:r>
            </w:del>
          </w:p>
        </w:tc>
        <w:tc>
          <w:tcPr>
            <w:tcW w:w="1047" w:type="pct"/>
            <w:shd w:val="clear" w:color="auto" w:fill="auto"/>
            <w:noWrap/>
            <w:vAlign w:val="center"/>
            <w:hideMark/>
            <w:tcPrChange w:id="4950" w:author="ABPS" w:date="2016-07-21T10:56:00Z">
              <w:tcPr>
                <w:tcW w:w="1066" w:type="pct"/>
                <w:shd w:val="clear" w:color="auto" w:fill="auto"/>
                <w:noWrap/>
                <w:vAlign w:val="bottom"/>
                <w:hideMark/>
              </w:tcPr>
            </w:tcPrChange>
          </w:tcPr>
          <w:p w:rsidR="00DE00CB" w:rsidRDefault="00F87648">
            <w:pPr>
              <w:spacing w:after="0" w:line="240" w:lineRule="auto"/>
              <w:rPr>
                <w:del w:id="4951" w:author="ABPS" w:date="2016-07-24T02:19:00Z"/>
                <w:rFonts w:cstheme="minorHAnsi"/>
                <w:color w:val="000000" w:themeColor="text1"/>
              </w:rPr>
              <w:pPrChange w:id="4952" w:author="ABPS" w:date="2016-07-21T11:06:00Z">
                <w:pPr>
                  <w:spacing w:line="240" w:lineRule="auto"/>
                </w:pPr>
              </w:pPrChange>
            </w:pPr>
            <w:del w:id="4953" w:author="ABPS" w:date="2016-06-29T16:52:00Z">
              <w:r w:rsidRPr="00507667" w:rsidDel="00A70353">
                <w:rPr>
                  <w:rFonts w:cstheme="minorHAnsi"/>
                  <w:color w:val="000000" w:themeColor="text1"/>
                </w:rPr>
                <w:delText>Within 3 months</w:delText>
              </w:r>
            </w:del>
          </w:p>
        </w:tc>
      </w:tr>
      <w:tr w:rsidR="00F87648" w:rsidRPr="00507667" w:rsidDel="00504F1E" w:rsidTr="00F87648">
        <w:trPr>
          <w:trHeight w:val="170"/>
          <w:del w:id="4954" w:author="ABPS" w:date="2016-07-24T02:19:00Z"/>
          <w:trPrChange w:id="4955" w:author="ABPS" w:date="2016-07-21T10:56:00Z">
            <w:trPr>
              <w:trHeight w:val="945"/>
            </w:trPr>
          </w:trPrChange>
        </w:trPr>
        <w:tc>
          <w:tcPr>
            <w:tcW w:w="485" w:type="pct"/>
            <w:shd w:val="clear" w:color="auto" w:fill="auto"/>
            <w:vAlign w:val="center"/>
            <w:hideMark/>
            <w:tcPrChange w:id="4956" w:author="ABPS" w:date="2016-07-21T10:56:00Z">
              <w:tcPr>
                <w:tcW w:w="485" w:type="pct"/>
                <w:shd w:val="clear" w:color="auto" w:fill="auto"/>
                <w:hideMark/>
              </w:tcPr>
            </w:tcPrChange>
          </w:tcPr>
          <w:p w:rsidR="00DE00CB" w:rsidRDefault="00F87648">
            <w:pPr>
              <w:spacing w:after="0" w:line="240" w:lineRule="auto"/>
              <w:jc w:val="center"/>
              <w:rPr>
                <w:del w:id="4957" w:author="ABPS" w:date="2016-07-24T02:19:00Z"/>
                <w:rFonts w:cstheme="minorHAnsi"/>
                <w:color w:val="000000" w:themeColor="text1"/>
              </w:rPr>
              <w:pPrChange w:id="4958" w:author="ABPS" w:date="2016-07-21T13:25:00Z">
                <w:pPr>
                  <w:spacing w:line="240" w:lineRule="auto"/>
                  <w:jc w:val="center"/>
                </w:pPr>
              </w:pPrChange>
            </w:pPr>
            <w:del w:id="4959" w:author="ABPS" w:date="2016-07-21T10:56:00Z">
              <w:r w:rsidRPr="00507667" w:rsidDel="00736828">
                <w:rPr>
                  <w:rFonts w:cstheme="minorHAnsi"/>
                  <w:color w:val="000000" w:themeColor="text1"/>
                </w:rPr>
                <w:delText>24</w:delText>
              </w:r>
            </w:del>
          </w:p>
        </w:tc>
        <w:tc>
          <w:tcPr>
            <w:tcW w:w="3468" w:type="pct"/>
            <w:gridSpan w:val="2"/>
            <w:shd w:val="clear" w:color="auto" w:fill="auto"/>
            <w:noWrap/>
            <w:vAlign w:val="center"/>
            <w:hideMark/>
            <w:tcPrChange w:id="4960" w:author="ABPS" w:date="2016-07-21T10:56:00Z">
              <w:tcPr>
                <w:tcW w:w="3449" w:type="pct"/>
                <w:shd w:val="clear" w:color="auto" w:fill="auto"/>
                <w:noWrap/>
                <w:hideMark/>
              </w:tcPr>
            </w:tcPrChange>
          </w:tcPr>
          <w:p w:rsidR="00DE00CB" w:rsidRDefault="00F87648">
            <w:pPr>
              <w:spacing w:after="0" w:line="240" w:lineRule="auto"/>
              <w:jc w:val="both"/>
              <w:rPr>
                <w:del w:id="4961" w:author="ABPS" w:date="2016-07-24T02:19:00Z"/>
                <w:rFonts w:cstheme="minorHAnsi"/>
                <w:color w:val="000000" w:themeColor="text1"/>
              </w:rPr>
              <w:pPrChange w:id="4962" w:author="ABPS" w:date="2016-07-21T13:26:00Z">
                <w:pPr>
                  <w:spacing w:line="240" w:lineRule="auto"/>
                  <w:jc w:val="both"/>
                </w:pPr>
              </w:pPrChange>
            </w:pPr>
            <w:del w:id="4963" w:author="ABPS" w:date="2016-06-29T16:52:00Z">
              <w:r w:rsidRPr="00507667" w:rsidDel="00A70353">
                <w:rPr>
                  <w:rFonts w:cstheme="minorHAnsi"/>
                  <w:color w:val="000000" w:themeColor="text1"/>
                </w:rPr>
                <w:delText>The Petitioner should submit Standards of Performance parameters as per the tariff formats of Distribution Tariff Regulations, 2006.</w:delText>
              </w:r>
            </w:del>
          </w:p>
        </w:tc>
        <w:tc>
          <w:tcPr>
            <w:tcW w:w="1047" w:type="pct"/>
            <w:shd w:val="clear" w:color="auto" w:fill="auto"/>
            <w:noWrap/>
            <w:vAlign w:val="center"/>
            <w:hideMark/>
            <w:tcPrChange w:id="4964" w:author="ABPS" w:date="2016-07-21T10:56:00Z">
              <w:tcPr>
                <w:tcW w:w="1066" w:type="pct"/>
                <w:shd w:val="clear" w:color="auto" w:fill="auto"/>
                <w:noWrap/>
                <w:vAlign w:val="bottom"/>
                <w:hideMark/>
              </w:tcPr>
            </w:tcPrChange>
          </w:tcPr>
          <w:p w:rsidR="00DE00CB" w:rsidRDefault="00F87648">
            <w:pPr>
              <w:spacing w:after="0" w:line="240" w:lineRule="auto"/>
              <w:rPr>
                <w:del w:id="4965" w:author="ABPS" w:date="2016-07-24T02:19:00Z"/>
                <w:rFonts w:cstheme="minorHAnsi"/>
                <w:color w:val="000000" w:themeColor="text1"/>
              </w:rPr>
              <w:pPrChange w:id="4966" w:author="ABPS" w:date="2016-07-21T11:06:00Z">
                <w:pPr>
                  <w:spacing w:line="240" w:lineRule="auto"/>
                </w:pPr>
              </w:pPrChange>
            </w:pPr>
            <w:del w:id="4967" w:author="ABPS" w:date="2016-06-29T16:52:00Z">
              <w:r w:rsidRPr="00507667" w:rsidDel="00A70353">
                <w:rPr>
                  <w:rFonts w:cstheme="minorHAnsi"/>
                  <w:color w:val="000000" w:themeColor="text1"/>
                </w:rPr>
                <w:delText>Within one month from issue of this Order</w:delText>
              </w:r>
            </w:del>
          </w:p>
        </w:tc>
      </w:tr>
      <w:tr w:rsidR="00F87648" w:rsidRPr="00507667" w:rsidDel="00504F1E" w:rsidTr="00F87648">
        <w:trPr>
          <w:trHeight w:val="705"/>
          <w:del w:id="4968" w:author="ABPS" w:date="2016-07-24T02:19:00Z"/>
          <w:trPrChange w:id="4969" w:author="ABPS" w:date="2016-07-21T10:56:00Z">
            <w:trPr>
              <w:trHeight w:val="705"/>
            </w:trPr>
          </w:trPrChange>
        </w:trPr>
        <w:tc>
          <w:tcPr>
            <w:tcW w:w="485" w:type="pct"/>
            <w:shd w:val="clear" w:color="auto" w:fill="auto"/>
            <w:vAlign w:val="center"/>
            <w:hideMark/>
            <w:tcPrChange w:id="4970" w:author="ABPS" w:date="2016-07-21T10:56:00Z">
              <w:tcPr>
                <w:tcW w:w="485" w:type="pct"/>
                <w:shd w:val="clear" w:color="auto" w:fill="auto"/>
                <w:hideMark/>
              </w:tcPr>
            </w:tcPrChange>
          </w:tcPr>
          <w:p w:rsidR="00DE00CB" w:rsidRDefault="00F87648">
            <w:pPr>
              <w:spacing w:after="0" w:line="240" w:lineRule="auto"/>
              <w:jc w:val="center"/>
              <w:rPr>
                <w:del w:id="4971" w:author="ABPS" w:date="2016-07-24T02:19:00Z"/>
                <w:rFonts w:cstheme="minorHAnsi"/>
                <w:color w:val="000000" w:themeColor="text1"/>
              </w:rPr>
              <w:pPrChange w:id="4972" w:author="ABPS" w:date="2016-07-21T13:25:00Z">
                <w:pPr>
                  <w:spacing w:line="240" w:lineRule="auto"/>
                  <w:jc w:val="center"/>
                </w:pPr>
              </w:pPrChange>
            </w:pPr>
            <w:del w:id="4973" w:author="ABPS" w:date="2016-07-21T10:56:00Z">
              <w:r w:rsidRPr="00507667" w:rsidDel="00736828">
                <w:rPr>
                  <w:rFonts w:cstheme="minorHAnsi"/>
                  <w:color w:val="000000" w:themeColor="text1"/>
                </w:rPr>
                <w:delText>25</w:delText>
              </w:r>
            </w:del>
          </w:p>
        </w:tc>
        <w:tc>
          <w:tcPr>
            <w:tcW w:w="3468" w:type="pct"/>
            <w:gridSpan w:val="2"/>
            <w:shd w:val="clear" w:color="auto" w:fill="auto"/>
            <w:noWrap/>
            <w:vAlign w:val="center"/>
            <w:hideMark/>
            <w:tcPrChange w:id="4974" w:author="ABPS" w:date="2016-07-21T10:56:00Z">
              <w:tcPr>
                <w:tcW w:w="3449" w:type="pct"/>
                <w:shd w:val="clear" w:color="auto" w:fill="auto"/>
                <w:noWrap/>
                <w:hideMark/>
              </w:tcPr>
            </w:tcPrChange>
          </w:tcPr>
          <w:p w:rsidR="00DE00CB" w:rsidRDefault="00F87648">
            <w:pPr>
              <w:spacing w:after="0" w:line="240" w:lineRule="auto"/>
              <w:jc w:val="both"/>
              <w:rPr>
                <w:del w:id="4975" w:author="ABPS" w:date="2016-07-24T02:19:00Z"/>
                <w:rFonts w:cstheme="minorHAnsi"/>
                <w:color w:val="000000" w:themeColor="text1"/>
              </w:rPr>
              <w:pPrChange w:id="4976" w:author="ABPS" w:date="2016-07-21T13:26:00Z">
                <w:pPr>
                  <w:spacing w:line="240" w:lineRule="auto"/>
                  <w:jc w:val="both"/>
                </w:pPr>
              </w:pPrChange>
            </w:pPr>
            <w:del w:id="4977" w:author="ABPS" w:date="2016-06-29T16:52:00Z">
              <w:r w:rsidRPr="00507667" w:rsidDel="00A70353">
                <w:rPr>
                  <w:rFonts w:cstheme="minorHAnsi"/>
                  <w:color w:val="000000" w:themeColor="text1"/>
                </w:rPr>
                <w:delText>The Petitioner should submit additional consumers added in FY 2014-15 apart from the normal consumer addition.</w:delText>
              </w:r>
            </w:del>
          </w:p>
        </w:tc>
        <w:tc>
          <w:tcPr>
            <w:tcW w:w="1047" w:type="pct"/>
            <w:shd w:val="clear" w:color="auto" w:fill="auto"/>
            <w:vAlign w:val="center"/>
            <w:hideMark/>
            <w:tcPrChange w:id="4978" w:author="ABPS" w:date="2016-07-21T10:56:00Z">
              <w:tcPr>
                <w:tcW w:w="1066" w:type="pct"/>
                <w:shd w:val="clear" w:color="auto" w:fill="auto"/>
                <w:hideMark/>
              </w:tcPr>
            </w:tcPrChange>
          </w:tcPr>
          <w:p w:rsidR="00DE00CB" w:rsidRDefault="00F87648">
            <w:pPr>
              <w:spacing w:after="0" w:line="240" w:lineRule="auto"/>
              <w:rPr>
                <w:del w:id="4979" w:author="ABPS" w:date="2016-07-24T02:19:00Z"/>
                <w:rFonts w:cstheme="minorHAnsi"/>
                <w:color w:val="000000" w:themeColor="text1"/>
              </w:rPr>
              <w:pPrChange w:id="4980" w:author="ABPS" w:date="2016-07-21T11:06:00Z">
                <w:pPr>
                  <w:spacing w:line="240" w:lineRule="auto"/>
                </w:pPr>
              </w:pPrChange>
            </w:pPr>
            <w:del w:id="4981" w:author="ABPS" w:date="2016-06-29T16:52:00Z">
              <w:r w:rsidRPr="00507667" w:rsidDel="00A70353">
                <w:rPr>
                  <w:rFonts w:cstheme="minorHAnsi"/>
                  <w:color w:val="000000" w:themeColor="text1"/>
                </w:rPr>
                <w:delText>Within three month of issue of this Order</w:delText>
              </w:r>
            </w:del>
          </w:p>
        </w:tc>
      </w:tr>
      <w:tr w:rsidR="00F87648" w:rsidRPr="00507667" w:rsidDel="00504F1E" w:rsidTr="00F87648">
        <w:trPr>
          <w:trHeight w:val="945"/>
          <w:del w:id="4982" w:author="ABPS" w:date="2016-07-24T02:19:00Z"/>
          <w:trPrChange w:id="4983" w:author="ABPS" w:date="2016-07-21T10:56:00Z">
            <w:trPr>
              <w:trHeight w:val="945"/>
            </w:trPr>
          </w:trPrChange>
        </w:trPr>
        <w:tc>
          <w:tcPr>
            <w:tcW w:w="485" w:type="pct"/>
            <w:shd w:val="clear" w:color="auto" w:fill="auto"/>
            <w:vAlign w:val="center"/>
            <w:hideMark/>
            <w:tcPrChange w:id="4984" w:author="ABPS" w:date="2016-07-21T10:56:00Z">
              <w:tcPr>
                <w:tcW w:w="485" w:type="pct"/>
                <w:shd w:val="clear" w:color="auto" w:fill="auto"/>
                <w:hideMark/>
              </w:tcPr>
            </w:tcPrChange>
          </w:tcPr>
          <w:p w:rsidR="00DE00CB" w:rsidRDefault="00F87648">
            <w:pPr>
              <w:spacing w:after="0" w:line="240" w:lineRule="auto"/>
              <w:jc w:val="center"/>
              <w:rPr>
                <w:del w:id="4985" w:author="ABPS" w:date="2016-07-24T02:19:00Z"/>
                <w:rFonts w:cstheme="minorHAnsi"/>
                <w:color w:val="000000" w:themeColor="text1"/>
              </w:rPr>
              <w:pPrChange w:id="4986" w:author="ABPS" w:date="2016-07-21T13:25:00Z">
                <w:pPr>
                  <w:spacing w:line="240" w:lineRule="auto"/>
                  <w:jc w:val="center"/>
                </w:pPr>
              </w:pPrChange>
            </w:pPr>
            <w:del w:id="4987" w:author="ABPS" w:date="2016-07-21T10:56:00Z">
              <w:r w:rsidRPr="00507667" w:rsidDel="00736828">
                <w:rPr>
                  <w:rFonts w:cstheme="minorHAnsi"/>
                  <w:color w:val="000000" w:themeColor="text1"/>
                </w:rPr>
                <w:delText>26</w:delText>
              </w:r>
            </w:del>
          </w:p>
        </w:tc>
        <w:tc>
          <w:tcPr>
            <w:tcW w:w="3468" w:type="pct"/>
            <w:gridSpan w:val="2"/>
            <w:shd w:val="clear" w:color="auto" w:fill="auto"/>
            <w:noWrap/>
            <w:vAlign w:val="center"/>
            <w:hideMark/>
            <w:tcPrChange w:id="4988" w:author="ABPS" w:date="2016-07-21T10:56:00Z">
              <w:tcPr>
                <w:tcW w:w="3449" w:type="pct"/>
                <w:shd w:val="clear" w:color="auto" w:fill="auto"/>
                <w:noWrap/>
                <w:hideMark/>
              </w:tcPr>
            </w:tcPrChange>
          </w:tcPr>
          <w:p w:rsidR="00DE00CB" w:rsidRDefault="00F87648">
            <w:pPr>
              <w:spacing w:after="0" w:line="240" w:lineRule="auto"/>
              <w:jc w:val="both"/>
              <w:rPr>
                <w:del w:id="4989" w:author="ABPS" w:date="2016-07-24T02:19:00Z"/>
                <w:rFonts w:cstheme="minorHAnsi"/>
                <w:color w:val="000000" w:themeColor="text1"/>
              </w:rPr>
              <w:pPrChange w:id="4990" w:author="ABPS" w:date="2016-07-21T13:26:00Z">
                <w:pPr>
                  <w:spacing w:line="240" w:lineRule="auto"/>
                  <w:jc w:val="both"/>
                </w:pPr>
              </w:pPrChange>
            </w:pPr>
            <w:del w:id="4991" w:author="ABPS" w:date="2016-06-29T16:52:00Z">
              <w:r w:rsidRPr="00507667" w:rsidDel="00A70353">
                <w:rPr>
                  <w:rFonts w:cstheme="minorHAnsi"/>
                  <w:color w:val="000000" w:themeColor="text1"/>
                </w:rPr>
                <w:delText>The Commission directs the Petitioner to frame guidelines and procedures for identifying, physically verifying and writing off the bad debts and also to fix responsibility of its employees in this regard and submit the same to the Commission for its approval</w:delText>
              </w:r>
            </w:del>
          </w:p>
        </w:tc>
        <w:tc>
          <w:tcPr>
            <w:tcW w:w="1047" w:type="pct"/>
            <w:shd w:val="clear" w:color="auto" w:fill="auto"/>
            <w:vAlign w:val="center"/>
            <w:hideMark/>
            <w:tcPrChange w:id="4992" w:author="ABPS" w:date="2016-07-21T10:56:00Z">
              <w:tcPr>
                <w:tcW w:w="1066" w:type="pct"/>
                <w:shd w:val="clear" w:color="auto" w:fill="auto"/>
                <w:hideMark/>
              </w:tcPr>
            </w:tcPrChange>
          </w:tcPr>
          <w:p w:rsidR="00DE00CB" w:rsidRDefault="00F87648">
            <w:pPr>
              <w:spacing w:after="0" w:line="240" w:lineRule="auto"/>
              <w:rPr>
                <w:del w:id="4993" w:author="ABPS" w:date="2016-07-24T02:19:00Z"/>
                <w:rFonts w:cstheme="minorHAnsi"/>
                <w:color w:val="000000" w:themeColor="text1"/>
              </w:rPr>
              <w:pPrChange w:id="4994" w:author="ABPS" w:date="2016-07-21T11:06:00Z">
                <w:pPr>
                  <w:spacing w:line="240" w:lineRule="auto"/>
                </w:pPr>
              </w:pPrChange>
            </w:pPr>
            <w:del w:id="4995" w:author="ABPS" w:date="2016-06-29T16:52:00Z">
              <w:r w:rsidRPr="00507667" w:rsidDel="00A70353">
                <w:rPr>
                  <w:rFonts w:cstheme="minorHAnsi"/>
                  <w:color w:val="000000" w:themeColor="text1"/>
                </w:rPr>
                <w:delText>Within three months of issue of this Order</w:delText>
              </w:r>
            </w:del>
          </w:p>
        </w:tc>
      </w:tr>
      <w:tr w:rsidR="00BF7C08" w:rsidRPr="00507667" w:rsidDel="00504F1E" w:rsidTr="000D7467">
        <w:trPr>
          <w:trHeight w:val="566"/>
          <w:del w:id="4996" w:author="ABPS" w:date="2016-07-24T02:19:00Z"/>
          <w:trPrChange w:id="4997" w:author="ABPS" w:date="2016-07-21T13:25:00Z">
            <w:trPr>
              <w:trHeight w:val="945"/>
            </w:trPr>
          </w:trPrChange>
        </w:trPr>
        <w:tc>
          <w:tcPr>
            <w:tcW w:w="485" w:type="pct"/>
            <w:shd w:val="clear" w:color="auto" w:fill="auto"/>
            <w:vAlign w:val="center"/>
            <w:hideMark/>
            <w:tcPrChange w:id="4998" w:author="ABPS" w:date="2016-07-21T13:25:00Z">
              <w:tcPr>
                <w:tcW w:w="485" w:type="pct"/>
                <w:shd w:val="clear" w:color="auto" w:fill="auto"/>
                <w:hideMark/>
              </w:tcPr>
            </w:tcPrChange>
          </w:tcPr>
          <w:p w:rsidR="00DE00CB" w:rsidRDefault="00BF7C08">
            <w:pPr>
              <w:spacing w:after="0" w:line="240" w:lineRule="auto"/>
              <w:jc w:val="center"/>
              <w:rPr>
                <w:del w:id="4999" w:author="ABPS" w:date="2016-07-24T02:19:00Z"/>
                <w:rFonts w:cstheme="minorHAnsi"/>
                <w:color w:val="000000" w:themeColor="text1"/>
              </w:rPr>
              <w:pPrChange w:id="5000" w:author="ABPS" w:date="2016-07-21T13:25:00Z">
                <w:pPr>
                  <w:spacing w:line="240" w:lineRule="auto"/>
                  <w:jc w:val="center"/>
                </w:pPr>
              </w:pPrChange>
            </w:pPr>
            <w:del w:id="5001" w:author="ABPS" w:date="2016-07-21T10:56:00Z">
              <w:r w:rsidRPr="00507667" w:rsidDel="00736828">
                <w:rPr>
                  <w:rFonts w:cstheme="minorHAnsi"/>
                  <w:color w:val="000000" w:themeColor="text1"/>
                </w:rPr>
                <w:delText>27</w:delText>
              </w:r>
            </w:del>
          </w:p>
        </w:tc>
        <w:tc>
          <w:tcPr>
            <w:tcW w:w="3468" w:type="pct"/>
            <w:gridSpan w:val="2"/>
            <w:shd w:val="clear" w:color="auto" w:fill="auto"/>
            <w:noWrap/>
            <w:hideMark/>
            <w:tcPrChange w:id="5002" w:author="ABPS" w:date="2016-07-21T13:25:00Z">
              <w:tcPr>
                <w:tcW w:w="3449" w:type="pct"/>
                <w:shd w:val="clear" w:color="auto" w:fill="auto"/>
                <w:noWrap/>
                <w:hideMark/>
              </w:tcPr>
            </w:tcPrChange>
          </w:tcPr>
          <w:p w:rsidR="00DE00CB" w:rsidRDefault="001E0099">
            <w:pPr>
              <w:spacing w:after="0" w:line="240" w:lineRule="auto"/>
              <w:jc w:val="both"/>
              <w:rPr>
                <w:del w:id="5003" w:author="ABPS" w:date="2016-07-24T02:19:00Z"/>
                <w:rFonts w:cstheme="minorHAnsi"/>
                <w:color w:val="000000" w:themeColor="text1"/>
              </w:rPr>
              <w:pPrChange w:id="5004" w:author="ABPS" w:date="2016-07-21T13:26:00Z">
                <w:pPr>
                  <w:spacing w:line="240" w:lineRule="auto"/>
                  <w:jc w:val="both"/>
                </w:pPr>
              </w:pPrChange>
            </w:pPr>
            <w:del w:id="5005" w:author="ABPS" w:date="2016-06-29T16:52:00Z">
              <w:r w:rsidRPr="001E0099">
                <w:rPr>
                  <w:rFonts w:cstheme="minorHAnsi"/>
                  <w:color w:val="000000" w:themeColor="text1"/>
                  <w:rPrChange w:id="5006" w:author="ABPS" w:date="2016-07-21T10:59:00Z">
                    <w:rPr>
                      <w:rFonts w:cs="Arial"/>
                      <w:bCs/>
                    </w:rPr>
                  </w:rPrChange>
                </w:rPr>
                <w:delText>The Commission directs the Licensees that, from FY 2013-14 onwards it should clearly depict the total power purchase cost incurred at UPPCL level, total power purchase cost paid by the Licensees to UPPCL and power cost payable to UPPCL in its true-up petitions for future years.</w:delText>
              </w:r>
            </w:del>
          </w:p>
        </w:tc>
        <w:tc>
          <w:tcPr>
            <w:tcW w:w="1047" w:type="pct"/>
            <w:shd w:val="clear" w:color="auto" w:fill="auto"/>
            <w:hideMark/>
            <w:tcPrChange w:id="5007" w:author="ABPS" w:date="2016-07-21T13:25:00Z">
              <w:tcPr>
                <w:tcW w:w="1066" w:type="pct"/>
                <w:shd w:val="clear" w:color="auto" w:fill="auto"/>
                <w:hideMark/>
              </w:tcPr>
            </w:tcPrChange>
          </w:tcPr>
          <w:p w:rsidR="00DE00CB" w:rsidRDefault="00BF7C08">
            <w:pPr>
              <w:spacing w:after="0" w:line="240" w:lineRule="auto"/>
              <w:rPr>
                <w:del w:id="5008" w:author="ABPS" w:date="2016-07-24T02:19:00Z"/>
                <w:rFonts w:cstheme="minorHAnsi"/>
                <w:color w:val="000000" w:themeColor="text1"/>
              </w:rPr>
              <w:pPrChange w:id="5009" w:author="ABPS" w:date="2016-06-29T16:53:00Z">
                <w:pPr>
                  <w:spacing w:line="240" w:lineRule="auto"/>
                </w:pPr>
              </w:pPrChange>
            </w:pPr>
            <w:del w:id="5010" w:author="ABPS" w:date="2016-06-29T16:52:00Z">
              <w:r w:rsidRPr="00507667" w:rsidDel="00A70353">
                <w:rPr>
                  <w:rFonts w:cstheme="minorHAnsi"/>
                  <w:color w:val="000000" w:themeColor="text1"/>
                </w:rPr>
                <w:delText>Next ARR filing</w:delText>
              </w:r>
            </w:del>
          </w:p>
        </w:tc>
      </w:tr>
      <w:tr w:rsidR="00F87648" w:rsidRPr="00507667" w:rsidDel="005B02A5" w:rsidTr="00F87648">
        <w:trPr>
          <w:trHeight w:val="945"/>
          <w:del w:id="5011" w:author="ABPS" w:date="2016-06-29T16:52:00Z"/>
          <w:trPrChange w:id="5012" w:author="ABPS" w:date="2016-07-21T10:56:00Z">
            <w:trPr>
              <w:trHeight w:val="945"/>
            </w:trPr>
          </w:trPrChange>
        </w:trPr>
        <w:tc>
          <w:tcPr>
            <w:tcW w:w="485" w:type="pct"/>
            <w:shd w:val="clear" w:color="auto" w:fill="auto"/>
            <w:vAlign w:val="center"/>
            <w:hideMark/>
            <w:tcPrChange w:id="5013" w:author="ABPS" w:date="2016-07-21T10:56:00Z">
              <w:tcPr>
                <w:tcW w:w="485" w:type="pct"/>
                <w:shd w:val="clear" w:color="auto" w:fill="auto"/>
                <w:hideMark/>
              </w:tcPr>
            </w:tcPrChange>
          </w:tcPr>
          <w:p w:rsidR="00DE00CB" w:rsidRDefault="00F87648">
            <w:pPr>
              <w:spacing w:line="240" w:lineRule="auto"/>
              <w:rPr>
                <w:del w:id="5014" w:author="ABPS" w:date="2016-06-29T16:52:00Z"/>
                <w:rFonts w:cstheme="minorHAnsi"/>
                <w:color w:val="000000" w:themeColor="text1"/>
              </w:rPr>
              <w:pPrChange w:id="5015" w:author="ABPS" w:date="2016-06-29T16:53:00Z">
                <w:pPr>
                  <w:spacing w:line="240" w:lineRule="auto"/>
                  <w:jc w:val="center"/>
                </w:pPr>
              </w:pPrChange>
            </w:pPr>
            <w:del w:id="5016" w:author="ABPS" w:date="2016-06-29T16:52:00Z">
              <w:r w:rsidRPr="00507667" w:rsidDel="005874BF">
                <w:rPr>
                  <w:rFonts w:cstheme="minorHAnsi"/>
                  <w:color w:val="000000" w:themeColor="text1"/>
                </w:rPr>
                <w:delText>28</w:delText>
              </w:r>
            </w:del>
          </w:p>
        </w:tc>
        <w:tc>
          <w:tcPr>
            <w:tcW w:w="3449" w:type="pct"/>
            <w:shd w:val="clear" w:color="auto" w:fill="auto"/>
            <w:noWrap/>
            <w:vAlign w:val="center"/>
            <w:hideMark/>
            <w:tcPrChange w:id="5017" w:author="ABPS" w:date="2016-07-21T10:56:00Z">
              <w:tcPr>
                <w:tcW w:w="3449" w:type="pct"/>
                <w:shd w:val="clear" w:color="auto" w:fill="auto"/>
                <w:noWrap/>
                <w:hideMark/>
              </w:tcPr>
            </w:tcPrChange>
          </w:tcPr>
          <w:p w:rsidR="00DE00CB" w:rsidRDefault="00F87648">
            <w:pPr>
              <w:spacing w:line="240" w:lineRule="auto"/>
              <w:rPr>
                <w:del w:id="5018" w:author="ABPS" w:date="2016-06-29T16:52:00Z"/>
                <w:rFonts w:cs="Arial"/>
                <w:bCs/>
              </w:rPr>
              <w:pPrChange w:id="5019" w:author="ABPS" w:date="2016-06-29T16:53:00Z">
                <w:pPr>
                  <w:spacing w:line="240" w:lineRule="auto"/>
                  <w:jc w:val="both"/>
                </w:pPr>
              </w:pPrChange>
            </w:pPr>
            <w:del w:id="5020" w:author="ABPS" w:date="2016-06-29T16:52:00Z">
              <w:r w:rsidRPr="00507667" w:rsidDel="005874BF">
                <w:delText>The Commission directs the Licensee that Open Access shall be allowed as per the provisions outlined by the Commission in its Regulations and amendments from time to time.</w:delText>
              </w:r>
            </w:del>
          </w:p>
        </w:tc>
        <w:tc>
          <w:tcPr>
            <w:tcW w:w="1066" w:type="pct"/>
            <w:gridSpan w:val="2"/>
            <w:shd w:val="clear" w:color="auto" w:fill="auto"/>
            <w:vAlign w:val="center"/>
            <w:hideMark/>
            <w:tcPrChange w:id="5021" w:author="ABPS" w:date="2016-07-21T10:56:00Z">
              <w:tcPr>
                <w:tcW w:w="1066" w:type="pct"/>
                <w:shd w:val="clear" w:color="auto" w:fill="auto"/>
                <w:hideMark/>
              </w:tcPr>
            </w:tcPrChange>
          </w:tcPr>
          <w:p w:rsidR="00F87648" w:rsidRPr="00507667" w:rsidDel="005B02A5" w:rsidRDefault="00F87648" w:rsidP="00507667">
            <w:pPr>
              <w:spacing w:line="240" w:lineRule="auto"/>
              <w:rPr>
                <w:del w:id="5022" w:author="ABPS" w:date="2016-06-29T16:52:00Z"/>
                <w:rFonts w:cstheme="minorHAnsi"/>
                <w:color w:val="000000" w:themeColor="text1"/>
              </w:rPr>
            </w:pPr>
            <w:del w:id="5023" w:author="ABPS" w:date="2016-06-29T16:52:00Z">
              <w:r w:rsidRPr="00507667" w:rsidDel="005874BF">
                <w:rPr>
                  <w:rFonts w:cstheme="minorHAnsi"/>
                  <w:color w:val="000000" w:themeColor="text1"/>
                </w:rPr>
                <w:delText>Immediate</w:delText>
              </w:r>
            </w:del>
          </w:p>
        </w:tc>
      </w:tr>
    </w:tbl>
    <w:p w:rsidR="00DE00CB" w:rsidRDefault="00DE00CB">
      <w:pPr>
        <w:pStyle w:val="Heading2"/>
        <w:numPr>
          <w:ilvl w:val="0"/>
          <w:numId w:val="0"/>
        </w:numPr>
        <w:spacing w:before="0"/>
        <w:ind w:left="780" w:hanging="780"/>
        <w:jc w:val="left"/>
        <w:rPr>
          <w:ins w:id="5024" w:author="ABPS" w:date="2016-07-24T02:19:00Z"/>
          <w:lang w:val="en-US"/>
        </w:rPr>
        <w:pPrChange w:id="5025" w:author="ABPS" w:date="2016-07-24T02:19:00Z">
          <w:pPr>
            <w:pStyle w:val="Heading2"/>
            <w:numPr>
              <w:ilvl w:val="0"/>
              <w:numId w:val="0"/>
            </w:numPr>
            <w:ind w:left="0" w:firstLine="0"/>
          </w:pPr>
        </w:pPrChange>
      </w:pPr>
    </w:p>
    <w:tbl>
      <w:tblPr>
        <w:tblW w:w="5000" w:type="pct"/>
        <w:tblLayout w:type="fixed"/>
        <w:tblLook w:val="04A0"/>
        <w:tblPrChange w:id="5026" w:author="ABPS" w:date="2016-07-28T07:04:00Z">
          <w:tblPr>
            <w:tblW w:w="5000" w:type="pct"/>
            <w:tblLayout w:type="fixed"/>
            <w:tblLook w:val="04A0"/>
          </w:tblPr>
        </w:tblPrChange>
      </w:tblPr>
      <w:tblGrid>
        <w:gridCol w:w="828"/>
        <w:gridCol w:w="6697"/>
        <w:gridCol w:w="1717"/>
        <w:tblGridChange w:id="5027">
          <w:tblGrid>
            <w:gridCol w:w="581"/>
            <w:gridCol w:w="6944"/>
            <w:gridCol w:w="1717"/>
          </w:tblGrid>
        </w:tblGridChange>
      </w:tblGrid>
      <w:tr w:rsidR="008E02C7" w:rsidRPr="00231163" w:rsidTr="00DC59B4">
        <w:trPr>
          <w:trHeight w:val="630"/>
          <w:tblHeader/>
          <w:ins w:id="5028" w:author="ABPS" w:date="2016-07-28T07:04:00Z"/>
          <w:trPrChange w:id="5029" w:author="ABPS" w:date="2016-07-28T07:04:00Z">
            <w:trPr>
              <w:trHeight w:val="630"/>
              <w:tblHeader/>
            </w:trPr>
          </w:trPrChange>
        </w:trPr>
        <w:tc>
          <w:tcPr>
            <w:tcW w:w="448" w:type="pct"/>
            <w:tcBorders>
              <w:top w:val="single" w:sz="4" w:space="0" w:color="auto"/>
              <w:left w:val="single" w:sz="4" w:space="0" w:color="auto"/>
              <w:bottom w:val="single" w:sz="4" w:space="0" w:color="auto"/>
              <w:right w:val="single" w:sz="4" w:space="0" w:color="auto"/>
            </w:tcBorders>
            <w:shd w:val="clear" w:color="000000" w:fill="C5D9F1"/>
            <w:hideMark/>
            <w:tcPrChange w:id="5030" w:author="ABPS" w:date="2016-07-28T07:04:00Z">
              <w:tcPr>
                <w:tcW w:w="314" w:type="pct"/>
                <w:tcBorders>
                  <w:top w:val="single" w:sz="4" w:space="0" w:color="auto"/>
                  <w:left w:val="single" w:sz="4" w:space="0" w:color="auto"/>
                  <w:bottom w:val="single" w:sz="4" w:space="0" w:color="auto"/>
                  <w:right w:val="single" w:sz="4" w:space="0" w:color="auto"/>
                </w:tcBorders>
                <w:shd w:val="clear" w:color="000000" w:fill="C5D9F1"/>
                <w:hideMark/>
              </w:tcPr>
            </w:tcPrChange>
          </w:tcPr>
          <w:p w:rsidR="00DE00CB" w:rsidRDefault="008E02C7">
            <w:pPr>
              <w:spacing w:after="0" w:line="240" w:lineRule="auto"/>
              <w:jc w:val="center"/>
              <w:rPr>
                <w:ins w:id="5031" w:author="ABPS" w:date="2016-07-28T07:04:00Z"/>
                <w:rFonts w:cstheme="minorHAnsi"/>
                <w:b/>
                <w:bCs/>
                <w:color w:val="000000" w:themeColor="text1"/>
              </w:rPr>
              <w:pPrChange w:id="5032" w:author="ABPS" w:date="2016-07-28T07:04:00Z">
                <w:pPr>
                  <w:spacing w:line="240" w:lineRule="auto"/>
                  <w:jc w:val="center"/>
                </w:pPr>
              </w:pPrChange>
            </w:pPr>
            <w:ins w:id="5033" w:author="ABPS" w:date="2016-07-28T07:04:00Z">
              <w:r w:rsidRPr="00E34329">
                <w:rPr>
                  <w:rFonts w:cstheme="minorHAnsi"/>
                  <w:b/>
                  <w:bCs/>
                  <w:color w:val="000000" w:themeColor="text1"/>
                </w:rPr>
                <w:t>Sl.No.</w:t>
              </w:r>
            </w:ins>
          </w:p>
        </w:tc>
        <w:tc>
          <w:tcPr>
            <w:tcW w:w="3623" w:type="pct"/>
            <w:tcBorders>
              <w:top w:val="single" w:sz="4" w:space="0" w:color="auto"/>
              <w:left w:val="nil"/>
              <w:bottom w:val="single" w:sz="4" w:space="0" w:color="auto"/>
              <w:right w:val="single" w:sz="4" w:space="0" w:color="auto"/>
            </w:tcBorders>
            <w:shd w:val="clear" w:color="000000" w:fill="C5D9F1"/>
            <w:hideMark/>
            <w:tcPrChange w:id="5034" w:author="ABPS" w:date="2016-07-28T07:04:00Z">
              <w:tcPr>
                <w:tcW w:w="3757" w:type="pct"/>
                <w:tcBorders>
                  <w:top w:val="single" w:sz="4" w:space="0" w:color="auto"/>
                  <w:left w:val="nil"/>
                  <w:bottom w:val="single" w:sz="4" w:space="0" w:color="auto"/>
                  <w:right w:val="single" w:sz="4" w:space="0" w:color="auto"/>
                </w:tcBorders>
                <w:shd w:val="clear" w:color="000000" w:fill="C5D9F1"/>
                <w:hideMark/>
              </w:tcPr>
            </w:tcPrChange>
          </w:tcPr>
          <w:p w:rsidR="00DE00CB" w:rsidRDefault="008E02C7">
            <w:pPr>
              <w:spacing w:after="0" w:line="240" w:lineRule="auto"/>
              <w:jc w:val="center"/>
              <w:rPr>
                <w:ins w:id="5035" w:author="ABPS" w:date="2016-07-28T07:04:00Z"/>
                <w:rFonts w:cstheme="minorHAnsi"/>
                <w:b/>
                <w:bCs/>
                <w:color w:val="000000" w:themeColor="text1"/>
              </w:rPr>
              <w:pPrChange w:id="5036" w:author="ABPS" w:date="2016-07-28T07:04:00Z">
                <w:pPr>
                  <w:spacing w:line="240" w:lineRule="auto"/>
                  <w:jc w:val="center"/>
                </w:pPr>
              </w:pPrChange>
            </w:pPr>
            <w:ins w:id="5037" w:author="ABPS" w:date="2016-07-28T07:04:00Z">
              <w:r w:rsidRPr="00E34329">
                <w:rPr>
                  <w:rFonts w:cstheme="minorHAnsi"/>
                  <w:b/>
                  <w:bCs/>
                  <w:color w:val="000000" w:themeColor="text1"/>
                </w:rPr>
                <w:t>Description of Directive</w:t>
              </w:r>
            </w:ins>
          </w:p>
        </w:tc>
        <w:tc>
          <w:tcPr>
            <w:tcW w:w="929" w:type="pct"/>
            <w:tcBorders>
              <w:top w:val="single" w:sz="4" w:space="0" w:color="auto"/>
              <w:left w:val="nil"/>
              <w:bottom w:val="single" w:sz="4" w:space="0" w:color="auto"/>
              <w:right w:val="single" w:sz="4" w:space="0" w:color="auto"/>
            </w:tcBorders>
            <w:shd w:val="clear" w:color="000000" w:fill="C5D9F1"/>
            <w:hideMark/>
            <w:tcPrChange w:id="5038" w:author="ABPS" w:date="2016-07-28T07:04:00Z">
              <w:tcPr>
                <w:tcW w:w="929" w:type="pct"/>
                <w:tcBorders>
                  <w:top w:val="single" w:sz="4" w:space="0" w:color="auto"/>
                  <w:left w:val="nil"/>
                  <w:bottom w:val="single" w:sz="4" w:space="0" w:color="auto"/>
                  <w:right w:val="single" w:sz="4" w:space="0" w:color="auto"/>
                </w:tcBorders>
                <w:shd w:val="clear" w:color="000000" w:fill="C5D9F1"/>
                <w:hideMark/>
              </w:tcPr>
            </w:tcPrChange>
          </w:tcPr>
          <w:p w:rsidR="00DE00CB" w:rsidRDefault="008E02C7">
            <w:pPr>
              <w:spacing w:after="0" w:line="240" w:lineRule="auto"/>
              <w:jc w:val="center"/>
              <w:rPr>
                <w:ins w:id="5039" w:author="ABPS" w:date="2016-07-28T07:04:00Z"/>
                <w:rFonts w:cstheme="minorHAnsi"/>
                <w:b/>
                <w:bCs/>
                <w:color w:val="000000" w:themeColor="text1"/>
              </w:rPr>
              <w:pPrChange w:id="5040" w:author="ABPS" w:date="2016-07-28T07:04:00Z">
                <w:pPr>
                  <w:spacing w:line="240" w:lineRule="auto"/>
                  <w:jc w:val="center"/>
                </w:pPr>
              </w:pPrChange>
            </w:pPr>
            <w:ins w:id="5041" w:author="ABPS" w:date="2016-07-28T07:04:00Z">
              <w:r w:rsidRPr="00E34329">
                <w:rPr>
                  <w:rFonts w:cstheme="minorHAnsi"/>
                  <w:b/>
                  <w:bCs/>
                  <w:color w:val="000000" w:themeColor="text1"/>
                </w:rPr>
                <w:t>Time Period for compliance from the date of issue of the Tariff Order</w:t>
              </w:r>
            </w:ins>
          </w:p>
        </w:tc>
      </w:tr>
      <w:tr w:rsidR="008E02C7" w:rsidRPr="00231163" w:rsidTr="00DC59B4">
        <w:trPr>
          <w:trHeight w:val="386"/>
          <w:ins w:id="5042" w:author="ABPS" w:date="2016-07-28T07:04:00Z"/>
          <w:trPrChange w:id="5043" w:author="ABPS" w:date="2016-07-28T07:04:00Z">
            <w:trPr>
              <w:trHeight w:val="386"/>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044" w:author="ABPS" w:date="2016-07-28T07:04: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DE00CB" w:rsidRDefault="008E02C7">
            <w:pPr>
              <w:spacing w:after="0" w:line="240" w:lineRule="auto"/>
              <w:jc w:val="center"/>
              <w:rPr>
                <w:ins w:id="5045" w:author="ABPS" w:date="2016-07-28T07:04:00Z"/>
                <w:rFonts w:cstheme="minorHAnsi"/>
                <w:color w:val="000000" w:themeColor="text1"/>
              </w:rPr>
              <w:pPrChange w:id="5046" w:author="ABPS" w:date="2016-07-28T07:04:00Z">
                <w:pPr>
                  <w:spacing w:line="240" w:lineRule="auto"/>
                  <w:jc w:val="center"/>
                </w:pPr>
              </w:pPrChange>
            </w:pPr>
            <w:ins w:id="5047" w:author="ABPS" w:date="2016-07-28T07:04:00Z">
              <w:r w:rsidRPr="00E34329">
                <w:rPr>
                  <w:rFonts w:cstheme="minorHAnsi"/>
                  <w:color w:val="000000" w:themeColor="text1"/>
                </w:rPr>
                <w:t>1</w:t>
              </w:r>
            </w:ins>
          </w:p>
        </w:tc>
        <w:tc>
          <w:tcPr>
            <w:tcW w:w="3623" w:type="pct"/>
            <w:tcBorders>
              <w:top w:val="nil"/>
              <w:left w:val="nil"/>
              <w:bottom w:val="single" w:sz="4" w:space="0" w:color="auto"/>
              <w:right w:val="single" w:sz="4" w:space="0" w:color="auto"/>
            </w:tcBorders>
            <w:shd w:val="clear" w:color="auto" w:fill="auto"/>
            <w:noWrap/>
            <w:hideMark/>
            <w:tcPrChange w:id="5048" w:author="ABPS" w:date="2016-07-28T07:04:00Z">
              <w:tcPr>
                <w:tcW w:w="3757" w:type="pct"/>
                <w:tcBorders>
                  <w:top w:val="nil"/>
                  <w:left w:val="nil"/>
                  <w:bottom w:val="single" w:sz="4" w:space="0" w:color="auto"/>
                  <w:right w:val="single" w:sz="4" w:space="0" w:color="auto"/>
                </w:tcBorders>
                <w:shd w:val="clear" w:color="auto" w:fill="auto"/>
                <w:noWrap/>
                <w:hideMark/>
              </w:tcPr>
            </w:tcPrChange>
          </w:tcPr>
          <w:p w:rsidR="00DE00CB" w:rsidRDefault="008E02C7" w:rsidP="00DE00CB">
            <w:pPr>
              <w:spacing w:after="0" w:line="240" w:lineRule="auto"/>
              <w:jc w:val="both"/>
              <w:rPr>
                <w:ins w:id="5049" w:author="ABPS" w:date="2016-07-28T07:04:00Z"/>
                <w:rFonts w:cstheme="minorHAnsi"/>
                <w:color w:val="000000" w:themeColor="text1"/>
              </w:rPr>
              <w:pPrChange w:id="5050" w:author="Subrat" w:date="2016-07-30T00:45:00Z">
                <w:pPr>
                  <w:spacing w:line="240" w:lineRule="auto"/>
                </w:pPr>
              </w:pPrChange>
            </w:pPr>
            <w:ins w:id="5051" w:author="ABPS" w:date="2016-07-28T07:04:00Z">
              <w:r w:rsidRPr="00E34329">
                <w:rPr>
                  <w:rFonts w:cstheme="minorHAnsi"/>
                  <w:color w:val="000000" w:themeColor="text1"/>
                </w:rPr>
                <w:t>The Commission directs the Licensee to pressingly pursue the GoUP for finalisation of the Transfer Scheme and submit a copy of the same.</w:t>
              </w:r>
            </w:ins>
          </w:p>
        </w:tc>
        <w:tc>
          <w:tcPr>
            <w:tcW w:w="929" w:type="pct"/>
            <w:tcBorders>
              <w:top w:val="nil"/>
              <w:left w:val="nil"/>
              <w:bottom w:val="single" w:sz="4" w:space="0" w:color="auto"/>
              <w:right w:val="single" w:sz="4" w:space="0" w:color="auto"/>
            </w:tcBorders>
            <w:shd w:val="clear" w:color="auto" w:fill="auto"/>
            <w:hideMark/>
            <w:tcPrChange w:id="5052" w:author="ABPS" w:date="2016-07-28T07:04:00Z">
              <w:tcPr>
                <w:tcW w:w="929" w:type="pct"/>
                <w:tcBorders>
                  <w:top w:val="nil"/>
                  <w:left w:val="nil"/>
                  <w:bottom w:val="single" w:sz="4" w:space="0" w:color="auto"/>
                  <w:right w:val="single" w:sz="4" w:space="0" w:color="auto"/>
                </w:tcBorders>
                <w:shd w:val="clear" w:color="auto" w:fill="auto"/>
                <w:hideMark/>
              </w:tcPr>
            </w:tcPrChange>
          </w:tcPr>
          <w:p w:rsidR="00DE00CB" w:rsidRDefault="008E02C7">
            <w:pPr>
              <w:spacing w:after="0" w:line="240" w:lineRule="auto"/>
              <w:rPr>
                <w:ins w:id="5053" w:author="ABPS" w:date="2016-07-28T07:04:00Z"/>
                <w:rFonts w:cstheme="minorHAnsi"/>
                <w:color w:val="000000" w:themeColor="text1"/>
              </w:rPr>
              <w:pPrChange w:id="5054" w:author="ABPS" w:date="2016-07-28T07:04:00Z">
                <w:pPr>
                  <w:spacing w:line="240" w:lineRule="auto"/>
                </w:pPr>
              </w:pPrChange>
            </w:pPr>
            <w:ins w:id="5055" w:author="ABPS" w:date="2016-07-28T07:04:00Z">
              <w:r w:rsidRPr="00E34329">
                <w:rPr>
                  <w:rFonts w:cstheme="minorHAnsi"/>
                  <w:color w:val="000000" w:themeColor="text1"/>
                </w:rPr>
                <w:t>Immediate</w:t>
              </w:r>
            </w:ins>
          </w:p>
        </w:tc>
      </w:tr>
      <w:tr w:rsidR="008E02C7" w:rsidRPr="00231163" w:rsidTr="00DC59B4">
        <w:trPr>
          <w:trHeight w:val="945"/>
          <w:ins w:id="5056" w:author="ABPS" w:date="2016-07-28T07:04:00Z"/>
          <w:trPrChange w:id="5057" w:author="ABPS" w:date="2016-07-28T07:04:00Z">
            <w:trPr>
              <w:trHeight w:val="945"/>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058" w:author="ABPS" w:date="2016-07-28T07:04: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DE00CB" w:rsidRDefault="008E02C7">
            <w:pPr>
              <w:spacing w:after="0" w:line="240" w:lineRule="auto"/>
              <w:jc w:val="center"/>
              <w:rPr>
                <w:ins w:id="5059" w:author="ABPS" w:date="2016-07-28T07:04:00Z"/>
                <w:rFonts w:cstheme="minorHAnsi"/>
                <w:color w:val="000000" w:themeColor="text1"/>
              </w:rPr>
              <w:pPrChange w:id="5060" w:author="ABPS" w:date="2016-07-28T07:04:00Z">
                <w:pPr>
                  <w:spacing w:line="240" w:lineRule="auto"/>
                  <w:jc w:val="center"/>
                </w:pPr>
              </w:pPrChange>
            </w:pPr>
            <w:ins w:id="5061" w:author="ABPS" w:date="2016-07-28T07:04:00Z">
              <w:r w:rsidRPr="00E34329">
                <w:rPr>
                  <w:rFonts w:cstheme="minorHAnsi"/>
                  <w:color w:val="000000" w:themeColor="text1"/>
                </w:rPr>
                <w:t>2</w:t>
              </w:r>
            </w:ins>
          </w:p>
        </w:tc>
        <w:tc>
          <w:tcPr>
            <w:tcW w:w="3623" w:type="pct"/>
            <w:tcBorders>
              <w:top w:val="nil"/>
              <w:left w:val="nil"/>
              <w:bottom w:val="single" w:sz="4" w:space="0" w:color="auto"/>
              <w:right w:val="single" w:sz="4" w:space="0" w:color="auto"/>
            </w:tcBorders>
            <w:shd w:val="clear" w:color="auto" w:fill="auto"/>
            <w:noWrap/>
            <w:hideMark/>
            <w:tcPrChange w:id="5062" w:author="ABPS" w:date="2016-07-28T07:04:00Z">
              <w:tcPr>
                <w:tcW w:w="3757" w:type="pct"/>
                <w:tcBorders>
                  <w:top w:val="nil"/>
                  <w:left w:val="nil"/>
                  <w:bottom w:val="single" w:sz="4" w:space="0" w:color="auto"/>
                  <w:right w:val="single" w:sz="4" w:space="0" w:color="auto"/>
                </w:tcBorders>
                <w:shd w:val="clear" w:color="auto" w:fill="auto"/>
                <w:noWrap/>
                <w:hideMark/>
              </w:tcPr>
            </w:tcPrChange>
          </w:tcPr>
          <w:p w:rsidR="00DE00CB" w:rsidRDefault="008E02C7" w:rsidP="00DE00CB">
            <w:pPr>
              <w:spacing w:after="0" w:line="240" w:lineRule="auto"/>
              <w:jc w:val="both"/>
              <w:rPr>
                <w:ins w:id="5063" w:author="ABPS" w:date="2016-07-28T07:04:00Z"/>
                <w:rFonts w:cstheme="minorHAnsi"/>
                <w:color w:val="000000" w:themeColor="text1"/>
              </w:rPr>
              <w:pPrChange w:id="5064" w:author="Subrat" w:date="2016-07-30T00:45:00Z">
                <w:pPr>
                  <w:spacing w:line="240" w:lineRule="auto"/>
                </w:pPr>
              </w:pPrChange>
            </w:pPr>
            <w:ins w:id="5065" w:author="ABPS" w:date="2016-07-28T07:04:00Z">
              <w:r w:rsidRPr="00E34329">
                <w:rPr>
                  <w:rFonts w:cstheme="minorHAnsi"/>
                  <w:color w:val="000000" w:themeColor="text1"/>
                </w:rPr>
                <w:t>The Commission again reiterates its direction to the Licensee to ensure proper maintenance of detailed fixed assets registers as specified in the Distribution Tariff Regulations. As the fixed asset registers are pending since the creation of Discom, the Commission directs the Licensee to submit a status report and provide the proposed timelines / milestones for clearing the backlog. Also, the Petitioner must submit the Fixed Asset Register from FY 2012-13 to FY 2015-16 along with the petition for FY 2017-18.</w:t>
              </w:r>
            </w:ins>
          </w:p>
        </w:tc>
        <w:tc>
          <w:tcPr>
            <w:tcW w:w="929" w:type="pct"/>
            <w:tcBorders>
              <w:top w:val="nil"/>
              <w:left w:val="nil"/>
              <w:bottom w:val="single" w:sz="4" w:space="0" w:color="auto"/>
              <w:right w:val="single" w:sz="4" w:space="0" w:color="auto"/>
            </w:tcBorders>
            <w:shd w:val="clear" w:color="auto" w:fill="auto"/>
            <w:hideMark/>
            <w:tcPrChange w:id="5066" w:author="ABPS" w:date="2016-07-28T07:04:00Z">
              <w:tcPr>
                <w:tcW w:w="929" w:type="pct"/>
                <w:tcBorders>
                  <w:top w:val="nil"/>
                  <w:left w:val="nil"/>
                  <w:bottom w:val="single" w:sz="4" w:space="0" w:color="auto"/>
                  <w:right w:val="single" w:sz="4" w:space="0" w:color="auto"/>
                </w:tcBorders>
                <w:shd w:val="clear" w:color="auto" w:fill="auto"/>
                <w:hideMark/>
              </w:tcPr>
            </w:tcPrChange>
          </w:tcPr>
          <w:p w:rsidR="00DE00CB" w:rsidRDefault="008E02C7">
            <w:pPr>
              <w:spacing w:after="0" w:line="240" w:lineRule="auto"/>
              <w:rPr>
                <w:ins w:id="5067" w:author="ABPS" w:date="2016-07-28T07:04:00Z"/>
                <w:rFonts w:cstheme="minorHAnsi"/>
                <w:color w:val="000000" w:themeColor="text1"/>
              </w:rPr>
              <w:pPrChange w:id="5068" w:author="ABPS" w:date="2016-07-28T07:04:00Z">
                <w:pPr>
                  <w:spacing w:line="240" w:lineRule="auto"/>
                </w:pPr>
              </w:pPrChange>
            </w:pPr>
            <w:ins w:id="5069" w:author="ABPS" w:date="2016-07-28T07:04:00Z">
              <w:r w:rsidRPr="00E34329">
                <w:rPr>
                  <w:rFonts w:cstheme="minorHAnsi"/>
                  <w:color w:val="000000" w:themeColor="text1"/>
                </w:rPr>
                <w:t>With next ARR filings</w:t>
              </w:r>
            </w:ins>
          </w:p>
        </w:tc>
      </w:tr>
      <w:tr w:rsidR="008E02C7" w:rsidRPr="00231163" w:rsidTr="00DC59B4">
        <w:trPr>
          <w:trHeight w:val="530"/>
          <w:ins w:id="5070" w:author="ABPS" w:date="2016-07-28T07:04:00Z"/>
          <w:trPrChange w:id="5071" w:author="ABPS" w:date="2016-07-28T07:04:00Z">
            <w:trPr>
              <w:trHeight w:val="530"/>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072" w:author="ABPS" w:date="2016-07-28T07:04: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DE00CB" w:rsidRDefault="008E02C7">
            <w:pPr>
              <w:spacing w:after="0" w:line="240" w:lineRule="auto"/>
              <w:jc w:val="center"/>
              <w:rPr>
                <w:ins w:id="5073" w:author="ABPS" w:date="2016-07-28T07:04:00Z"/>
                <w:rFonts w:cstheme="minorHAnsi"/>
                <w:color w:val="000000" w:themeColor="text1"/>
              </w:rPr>
              <w:pPrChange w:id="5074" w:author="ABPS" w:date="2016-07-28T07:04:00Z">
                <w:pPr>
                  <w:spacing w:line="240" w:lineRule="auto"/>
                  <w:jc w:val="center"/>
                </w:pPr>
              </w:pPrChange>
            </w:pPr>
            <w:ins w:id="5075" w:author="ABPS" w:date="2016-07-28T07:04:00Z">
              <w:r w:rsidRPr="00E34329">
                <w:rPr>
                  <w:rFonts w:cstheme="minorHAnsi"/>
                  <w:color w:val="000000" w:themeColor="text1"/>
                </w:rPr>
                <w:t>3</w:t>
              </w:r>
            </w:ins>
          </w:p>
        </w:tc>
        <w:tc>
          <w:tcPr>
            <w:tcW w:w="3623" w:type="pct"/>
            <w:tcBorders>
              <w:top w:val="nil"/>
              <w:left w:val="nil"/>
              <w:bottom w:val="single" w:sz="4" w:space="0" w:color="auto"/>
              <w:right w:val="single" w:sz="4" w:space="0" w:color="auto"/>
            </w:tcBorders>
            <w:shd w:val="clear" w:color="auto" w:fill="auto"/>
            <w:noWrap/>
            <w:hideMark/>
            <w:tcPrChange w:id="5076" w:author="ABPS" w:date="2016-07-28T07:04:00Z">
              <w:tcPr>
                <w:tcW w:w="3757" w:type="pct"/>
                <w:tcBorders>
                  <w:top w:val="nil"/>
                  <w:left w:val="nil"/>
                  <w:bottom w:val="single" w:sz="4" w:space="0" w:color="auto"/>
                  <w:right w:val="single" w:sz="4" w:space="0" w:color="auto"/>
                </w:tcBorders>
                <w:shd w:val="clear" w:color="auto" w:fill="auto"/>
                <w:noWrap/>
                <w:hideMark/>
              </w:tcPr>
            </w:tcPrChange>
          </w:tcPr>
          <w:p w:rsidR="00DE00CB" w:rsidRDefault="008E02C7" w:rsidP="00DE00CB">
            <w:pPr>
              <w:spacing w:after="0" w:line="240" w:lineRule="auto"/>
              <w:jc w:val="both"/>
              <w:rPr>
                <w:ins w:id="5077" w:author="ABPS" w:date="2016-07-28T07:04:00Z"/>
                <w:rFonts w:cstheme="minorHAnsi"/>
                <w:color w:val="000000" w:themeColor="text1"/>
              </w:rPr>
              <w:pPrChange w:id="5078" w:author="Subrat" w:date="2016-07-30T00:45:00Z">
                <w:pPr>
                  <w:spacing w:line="240" w:lineRule="auto"/>
                </w:pPr>
              </w:pPrChange>
            </w:pPr>
            <w:ins w:id="5079" w:author="ABPS" w:date="2016-07-28T07:04:00Z">
              <w:r w:rsidRPr="00E34329">
                <w:rPr>
                  <w:rFonts w:cstheme="minorHAnsi"/>
                  <w:color w:val="000000" w:themeColor="text1"/>
                </w:rPr>
                <w:t>The Commission directs the Licensee to frame an appropriate policy on capitalization of (i) employee costs, and (ii) A&amp;G expenses.</w:t>
              </w:r>
            </w:ins>
          </w:p>
        </w:tc>
        <w:tc>
          <w:tcPr>
            <w:tcW w:w="929" w:type="pct"/>
            <w:tcBorders>
              <w:top w:val="nil"/>
              <w:left w:val="nil"/>
              <w:bottom w:val="single" w:sz="4" w:space="0" w:color="auto"/>
              <w:right w:val="single" w:sz="4" w:space="0" w:color="auto"/>
            </w:tcBorders>
            <w:shd w:val="clear" w:color="auto" w:fill="auto"/>
            <w:hideMark/>
            <w:tcPrChange w:id="5080" w:author="ABPS" w:date="2016-07-28T07:04:00Z">
              <w:tcPr>
                <w:tcW w:w="929" w:type="pct"/>
                <w:tcBorders>
                  <w:top w:val="nil"/>
                  <w:left w:val="nil"/>
                  <w:bottom w:val="single" w:sz="4" w:space="0" w:color="auto"/>
                  <w:right w:val="single" w:sz="4" w:space="0" w:color="auto"/>
                </w:tcBorders>
                <w:shd w:val="clear" w:color="auto" w:fill="auto"/>
                <w:hideMark/>
              </w:tcPr>
            </w:tcPrChange>
          </w:tcPr>
          <w:p w:rsidR="00DE00CB" w:rsidRDefault="008E02C7">
            <w:pPr>
              <w:spacing w:after="0" w:line="240" w:lineRule="auto"/>
              <w:rPr>
                <w:ins w:id="5081" w:author="ABPS" w:date="2016-07-28T07:04:00Z"/>
                <w:rFonts w:cstheme="minorHAnsi"/>
                <w:color w:val="000000" w:themeColor="text1"/>
              </w:rPr>
              <w:pPrChange w:id="5082" w:author="ABPS" w:date="2016-07-28T07:04:00Z">
                <w:pPr>
                  <w:spacing w:line="240" w:lineRule="auto"/>
                </w:pPr>
              </w:pPrChange>
            </w:pPr>
            <w:ins w:id="5083" w:author="ABPS" w:date="2016-07-28T07:04:00Z">
              <w:r w:rsidRPr="00E34329">
                <w:rPr>
                  <w:rFonts w:cstheme="minorHAnsi"/>
                  <w:color w:val="000000" w:themeColor="text1"/>
                </w:rPr>
                <w:t>Immediate</w:t>
              </w:r>
            </w:ins>
          </w:p>
        </w:tc>
      </w:tr>
      <w:tr w:rsidR="008E02C7" w:rsidRPr="00231163" w:rsidTr="00DC59B4">
        <w:trPr>
          <w:trHeight w:val="575"/>
          <w:ins w:id="5084" w:author="ABPS" w:date="2016-07-28T07:04:00Z"/>
          <w:trPrChange w:id="5085" w:author="ABPS" w:date="2016-07-28T07:04:00Z">
            <w:trPr>
              <w:trHeight w:val="575"/>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086" w:author="ABPS" w:date="2016-07-28T07:04: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DE00CB" w:rsidRDefault="008E02C7">
            <w:pPr>
              <w:spacing w:after="0" w:line="240" w:lineRule="auto"/>
              <w:jc w:val="center"/>
              <w:rPr>
                <w:ins w:id="5087" w:author="ABPS" w:date="2016-07-28T07:04:00Z"/>
                <w:rFonts w:cstheme="minorHAnsi"/>
                <w:color w:val="000000" w:themeColor="text1"/>
              </w:rPr>
              <w:pPrChange w:id="5088" w:author="ABPS" w:date="2016-07-28T07:04:00Z">
                <w:pPr>
                  <w:spacing w:line="240" w:lineRule="auto"/>
                  <w:jc w:val="center"/>
                </w:pPr>
              </w:pPrChange>
            </w:pPr>
            <w:ins w:id="5089" w:author="ABPS" w:date="2016-07-28T07:04:00Z">
              <w:r w:rsidRPr="00E34329">
                <w:rPr>
                  <w:rFonts w:cstheme="minorHAnsi"/>
                  <w:color w:val="000000" w:themeColor="text1"/>
                </w:rPr>
                <w:t>4</w:t>
              </w:r>
            </w:ins>
          </w:p>
        </w:tc>
        <w:tc>
          <w:tcPr>
            <w:tcW w:w="3623" w:type="pct"/>
            <w:tcBorders>
              <w:top w:val="nil"/>
              <w:left w:val="nil"/>
              <w:bottom w:val="single" w:sz="4" w:space="0" w:color="auto"/>
              <w:right w:val="single" w:sz="4" w:space="0" w:color="auto"/>
            </w:tcBorders>
            <w:shd w:val="clear" w:color="auto" w:fill="auto"/>
            <w:noWrap/>
            <w:hideMark/>
            <w:tcPrChange w:id="5090" w:author="ABPS" w:date="2016-07-28T07:04:00Z">
              <w:tcPr>
                <w:tcW w:w="3757" w:type="pct"/>
                <w:tcBorders>
                  <w:top w:val="nil"/>
                  <w:left w:val="nil"/>
                  <w:bottom w:val="single" w:sz="4" w:space="0" w:color="auto"/>
                  <w:right w:val="single" w:sz="4" w:space="0" w:color="auto"/>
                </w:tcBorders>
                <w:shd w:val="clear" w:color="auto" w:fill="auto"/>
                <w:noWrap/>
                <w:hideMark/>
              </w:tcPr>
            </w:tcPrChange>
          </w:tcPr>
          <w:p w:rsidR="00DE00CB" w:rsidRDefault="008E02C7" w:rsidP="00DE00CB">
            <w:pPr>
              <w:spacing w:after="0" w:line="240" w:lineRule="auto"/>
              <w:jc w:val="both"/>
              <w:rPr>
                <w:ins w:id="5091" w:author="ABPS" w:date="2016-07-28T07:04:00Z"/>
                <w:rFonts w:cstheme="minorHAnsi"/>
                <w:color w:val="000000" w:themeColor="text1"/>
              </w:rPr>
              <w:pPrChange w:id="5092" w:author="Subrat" w:date="2016-07-30T00:45:00Z">
                <w:pPr>
                  <w:spacing w:line="240" w:lineRule="auto"/>
                </w:pPr>
              </w:pPrChange>
            </w:pPr>
            <w:ins w:id="5093" w:author="ABPS" w:date="2016-07-28T07:04:00Z">
              <w:r w:rsidRPr="00E34329">
                <w:rPr>
                  <w:rFonts w:cstheme="minorHAnsi"/>
                  <w:color w:val="000000" w:themeColor="text1"/>
                </w:rPr>
                <w:t>The Commission directs the Licensee to submit Fresh Actuarial Valuation Study Report in respect to employee expenses.</w:t>
              </w:r>
            </w:ins>
          </w:p>
        </w:tc>
        <w:tc>
          <w:tcPr>
            <w:tcW w:w="929" w:type="pct"/>
            <w:tcBorders>
              <w:top w:val="nil"/>
              <w:left w:val="nil"/>
              <w:bottom w:val="single" w:sz="4" w:space="0" w:color="auto"/>
              <w:right w:val="single" w:sz="4" w:space="0" w:color="auto"/>
            </w:tcBorders>
            <w:shd w:val="clear" w:color="auto" w:fill="auto"/>
            <w:hideMark/>
            <w:tcPrChange w:id="5094" w:author="ABPS" w:date="2016-07-28T07:04:00Z">
              <w:tcPr>
                <w:tcW w:w="929" w:type="pct"/>
                <w:tcBorders>
                  <w:top w:val="nil"/>
                  <w:left w:val="nil"/>
                  <w:bottom w:val="single" w:sz="4" w:space="0" w:color="auto"/>
                  <w:right w:val="single" w:sz="4" w:space="0" w:color="auto"/>
                </w:tcBorders>
                <w:shd w:val="clear" w:color="auto" w:fill="auto"/>
                <w:hideMark/>
              </w:tcPr>
            </w:tcPrChange>
          </w:tcPr>
          <w:p w:rsidR="00DE00CB" w:rsidRDefault="008E02C7">
            <w:pPr>
              <w:spacing w:after="0" w:line="240" w:lineRule="auto"/>
              <w:rPr>
                <w:ins w:id="5095" w:author="ABPS" w:date="2016-07-28T07:04:00Z"/>
                <w:rFonts w:cstheme="minorHAnsi"/>
                <w:color w:val="000000" w:themeColor="text1"/>
              </w:rPr>
              <w:pPrChange w:id="5096" w:author="ABPS" w:date="2016-07-28T07:04:00Z">
                <w:pPr>
                  <w:spacing w:line="240" w:lineRule="auto"/>
                </w:pPr>
              </w:pPrChange>
            </w:pPr>
            <w:ins w:id="5097" w:author="ABPS" w:date="2016-07-28T07:04:00Z">
              <w:r w:rsidRPr="00E34329">
                <w:rPr>
                  <w:rFonts w:cstheme="minorHAnsi"/>
                  <w:color w:val="000000" w:themeColor="text1"/>
                </w:rPr>
                <w:t>Immediate</w:t>
              </w:r>
            </w:ins>
          </w:p>
        </w:tc>
      </w:tr>
      <w:tr w:rsidR="008E02C7" w:rsidRPr="00231163" w:rsidTr="00DC59B4">
        <w:trPr>
          <w:trHeight w:val="945"/>
          <w:ins w:id="5098" w:author="ABPS" w:date="2016-07-28T07:04:00Z"/>
          <w:trPrChange w:id="5099" w:author="ABPS" w:date="2016-07-28T07:04:00Z">
            <w:trPr>
              <w:trHeight w:val="945"/>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100" w:author="ABPS" w:date="2016-07-28T07:04: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DE00CB" w:rsidRDefault="008E02C7">
            <w:pPr>
              <w:spacing w:after="0" w:line="240" w:lineRule="auto"/>
              <w:jc w:val="center"/>
              <w:rPr>
                <w:ins w:id="5101" w:author="ABPS" w:date="2016-07-28T07:04:00Z"/>
                <w:rFonts w:cstheme="minorHAnsi"/>
                <w:color w:val="000000" w:themeColor="text1"/>
              </w:rPr>
              <w:pPrChange w:id="5102" w:author="ABPS" w:date="2016-07-28T07:04:00Z">
                <w:pPr>
                  <w:spacing w:line="240" w:lineRule="auto"/>
                  <w:jc w:val="center"/>
                </w:pPr>
              </w:pPrChange>
            </w:pPr>
            <w:ins w:id="5103" w:author="ABPS" w:date="2016-07-28T07:04:00Z">
              <w:r w:rsidRPr="00E34329">
                <w:rPr>
                  <w:rFonts w:cstheme="minorHAnsi"/>
                  <w:color w:val="000000" w:themeColor="text1"/>
                </w:rPr>
                <w:t>5</w:t>
              </w:r>
            </w:ins>
          </w:p>
        </w:tc>
        <w:tc>
          <w:tcPr>
            <w:tcW w:w="3623" w:type="pct"/>
            <w:tcBorders>
              <w:top w:val="nil"/>
              <w:left w:val="nil"/>
              <w:bottom w:val="single" w:sz="4" w:space="0" w:color="auto"/>
              <w:right w:val="single" w:sz="4" w:space="0" w:color="auto"/>
            </w:tcBorders>
            <w:shd w:val="clear" w:color="auto" w:fill="auto"/>
            <w:noWrap/>
            <w:hideMark/>
            <w:tcPrChange w:id="5104" w:author="ABPS" w:date="2016-07-28T07:04:00Z">
              <w:tcPr>
                <w:tcW w:w="3757" w:type="pct"/>
                <w:tcBorders>
                  <w:top w:val="nil"/>
                  <w:left w:val="nil"/>
                  <w:bottom w:val="single" w:sz="4" w:space="0" w:color="auto"/>
                  <w:right w:val="single" w:sz="4" w:space="0" w:color="auto"/>
                </w:tcBorders>
                <w:shd w:val="clear" w:color="auto" w:fill="auto"/>
                <w:noWrap/>
                <w:hideMark/>
              </w:tcPr>
            </w:tcPrChange>
          </w:tcPr>
          <w:p w:rsidR="00DE00CB" w:rsidRDefault="008E02C7" w:rsidP="00DE00CB">
            <w:pPr>
              <w:spacing w:after="0" w:line="240" w:lineRule="auto"/>
              <w:jc w:val="both"/>
              <w:rPr>
                <w:ins w:id="5105" w:author="ABPS" w:date="2016-07-28T07:04:00Z"/>
                <w:rFonts w:cstheme="minorHAnsi"/>
                <w:color w:val="000000" w:themeColor="text1"/>
              </w:rPr>
              <w:pPrChange w:id="5106" w:author="Subrat" w:date="2016-07-30T00:45:00Z">
                <w:pPr>
                  <w:spacing w:line="240" w:lineRule="auto"/>
                </w:pPr>
              </w:pPrChange>
            </w:pPr>
            <w:ins w:id="5107" w:author="ABPS" w:date="2016-07-28T07:04:00Z">
              <w:r w:rsidRPr="00E34329">
                <w:rPr>
                  <w:rFonts w:cstheme="minorHAnsi"/>
                  <w:color w:val="000000" w:themeColor="text1"/>
                </w:rPr>
                <w:t>As lack of approved transparent policy on identifying and writing off bad debts is hindering allowance of bad debts as an ARR component; the Commission directs the Licensee to submit ten sample cases of LT &amp; HT consumers where orders have been issued for writing off bad debts, clearly depicting the procedure adopted for writing off bad debts along with policy framework for managing bad debts for the Commission’s perusal.</w:t>
              </w:r>
            </w:ins>
          </w:p>
        </w:tc>
        <w:tc>
          <w:tcPr>
            <w:tcW w:w="929" w:type="pct"/>
            <w:tcBorders>
              <w:top w:val="nil"/>
              <w:left w:val="nil"/>
              <w:bottom w:val="single" w:sz="4" w:space="0" w:color="auto"/>
              <w:right w:val="single" w:sz="4" w:space="0" w:color="auto"/>
            </w:tcBorders>
            <w:shd w:val="clear" w:color="auto" w:fill="auto"/>
            <w:hideMark/>
            <w:tcPrChange w:id="5108" w:author="ABPS" w:date="2016-07-28T07:04:00Z">
              <w:tcPr>
                <w:tcW w:w="929" w:type="pct"/>
                <w:tcBorders>
                  <w:top w:val="nil"/>
                  <w:left w:val="nil"/>
                  <w:bottom w:val="single" w:sz="4" w:space="0" w:color="auto"/>
                  <w:right w:val="single" w:sz="4" w:space="0" w:color="auto"/>
                </w:tcBorders>
                <w:shd w:val="clear" w:color="auto" w:fill="auto"/>
                <w:hideMark/>
              </w:tcPr>
            </w:tcPrChange>
          </w:tcPr>
          <w:p w:rsidR="00DE00CB" w:rsidRDefault="008E02C7">
            <w:pPr>
              <w:spacing w:after="0" w:line="240" w:lineRule="auto"/>
              <w:rPr>
                <w:ins w:id="5109" w:author="ABPS" w:date="2016-07-28T07:04:00Z"/>
                <w:rFonts w:cstheme="minorHAnsi"/>
                <w:color w:val="000000" w:themeColor="text1"/>
              </w:rPr>
              <w:pPrChange w:id="5110" w:author="ABPS" w:date="2016-07-28T07:04:00Z">
                <w:pPr>
                  <w:spacing w:line="240" w:lineRule="auto"/>
                </w:pPr>
              </w:pPrChange>
            </w:pPr>
            <w:ins w:id="5111" w:author="ABPS" w:date="2016-07-28T07:04:00Z">
              <w:r w:rsidRPr="00E34329">
                <w:rPr>
                  <w:rFonts w:cstheme="minorHAnsi"/>
                  <w:color w:val="000000" w:themeColor="text1"/>
                </w:rPr>
                <w:t>Immediate</w:t>
              </w:r>
            </w:ins>
          </w:p>
        </w:tc>
      </w:tr>
      <w:tr w:rsidR="008E02C7" w:rsidRPr="00231163" w:rsidTr="00DC59B4">
        <w:trPr>
          <w:trHeight w:val="242"/>
          <w:ins w:id="5112" w:author="ABPS" w:date="2016-07-28T07:04:00Z"/>
          <w:trPrChange w:id="5113" w:author="ABPS" w:date="2016-07-28T07:04:00Z">
            <w:trPr>
              <w:trHeight w:val="242"/>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114" w:author="ABPS" w:date="2016-07-28T07:04: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DE00CB" w:rsidRDefault="008E02C7">
            <w:pPr>
              <w:spacing w:after="0" w:line="240" w:lineRule="auto"/>
              <w:jc w:val="center"/>
              <w:rPr>
                <w:ins w:id="5115" w:author="ABPS" w:date="2016-07-28T07:04:00Z"/>
                <w:rFonts w:cstheme="minorHAnsi"/>
                <w:color w:val="000000" w:themeColor="text1"/>
              </w:rPr>
              <w:pPrChange w:id="5116" w:author="ABPS" w:date="2016-07-28T07:04:00Z">
                <w:pPr>
                  <w:spacing w:line="240" w:lineRule="auto"/>
                  <w:jc w:val="center"/>
                </w:pPr>
              </w:pPrChange>
            </w:pPr>
            <w:ins w:id="5117" w:author="ABPS" w:date="2016-07-28T07:04:00Z">
              <w:r w:rsidRPr="00E34329">
                <w:rPr>
                  <w:rFonts w:cstheme="minorHAnsi"/>
                  <w:color w:val="000000" w:themeColor="text1"/>
                </w:rPr>
                <w:t>6</w:t>
              </w:r>
            </w:ins>
          </w:p>
        </w:tc>
        <w:tc>
          <w:tcPr>
            <w:tcW w:w="3623" w:type="pct"/>
            <w:tcBorders>
              <w:top w:val="nil"/>
              <w:left w:val="nil"/>
              <w:bottom w:val="single" w:sz="4" w:space="0" w:color="auto"/>
              <w:right w:val="single" w:sz="4" w:space="0" w:color="auto"/>
            </w:tcBorders>
            <w:shd w:val="clear" w:color="auto" w:fill="auto"/>
            <w:noWrap/>
            <w:hideMark/>
            <w:tcPrChange w:id="5118" w:author="ABPS" w:date="2016-07-28T07:04:00Z">
              <w:tcPr>
                <w:tcW w:w="3757" w:type="pct"/>
                <w:tcBorders>
                  <w:top w:val="nil"/>
                  <w:left w:val="nil"/>
                  <w:bottom w:val="single" w:sz="4" w:space="0" w:color="auto"/>
                  <w:right w:val="single" w:sz="4" w:space="0" w:color="auto"/>
                </w:tcBorders>
                <w:shd w:val="clear" w:color="auto" w:fill="auto"/>
                <w:noWrap/>
                <w:hideMark/>
              </w:tcPr>
            </w:tcPrChange>
          </w:tcPr>
          <w:p w:rsidR="00DE00CB" w:rsidRDefault="008E02C7" w:rsidP="00DE00CB">
            <w:pPr>
              <w:spacing w:after="0" w:line="240" w:lineRule="auto"/>
              <w:jc w:val="both"/>
              <w:rPr>
                <w:ins w:id="5119" w:author="ABPS" w:date="2016-07-28T07:04:00Z"/>
                <w:rFonts w:cstheme="minorHAnsi"/>
                <w:color w:val="000000" w:themeColor="text1"/>
              </w:rPr>
              <w:pPrChange w:id="5120" w:author="Subrat" w:date="2016-07-30T00:45:00Z">
                <w:pPr>
                  <w:spacing w:line="240" w:lineRule="auto"/>
                </w:pPr>
              </w:pPrChange>
            </w:pPr>
            <w:ins w:id="5121" w:author="ABPS" w:date="2016-07-28T07:04:00Z">
              <w:r w:rsidRPr="00E34329">
                <w:rPr>
                  <w:rFonts w:cstheme="minorHAnsi"/>
                  <w:color w:val="000000" w:themeColor="text1"/>
                </w:rPr>
                <w:t>The Commission directs the Licensee to evolve principles for prudent segregation of ARR towards wheeling function and retail supply function embedded in the distribution function in accordance with Regulation 36 of the Multi Year Tariff Regulations, 2014. Further the Licensee is directed to submit the draft Term of Reference for the approval of the Commission.</w:t>
              </w:r>
            </w:ins>
          </w:p>
        </w:tc>
        <w:tc>
          <w:tcPr>
            <w:tcW w:w="929" w:type="pct"/>
            <w:tcBorders>
              <w:top w:val="nil"/>
              <w:left w:val="nil"/>
              <w:bottom w:val="single" w:sz="4" w:space="0" w:color="auto"/>
              <w:right w:val="single" w:sz="4" w:space="0" w:color="auto"/>
            </w:tcBorders>
            <w:shd w:val="clear" w:color="auto" w:fill="auto"/>
            <w:hideMark/>
            <w:tcPrChange w:id="5122" w:author="ABPS" w:date="2016-07-28T07:04:00Z">
              <w:tcPr>
                <w:tcW w:w="929" w:type="pct"/>
                <w:tcBorders>
                  <w:top w:val="nil"/>
                  <w:left w:val="nil"/>
                  <w:bottom w:val="single" w:sz="4" w:space="0" w:color="auto"/>
                  <w:right w:val="single" w:sz="4" w:space="0" w:color="auto"/>
                </w:tcBorders>
                <w:shd w:val="clear" w:color="auto" w:fill="auto"/>
                <w:hideMark/>
              </w:tcPr>
            </w:tcPrChange>
          </w:tcPr>
          <w:p w:rsidR="00DE00CB" w:rsidRDefault="008E02C7">
            <w:pPr>
              <w:spacing w:after="0" w:line="240" w:lineRule="auto"/>
              <w:rPr>
                <w:ins w:id="5123" w:author="ABPS" w:date="2016-07-28T07:04:00Z"/>
                <w:rFonts w:cstheme="minorHAnsi"/>
                <w:color w:val="000000" w:themeColor="text1"/>
              </w:rPr>
              <w:pPrChange w:id="5124" w:author="ABPS" w:date="2016-07-28T07:04:00Z">
                <w:pPr>
                  <w:spacing w:line="240" w:lineRule="auto"/>
                </w:pPr>
              </w:pPrChange>
            </w:pPr>
            <w:ins w:id="5125" w:author="ABPS" w:date="2016-07-28T07:04:00Z">
              <w:r w:rsidRPr="00E34329">
                <w:rPr>
                  <w:rFonts w:cstheme="minorHAnsi"/>
                  <w:color w:val="000000" w:themeColor="text1"/>
                </w:rPr>
                <w:t>Immediate</w:t>
              </w:r>
            </w:ins>
          </w:p>
        </w:tc>
      </w:tr>
      <w:tr w:rsidR="008E02C7" w:rsidRPr="00231163" w:rsidTr="00DC59B4">
        <w:trPr>
          <w:trHeight w:val="945"/>
          <w:ins w:id="5126" w:author="ABPS" w:date="2016-07-28T07:04:00Z"/>
          <w:trPrChange w:id="5127" w:author="ABPS" w:date="2016-07-28T07:04:00Z">
            <w:trPr>
              <w:trHeight w:val="945"/>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128" w:author="ABPS" w:date="2016-07-28T07:04: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DE00CB" w:rsidRDefault="008E02C7">
            <w:pPr>
              <w:spacing w:after="0" w:line="240" w:lineRule="auto"/>
              <w:jc w:val="center"/>
              <w:rPr>
                <w:ins w:id="5129" w:author="ABPS" w:date="2016-07-28T07:04:00Z"/>
                <w:rFonts w:cstheme="minorHAnsi"/>
                <w:color w:val="000000" w:themeColor="text1"/>
              </w:rPr>
              <w:pPrChange w:id="5130" w:author="ABPS" w:date="2016-07-28T07:04:00Z">
                <w:pPr>
                  <w:spacing w:line="240" w:lineRule="auto"/>
                  <w:jc w:val="center"/>
                </w:pPr>
              </w:pPrChange>
            </w:pPr>
            <w:ins w:id="5131" w:author="ABPS" w:date="2016-07-28T07:04:00Z">
              <w:r w:rsidRPr="00E34329">
                <w:rPr>
                  <w:rFonts w:cstheme="minorHAnsi"/>
                  <w:color w:val="000000" w:themeColor="text1"/>
                </w:rPr>
                <w:t>7</w:t>
              </w:r>
            </w:ins>
          </w:p>
        </w:tc>
        <w:tc>
          <w:tcPr>
            <w:tcW w:w="3623" w:type="pct"/>
            <w:tcBorders>
              <w:top w:val="nil"/>
              <w:left w:val="nil"/>
              <w:bottom w:val="single" w:sz="4" w:space="0" w:color="auto"/>
              <w:right w:val="single" w:sz="4" w:space="0" w:color="auto"/>
            </w:tcBorders>
            <w:shd w:val="clear" w:color="auto" w:fill="auto"/>
            <w:noWrap/>
            <w:hideMark/>
            <w:tcPrChange w:id="5132" w:author="ABPS" w:date="2016-07-28T07:04:00Z">
              <w:tcPr>
                <w:tcW w:w="3757" w:type="pct"/>
                <w:tcBorders>
                  <w:top w:val="nil"/>
                  <w:left w:val="nil"/>
                  <w:bottom w:val="single" w:sz="4" w:space="0" w:color="auto"/>
                  <w:right w:val="single" w:sz="4" w:space="0" w:color="auto"/>
                </w:tcBorders>
                <w:shd w:val="clear" w:color="auto" w:fill="auto"/>
                <w:noWrap/>
                <w:hideMark/>
              </w:tcPr>
            </w:tcPrChange>
          </w:tcPr>
          <w:p w:rsidR="00DE00CB" w:rsidRDefault="008E02C7" w:rsidP="00DE00CB">
            <w:pPr>
              <w:spacing w:after="0" w:line="240" w:lineRule="auto"/>
              <w:jc w:val="both"/>
              <w:rPr>
                <w:ins w:id="5133" w:author="ABPS" w:date="2016-07-28T07:04:00Z"/>
                <w:rFonts w:cstheme="minorHAnsi"/>
                <w:color w:val="000000" w:themeColor="text1"/>
              </w:rPr>
              <w:pPrChange w:id="5134" w:author="Subrat" w:date="2016-07-30T00:45:00Z">
                <w:pPr>
                  <w:spacing w:line="240" w:lineRule="auto"/>
                </w:pPr>
              </w:pPrChange>
            </w:pPr>
            <w:ins w:id="5135" w:author="ABPS" w:date="2016-07-28T07:04:00Z">
              <w:r w:rsidRPr="00E34329">
                <w:rPr>
                  <w:rFonts w:cstheme="minorHAnsi"/>
                  <w:color w:val="000000" w:themeColor="text1"/>
                </w:rPr>
                <w:t>The Commission directs the Licensee to submit a business plan for the control period i.e. from April 1, 2017 to March 31, 2020   in accordance with Regulation 5, 12.1 &amp; 13.1 of the Multi Year Tariff Regulations, 2014. The Licensee in such business plan shall submit but not limited  to  detailed  category-wise  sales  and  demand  projections,  power  procurement  plan, capital investment plan, financing plan and physical targets. The licensee should note that the specified timeline of June 1, 2016 for submission of the same under the Multi Year Tariff Regulation is over. The Licensee should submit the same at the earliest.</w:t>
              </w:r>
            </w:ins>
          </w:p>
        </w:tc>
        <w:tc>
          <w:tcPr>
            <w:tcW w:w="929" w:type="pct"/>
            <w:tcBorders>
              <w:top w:val="nil"/>
              <w:left w:val="nil"/>
              <w:bottom w:val="single" w:sz="4" w:space="0" w:color="auto"/>
              <w:right w:val="single" w:sz="4" w:space="0" w:color="auto"/>
            </w:tcBorders>
            <w:shd w:val="clear" w:color="auto" w:fill="auto"/>
            <w:hideMark/>
            <w:tcPrChange w:id="5136" w:author="ABPS" w:date="2016-07-28T07:04:00Z">
              <w:tcPr>
                <w:tcW w:w="929" w:type="pct"/>
                <w:tcBorders>
                  <w:top w:val="nil"/>
                  <w:left w:val="nil"/>
                  <w:bottom w:val="single" w:sz="4" w:space="0" w:color="auto"/>
                  <w:right w:val="single" w:sz="4" w:space="0" w:color="auto"/>
                </w:tcBorders>
                <w:shd w:val="clear" w:color="auto" w:fill="auto"/>
                <w:hideMark/>
              </w:tcPr>
            </w:tcPrChange>
          </w:tcPr>
          <w:p w:rsidR="00DE00CB" w:rsidRDefault="008E02C7">
            <w:pPr>
              <w:spacing w:after="0" w:line="240" w:lineRule="auto"/>
              <w:rPr>
                <w:ins w:id="5137" w:author="ABPS" w:date="2016-07-28T07:04:00Z"/>
                <w:rFonts w:cstheme="minorHAnsi"/>
                <w:color w:val="000000" w:themeColor="text1"/>
              </w:rPr>
              <w:pPrChange w:id="5138" w:author="ABPS" w:date="2016-07-28T07:04:00Z">
                <w:pPr>
                  <w:spacing w:line="240" w:lineRule="auto"/>
                </w:pPr>
              </w:pPrChange>
            </w:pPr>
            <w:ins w:id="5139" w:author="ABPS" w:date="2016-07-28T07:04:00Z">
              <w:r w:rsidRPr="00E34329">
                <w:rPr>
                  <w:rFonts w:cstheme="minorHAnsi"/>
                  <w:color w:val="000000" w:themeColor="text1"/>
                </w:rPr>
                <w:t>Immediate</w:t>
              </w:r>
            </w:ins>
          </w:p>
        </w:tc>
      </w:tr>
      <w:tr w:rsidR="008E02C7" w:rsidRPr="00231163" w:rsidTr="00DC59B4">
        <w:trPr>
          <w:trHeight w:val="242"/>
          <w:ins w:id="5140" w:author="ABPS" w:date="2016-07-28T07:04:00Z"/>
          <w:trPrChange w:id="5141" w:author="ABPS" w:date="2016-07-28T07:04:00Z">
            <w:trPr>
              <w:trHeight w:val="242"/>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142" w:author="ABPS" w:date="2016-07-28T07:04: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DE00CB" w:rsidRDefault="008E02C7">
            <w:pPr>
              <w:spacing w:after="0" w:line="240" w:lineRule="auto"/>
              <w:jc w:val="center"/>
              <w:rPr>
                <w:ins w:id="5143" w:author="ABPS" w:date="2016-07-28T07:04:00Z"/>
                <w:rFonts w:cstheme="minorHAnsi"/>
                <w:color w:val="000000" w:themeColor="text1"/>
              </w:rPr>
              <w:pPrChange w:id="5144" w:author="ABPS" w:date="2016-07-28T07:04:00Z">
                <w:pPr>
                  <w:spacing w:line="240" w:lineRule="auto"/>
                  <w:jc w:val="center"/>
                </w:pPr>
              </w:pPrChange>
            </w:pPr>
            <w:ins w:id="5145" w:author="ABPS" w:date="2016-07-28T07:04:00Z">
              <w:r w:rsidRPr="00E34329">
                <w:rPr>
                  <w:rFonts w:cstheme="minorHAnsi"/>
                  <w:color w:val="000000" w:themeColor="text1"/>
                </w:rPr>
                <w:t>8</w:t>
              </w:r>
            </w:ins>
          </w:p>
        </w:tc>
        <w:tc>
          <w:tcPr>
            <w:tcW w:w="3623" w:type="pct"/>
            <w:tcBorders>
              <w:top w:val="nil"/>
              <w:left w:val="nil"/>
              <w:bottom w:val="single" w:sz="4" w:space="0" w:color="auto"/>
              <w:right w:val="single" w:sz="4" w:space="0" w:color="auto"/>
            </w:tcBorders>
            <w:shd w:val="clear" w:color="auto" w:fill="auto"/>
            <w:noWrap/>
            <w:hideMark/>
            <w:tcPrChange w:id="5146" w:author="ABPS" w:date="2016-07-28T07:04:00Z">
              <w:tcPr>
                <w:tcW w:w="3757" w:type="pct"/>
                <w:tcBorders>
                  <w:top w:val="nil"/>
                  <w:left w:val="nil"/>
                  <w:bottom w:val="single" w:sz="4" w:space="0" w:color="auto"/>
                  <w:right w:val="single" w:sz="4" w:space="0" w:color="auto"/>
                </w:tcBorders>
                <w:shd w:val="clear" w:color="auto" w:fill="auto"/>
                <w:noWrap/>
                <w:hideMark/>
              </w:tcPr>
            </w:tcPrChange>
          </w:tcPr>
          <w:p w:rsidR="00DE00CB" w:rsidRDefault="008E02C7" w:rsidP="00DE00CB">
            <w:pPr>
              <w:spacing w:after="0" w:line="240" w:lineRule="auto"/>
              <w:jc w:val="both"/>
              <w:rPr>
                <w:ins w:id="5147" w:author="ABPS" w:date="2016-07-28T07:04:00Z"/>
                <w:rFonts w:cstheme="minorHAnsi"/>
                <w:color w:val="000000" w:themeColor="text1"/>
              </w:rPr>
              <w:pPrChange w:id="5148" w:author="Subrat" w:date="2016-07-30T00:45:00Z">
                <w:pPr>
                  <w:spacing w:line="240" w:lineRule="auto"/>
                </w:pPr>
              </w:pPrChange>
            </w:pPr>
            <w:ins w:id="5149" w:author="ABPS" w:date="2016-07-28T07:04:00Z">
              <w:r w:rsidRPr="00E34329">
                <w:rPr>
                  <w:rFonts w:cstheme="minorHAnsi"/>
                  <w:color w:val="000000" w:themeColor="text1"/>
                </w:rPr>
                <w:t xml:space="preserve">The Commission directs the Licensee to conduct benchmarking studies to determine the desired performance standards in accordance with Regulation 4.2.1 of the Multi Year Tariff Regulations, 2014. The licensee should note that specified timeline of September 30, 2015 for </w:t>
              </w:r>
              <w:r w:rsidRPr="00E34329">
                <w:rPr>
                  <w:rFonts w:cstheme="minorHAnsi"/>
                  <w:color w:val="000000" w:themeColor="text1"/>
                </w:rPr>
                <w:lastRenderedPageBreak/>
                <w:t>submission of the same under the Multi Year Tariff Regulation, 2014 is over. The Licensee should submit the same at the earliest.</w:t>
              </w:r>
            </w:ins>
          </w:p>
        </w:tc>
        <w:tc>
          <w:tcPr>
            <w:tcW w:w="929" w:type="pct"/>
            <w:tcBorders>
              <w:top w:val="nil"/>
              <w:left w:val="nil"/>
              <w:bottom w:val="single" w:sz="4" w:space="0" w:color="auto"/>
              <w:right w:val="single" w:sz="4" w:space="0" w:color="auto"/>
            </w:tcBorders>
            <w:shd w:val="clear" w:color="auto" w:fill="auto"/>
            <w:hideMark/>
            <w:tcPrChange w:id="5150" w:author="ABPS" w:date="2016-07-28T07:04:00Z">
              <w:tcPr>
                <w:tcW w:w="929" w:type="pct"/>
                <w:tcBorders>
                  <w:top w:val="nil"/>
                  <w:left w:val="nil"/>
                  <w:bottom w:val="single" w:sz="4" w:space="0" w:color="auto"/>
                  <w:right w:val="single" w:sz="4" w:space="0" w:color="auto"/>
                </w:tcBorders>
                <w:shd w:val="clear" w:color="auto" w:fill="auto"/>
                <w:hideMark/>
              </w:tcPr>
            </w:tcPrChange>
          </w:tcPr>
          <w:p w:rsidR="00DE00CB" w:rsidRDefault="008E02C7">
            <w:pPr>
              <w:spacing w:after="0" w:line="240" w:lineRule="auto"/>
              <w:rPr>
                <w:ins w:id="5151" w:author="ABPS" w:date="2016-07-28T07:04:00Z"/>
                <w:rFonts w:cstheme="minorHAnsi"/>
                <w:color w:val="000000" w:themeColor="text1"/>
              </w:rPr>
              <w:pPrChange w:id="5152" w:author="ABPS" w:date="2016-07-28T07:04:00Z">
                <w:pPr>
                  <w:spacing w:line="240" w:lineRule="auto"/>
                </w:pPr>
              </w:pPrChange>
            </w:pPr>
            <w:ins w:id="5153" w:author="ABPS" w:date="2016-07-28T07:04:00Z">
              <w:r w:rsidRPr="00E34329">
                <w:rPr>
                  <w:rFonts w:cstheme="minorHAnsi"/>
                  <w:color w:val="000000" w:themeColor="text1"/>
                </w:rPr>
                <w:lastRenderedPageBreak/>
                <w:t>Immediate</w:t>
              </w:r>
            </w:ins>
          </w:p>
        </w:tc>
      </w:tr>
      <w:tr w:rsidR="008E02C7" w:rsidRPr="00231163" w:rsidTr="00DC59B4">
        <w:trPr>
          <w:trHeight w:val="449"/>
          <w:ins w:id="5154" w:author="ABPS" w:date="2016-07-28T07:04:00Z"/>
          <w:trPrChange w:id="5155" w:author="ABPS" w:date="2016-07-28T07:04:00Z">
            <w:trPr>
              <w:trHeight w:val="449"/>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156" w:author="ABPS" w:date="2016-07-28T07:04: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DE00CB" w:rsidRDefault="008E02C7">
            <w:pPr>
              <w:spacing w:after="0" w:line="240" w:lineRule="auto"/>
              <w:jc w:val="center"/>
              <w:rPr>
                <w:ins w:id="5157" w:author="ABPS" w:date="2016-07-28T07:04:00Z"/>
                <w:rFonts w:cstheme="minorHAnsi"/>
                <w:color w:val="000000" w:themeColor="text1"/>
              </w:rPr>
              <w:pPrChange w:id="5158" w:author="ABPS" w:date="2016-07-28T07:04:00Z">
                <w:pPr>
                  <w:spacing w:line="240" w:lineRule="auto"/>
                  <w:jc w:val="center"/>
                </w:pPr>
              </w:pPrChange>
            </w:pPr>
            <w:ins w:id="5159" w:author="ABPS" w:date="2016-07-28T07:04:00Z">
              <w:r w:rsidRPr="00E34329">
                <w:rPr>
                  <w:rFonts w:cstheme="minorHAnsi"/>
                  <w:color w:val="000000" w:themeColor="text1"/>
                </w:rPr>
                <w:lastRenderedPageBreak/>
                <w:t>9</w:t>
              </w:r>
            </w:ins>
          </w:p>
        </w:tc>
        <w:tc>
          <w:tcPr>
            <w:tcW w:w="3623" w:type="pct"/>
            <w:tcBorders>
              <w:top w:val="nil"/>
              <w:left w:val="nil"/>
              <w:bottom w:val="single" w:sz="4" w:space="0" w:color="auto"/>
              <w:right w:val="single" w:sz="4" w:space="0" w:color="auto"/>
            </w:tcBorders>
            <w:shd w:val="clear" w:color="auto" w:fill="auto"/>
            <w:noWrap/>
            <w:hideMark/>
            <w:tcPrChange w:id="5160" w:author="ABPS" w:date="2016-07-28T07:04:00Z">
              <w:tcPr>
                <w:tcW w:w="3757" w:type="pct"/>
                <w:tcBorders>
                  <w:top w:val="nil"/>
                  <w:left w:val="nil"/>
                  <w:bottom w:val="single" w:sz="4" w:space="0" w:color="auto"/>
                  <w:right w:val="single" w:sz="4" w:space="0" w:color="auto"/>
                </w:tcBorders>
                <w:shd w:val="clear" w:color="auto" w:fill="auto"/>
                <w:noWrap/>
                <w:hideMark/>
              </w:tcPr>
            </w:tcPrChange>
          </w:tcPr>
          <w:p w:rsidR="00DE00CB" w:rsidRDefault="008E02C7" w:rsidP="00DE00CB">
            <w:pPr>
              <w:spacing w:after="0" w:line="240" w:lineRule="auto"/>
              <w:jc w:val="both"/>
              <w:rPr>
                <w:ins w:id="5161" w:author="ABPS" w:date="2016-07-28T07:04:00Z"/>
                <w:rFonts w:cstheme="minorHAnsi"/>
                <w:color w:val="000000" w:themeColor="text1"/>
              </w:rPr>
              <w:pPrChange w:id="5162" w:author="Subrat" w:date="2016-07-30T00:45:00Z">
                <w:pPr>
                  <w:spacing w:line="240" w:lineRule="auto"/>
                </w:pPr>
              </w:pPrChange>
            </w:pPr>
            <w:ins w:id="5163" w:author="ABPS" w:date="2016-07-28T07:04:00Z">
              <w:r w:rsidRPr="00E34329">
                <w:rPr>
                  <w:rFonts w:cstheme="minorHAnsi"/>
                  <w:color w:val="000000" w:themeColor="text1"/>
                </w:rPr>
                <w:t>The Commission directs the Licensee to ensure 100 % compliance of the Commission's Orders and targets to achieve 100% metering. The Licensee should submit the Quarterly progress report in this regard</w:t>
              </w:r>
            </w:ins>
          </w:p>
        </w:tc>
        <w:tc>
          <w:tcPr>
            <w:tcW w:w="929" w:type="pct"/>
            <w:tcBorders>
              <w:top w:val="nil"/>
              <w:left w:val="nil"/>
              <w:bottom w:val="single" w:sz="4" w:space="0" w:color="auto"/>
              <w:right w:val="single" w:sz="4" w:space="0" w:color="auto"/>
            </w:tcBorders>
            <w:shd w:val="clear" w:color="auto" w:fill="auto"/>
            <w:hideMark/>
            <w:tcPrChange w:id="5164" w:author="ABPS" w:date="2016-07-28T07:04:00Z">
              <w:tcPr>
                <w:tcW w:w="929" w:type="pct"/>
                <w:tcBorders>
                  <w:top w:val="nil"/>
                  <w:left w:val="nil"/>
                  <w:bottom w:val="single" w:sz="4" w:space="0" w:color="auto"/>
                  <w:right w:val="single" w:sz="4" w:space="0" w:color="auto"/>
                </w:tcBorders>
                <w:shd w:val="clear" w:color="auto" w:fill="auto"/>
                <w:hideMark/>
              </w:tcPr>
            </w:tcPrChange>
          </w:tcPr>
          <w:p w:rsidR="00DE00CB" w:rsidRDefault="008E02C7">
            <w:pPr>
              <w:spacing w:after="0" w:line="240" w:lineRule="auto"/>
              <w:rPr>
                <w:ins w:id="5165" w:author="ABPS" w:date="2016-07-28T07:04:00Z"/>
                <w:rFonts w:cstheme="minorHAnsi"/>
                <w:color w:val="000000" w:themeColor="text1"/>
              </w:rPr>
              <w:pPrChange w:id="5166" w:author="ABPS" w:date="2016-07-28T07:04:00Z">
                <w:pPr>
                  <w:spacing w:line="240" w:lineRule="auto"/>
                </w:pPr>
              </w:pPrChange>
            </w:pPr>
            <w:ins w:id="5167" w:author="ABPS" w:date="2016-07-28T07:04:00Z">
              <w:r w:rsidRPr="00E34329">
                <w:rPr>
                  <w:rFonts w:cstheme="minorHAnsi"/>
                  <w:color w:val="000000" w:themeColor="text1"/>
                </w:rPr>
                <w:t>Immediate</w:t>
              </w:r>
            </w:ins>
          </w:p>
        </w:tc>
      </w:tr>
      <w:tr w:rsidR="008E02C7" w:rsidRPr="00231163" w:rsidTr="00DC59B4">
        <w:trPr>
          <w:trHeight w:val="755"/>
          <w:ins w:id="5168" w:author="ABPS" w:date="2016-07-28T07:04:00Z"/>
          <w:trPrChange w:id="5169" w:author="ABPS" w:date="2016-07-28T07:04:00Z">
            <w:trPr>
              <w:trHeight w:val="755"/>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170" w:author="ABPS" w:date="2016-07-28T07:04: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DE00CB" w:rsidRDefault="008E02C7">
            <w:pPr>
              <w:spacing w:after="0" w:line="240" w:lineRule="auto"/>
              <w:jc w:val="center"/>
              <w:rPr>
                <w:ins w:id="5171" w:author="ABPS" w:date="2016-07-28T07:04:00Z"/>
                <w:rFonts w:cstheme="minorHAnsi"/>
                <w:color w:val="000000" w:themeColor="text1"/>
              </w:rPr>
              <w:pPrChange w:id="5172" w:author="ABPS" w:date="2016-07-28T07:04:00Z">
                <w:pPr>
                  <w:spacing w:line="240" w:lineRule="auto"/>
                  <w:jc w:val="center"/>
                </w:pPr>
              </w:pPrChange>
            </w:pPr>
            <w:ins w:id="5173" w:author="ABPS" w:date="2016-07-28T07:04:00Z">
              <w:r w:rsidRPr="00E34329">
                <w:rPr>
                  <w:rFonts w:cstheme="minorHAnsi"/>
                  <w:color w:val="000000" w:themeColor="text1"/>
                </w:rPr>
                <w:t>1</w:t>
              </w:r>
              <w:r>
                <w:rPr>
                  <w:rFonts w:cstheme="minorHAnsi"/>
                  <w:color w:val="000000" w:themeColor="text1"/>
                </w:rPr>
                <w:t>0</w:t>
              </w:r>
            </w:ins>
          </w:p>
        </w:tc>
        <w:tc>
          <w:tcPr>
            <w:tcW w:w="3623" w:type="pct"/>
            <w:tcBorders>
              <w:top w:val="nil"/>
              <w:left w:val="nil"/>
              <w:bottom w:val="single" w:sz="4" w:space="0" w:color="auto"/>
              <w:right w:val="single" w:sz="4" w:space="0" w:color="auto"/>
            </w:tcBorders>
            <w:shd w:val="clear" w:color="auto" w:fill="auto"/>
            <w:noWrap/>
            <w:hideMark/>
            <w:tcPrChange w:id="5174" w:author="ABPS" w:date="2016-07-28T07:04:00Z">
              <w:tcPr>
                <w:tcW w:w="3757" w:type="pct"/>
                <w:tcBorders>
                  <w:top w:val="nil"/>
                  <w:left w:val="nil"/>
                  <w:bottom w:val="single" w:sz="4" w:space="0" w:color="auto"/>
                  <w:right w:val="single" w:sz="4" w:space="0" w:color="auto"/>
                </w:tcBorders>
                <w:shd w:val="clear" w:color="auto" w:fill="auto"/>
                <w:noWrap/>
                <w:hideMark/>
              </w:tcPr>
            </w:tcPrChange>
          </w:tcPr>
          <w:p w:rsidR="00DE00CB" w:rsidRDefault="008E02C7" w:rsidP="00DE00CB">
            <w:pPr>
              <w:spacing w:after="0" w:line="240" w:lineRule="auto"/>
              <w:jc w:val="both"/>
              <w:rPr>
                <w:ins w:id="5175" w:author="ABPS" w:date="2016-07-28T07:04:00Z"/>
                <w:rFonts w:cstheme="minorHAnsi"/>
                <w:color w:val="000000" w:themeColor="text1"/>
              </w:rPr>
              <w:pPrChange w:id="5176" w:author="Subrat" w:date="2016-07-30T00:45:00Z">
                <w:pPr>
                  <w:spacing w:line="240" w:lineRule="auto"/>
                </w:pPr>
              </w:pPrChange>
            </w:pPr>
            <w:ins w:id="5177" w:author="ABPS" w:date="2016-07-28T07:04:00Z">
              <w:r w:rsidRPr="00E34329">
                <w:rPr>
                  <w:rFonts w:cstheme="minorHAnsi"/>
                  <w:color w:val="000000" w:themeColor="text1"/>
                </w:rPr>
                <w:t>The Commission directs the Licensee to submit data related to its peak demand and off peak demand in MW along with its sales projections in accordance with Clause 3.1.4 of the Distribution Tariff Regulations. Licensee should submit the same for its licensee area.</w:t>
              </w:r>
            </w:ins>
          </w:p>
        </w:tc>
        <w:tc>
          <w:tcPr>
            <w:tcW w:w="929" w:type="pct"/>
            <w:tcBorders>
              <w:top w:val="nil"/>
              <w:left w:val="nil"/>
              <w:bottom w:val="single" w:sz="4" w:space="0" w:color="auto"/>
              <w:right w:val="single" w:sz="4" w:space="0" w:color="auto"/>
            </w:tcBorders>
            <w:shd w:val="clear" w:color="auto" w:fill="auto"/>
            <w:hideMark/>
            <w:tcPrChange w:id="5178" w:author="ABPS" w:date="2016-07-28T07:04:00Z">
              <w:tcPr>
                <w:tcW w:w="929" w:type="pct"/>
                <w:tcBorders>
                  <w:top w:val="nil"/>
                  <w:left w:val="nil"/>
                  <w:bottom w:val="single" w:sz="4" w:space="0" w:color="auto"/>
                  <w:right w:val="single" w:sz="4" w:space="0" w:color="auto"/>
                </w:tcBorders>
                <w:shd w:val="clear" w:color="auto" w:fill="auto"/>
                <w:hideMark/>
              </w:tcPr>
            </w:tcPrChange>
          </w:tcPr>
          <w:p w:rsidR="00DE00CB" w:rsidRDefault="008E02C7">
            <w:pPr>
              <w:spacing w:after="0" w:line="240" w:lineRule="auto"/>
              <w:rPr>
                <w:ins w:id="5179" w:author="ABPS" w:date="2016-07-28T07:04:00Z"/>
                <w:rFonts w:cstheme="minorHAnsi"/>
                <w:color w:val="000000" w:themeColor="text1"/>
              </w:rPr>
              <w:pPrChange w:id="5180" w:author="ABPS" w:date="2016-07-28T07:04:00Z">
                <w:pPr>
                  <w:spacing w:line="240" w:lineRule="auto"/>
                </w:pPr>
              </w:pPrChange>
            </w:pPr>
            <w:ins w:id="5181" w:author="ABPS" w:date="2016-07-28T07:04:00Z">
              <w:r w:rsidRPr="00E34329">
                <w:rPr>
                  <w:rFonts w:cstheme="minorHAnsi"/>
                  <w:color w:val="000000" w:themeColor="text1"/>
                </w:rPr>
                <w:t>Immediate</w:t>
              </w:r>
            </w:ins>
          </w:p>
        </w:tc>
      </w:tr>
      <w:tr w:rsidR="008E02C7" w:rsidRPr="00231163" w:rsidTr="00DC59B4">
        <w:trPr>
          <w:trHeight w:val="341"/>
          <w:ins w:id="5182" w:author="ABPS" w:date="2016-07-28T07:04:00Z"/>
          <w:trPrChange w:id="5183" w:author="ABPS" w:date="2016-07-28T07:04:00Z">
            <w:trPr>
              <w:trHeight w:val="341"/>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184" w:author="ABPS" w:date="2016-07-28T07:04: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DE00CB" w:rsidRDefault="008E02C7">
            <w:pPr>
              <w:spacing w:after="0" w:line="240" w:lineRule="auto"/>
              <w:jc w:val="center"/>
              <w:rPr>
                <w:ins w:id="5185" w:author="ABPS" w:date="2016-07-28T07:04:00Z"/>
                <w:rFonts w:cstheme="minorHAnsi"/>
                <w:color w:val="000000" w:themeColor="text1"/>
              </w:rPr>
              <w:pPrChange w:id="5186" w:author="ABPS" w:date="2016-07-28T07:04:00Z">
                <w:pPr>
                  <w:spacing w:line="240" w:lineRule="auto"/>
                  <w:jc w:val="center"/>
                </w:pPr>
              </w:pPrChange>
            </w:pPr>
            <w:ins w:id="5187" w:author="ABPS" w:date="2016-07-28T07:04:00Z">
              <w:r w:rsidRPr="00E34329">
                <w:rPr>
                  <w:rFonts w:cstheme="minorHAnsi"/>
                  <w:color w:val="000000" w:themeColor="text1"/>
                </w:rPr>
                <w:t>1</w:t>
              </w:r>
              <w:r>
                <w:rPr>
                  <w:rFonts w:cstheme="minorHAnsi"/>
                  <w:color w:val="000000" w:themeColor="text1"/>
                </w:rPr>
                <w:t>1</w:t>
              </w:r>
            </w:ins>
          </w:p>
        </w:tc>
        <w:tc>
          <w:tcPr>
            <w:tcW w:w="3623" w:type="pct"/>
            <w:tcBorders>
              <w:top w:val="nil"/>
              <w:left w:val="nil"/>
              <w:bottom w:val="single" w:sz="4" w:space="0" w:color="auto"/>
              <w:right w:val="single" w:sz="4" w:space="0" w:color="auto"/>
            </w:tcBorders>
            <w:shd w:val="clear" w:color="auto" w:fill="auto"/>
            <w:noWrap/>
            <w:hideMark/>
            <w:tcPrChange w:id="5188" w:author="ABPS" w:date="2016-07-28T07:04:00Z">
              <w:tcPr>
                <w:tcW w:w="3757" w:type="pct"/>
                <w:tcBorders>
                  <w:top w:val="nil"/>
                  <w:left w:val="nil"/>
                  <w:bottom w:val="single" w:sz="4" w:space="0" w:color="auto"/>
                  <w:right w:val="single" w:sz="4" w:space="0" w:color="auto"/>
                </w:tcBorders>
                <w:shd w:val="clear" w:color="auto" w:fill="auto"/>
                <w:noWrap/>
                <w:hideMark/>
              </w:tcPr>
            </w:tcPrChange>
          </w:tcPr>
          <w:p w:rsidR="00DE00CB" w:rsidRDefault="008E02C7" w:rsidP="00DE00CB">
            <w:pPr>
              <w:spacing w:after="0" w:line="240" w:lineRule="auto"/>
              <w:jc w:val="both"/>
              <w:rPr>
                <w:ins w:id="5189" w:author="ABPS" w:date="2016-07-28T07:04:00Z"/>
                <w:rFonts w:cstheme="minorHAnsi"/>
                <w:color w:val="000000" w:themeColor="text1"/>
              </w:rPr>
              <w:pPrChange w:id="5190" w:author="Subrat" w:date="2016-07-30T00:45:00Z">
                <w:pPr>
                  <w:spacing w:line="240" w:lineRule="auto"/>
                </w:pPr>
              </w:pPrChange>
            </w:pPr>
            <w:ins w:id="5191" w:author="ABPS" w:date="2016-07-28T07:04:00Z">
              <w:r w:rsidRPr="00E34329">
                <w:rPr>
                  <w:rFonts w:cstheme="minorHAnsi"/>
                  <w:color w:val="000000" w:themeColor="text1"/>
                </w:rPr>
                <w:t>The Commission once again directs the Licensee to reconcile the inter-unit balances lying un-reconciled either itself or through independent chartered accountant firms. The Commission has trued-up the ARR for various years. However, it has been observed that the amount shown in head of inter-unit balance is very high and a detailed reconciliation and breakup of the same should be submitted to the Commission. The above details should be submitted for FY 2011-12, FY 2012-13, 2013-14, 2014-15 and 2015-16.</w:t>
              </w:r>
            </w:ins>
          </w:p>
        </w:tc>
        <w:tc>
          <w:tcPr>
            <w:tcW w:w="929" w:type="pct"/>
            <w:tcBorders>
              <w:top w:val="nil"/>
              <w:left w:val="nil"/>
              <w:bottom w:val="single" w:sz="4" w:space="0" w:color="auto"/>
              <w:right w:val="single" w:sz="4" w:space="0" w:color="auto"/>
            </w:tcBorders>
            <w:shd w:val="clear" w:color="auto" w:fill="auto"/>
            <w:hideMark/>
            <w:tcPrChange w:id="5192" w:author="ABPS" w:date="2016-07-28T07:04:00Z">
              <w:tcPr>
                <w:tcW w:w="929" w:type="pct"/>
                <w:tcBorders>
                  <w:top w:val="nil"/>
                  <w:left w:val="nil"/>
                  <w:bottom w:val="single" w:sz="4" w:space="0" w:color="auto"/>
                  <w:right w:val="single" w:sz="4" w:space="0" w:color="auto"/>
                </w:tcBorders>
                <w:shd w:val="clear" w:color="auto" w:fill="auto"/>
                <w:hideMark/>
              </w:tcPr>
            </w:tcPrChange>
          </w:tcPr>
          <w:p w:rsidR="00DE00CB" w:rsidRDefault="008E02C7">
            <w:pPr>
              <w:spacing w:after="0" w:line="240" w:lineRule="auto"/>
              <w:rPr>
                <w:ins w:id="5193" w:author="ABPS" w:date="2016-07-28T07:04:00Z"/>
                <w:rFonts w:cstheme="minorHAnsi"/>
                <w:color w:val="000000" w:themeColor="text1"/>
              </w:rPr>
              <w:pPrChange w:id="5194" w:author="ABPS" w:date="2016-07-28T07:04:00Z">
                <w:pPr>
                  <w:spacing w:line="240" w:lineRule="auto"/>
                </w:pPr>
              </w:pPrChange>
            </w:pPr>
            <w:ins w:id="5195" w:author="ABPS" w:date="2016-07-28T07:04:00Z">
              <w:r w:rsidRPr="00E34329">
                <w:rPr>
                  <w:rFonts w:cstheme="minorHAnsi"/>
                  <w:color w:val="000000" w:themeColor="text1"/>
                </w:rPr>
                <w:t>Immediate</w:t>
              </w:r>
            </w:ins>
          </w:p>
        </w:tc>
      </w:tr>
      <w:tr w:rsidR="008E02C7" w:rsidRPr="00231163" w:rsidTr="00DC59B4">
        <w:trPr>
          <w:trHeight w:val="945"/>
          <w:ins w:id="5196" w:author="ABPS" w:date="2016-07-28T07:04:00Z"/>
          <w:trPrChange w:id="5197" w:author="ABPS" w:date="2016-07-28T07:04:00Z">
            <w:trPr>
              <w:trHeight w:val="945"/>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198" w:author="ABPS" w:date="2016-07-28T07:04: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DE00CB" w:rsidRDefault="008E02C7">
            <w:pPr>
              <w:spacing w:after="0" w:line="240" w:lineRule="auto"/>
              <w:jc w:val="center"/>
              <w:rPr>
                <w:ins w:id="5199" w:author="ABPS" w:date="2016-07-28T07:04:00Z"/>
                <w:rFonts w:cstheme="minorHAnsi"/>
                <w:color w:val="000000" w:themeColor="text1"/>
              </w:rPr>
              <w:pPrChange w:id="5200" w:author="ABPS" w:date="2016-07-28T07:04:00Z">
                <w:pPr>
                  <w:spacing w:line="240" w:lineRule="auto"/>
                  <w:jc w:val="center"/>
                </w:pPr>
              </w:pPrChange>
            </w:pPr>
            <w:ins w:id="5201" w:author="ABPS" w:date="2016-07-28T07:04:00Z">
              <w:r w:rsidRPr="00E34329">
                <w:rPr>
                  <w:rFonts w:cstheme="minorHAnsi"/>
                  <w:color w:val="000000" w:themeColor="text1"/>
                </w:rPr>
                <w:t>1</w:t>
              </w:r>
              <w:r>
                <w:rPr>
                  <w:rFonts w:cstheme="minorHAnsi"/>
                  <w:color w:val="000000" w:themeColor="text1"/>
                </w:rPr>
                <w:t>2</w:t>
              </w:r>
            </w:ins>
          </w:p>
        </w:tc>
        <w:tc>
          <w:tcPr>
            <w:tcW w:w="3623" w:type="pct"/>
            <w:tcBorders>
              <w:top w:val="nil"/>
              <w:left w:val="nil"/>
              <w:bottom w:val="single" w:sz="4" w:space="0" w:color="auto"/>
              <w:right w:val="single" w:sz="4" w:space="0" w:color="auto"/>
            </w:tcBorders>
            <w:shd w:val="clear" w:color="auto" w:fill="auto"/>
            <w:noWrap/>
            <w:hideMark/>
            <w:tcPrChange w:id="5202" w:author="ABPS" w:date="2016-07-28T07:04:00Z">
              <w:tcPr>
                <w:tcW w:w="3757" w:type="pct"/>
                <w:tcBorders>
                  <w:top w:val="nil"/>
                  <w:left w:val="nil"/>
                  <w:bottom w:val="single" w:sz="4" w:space="0" w:color="auto"/>
                  <w:right w:val="single" w:sz="4" w:space="0" w:color="auto"/>
                </w:tcBorders>
                <w:shd w:val="clear" w:color="auto" w:fill="auto"/>
                <w:noWrap/>
                <w:hideMark/>
              </w:tcPr>
            </w:tcPrChange>
          </w:tcPr>
          <w:p w:rsidR="00DE00CB" w:rsidRDefault="008E02C7" w:rsidP="00DE00CB">
            <w:pPr>
              <w:spacing w:after="0" w:line="240" w:lineRule="auto"/>
              <w:jc w:val="both"/>
              <w:rPr>
                <w:ins w:id="5203" w:author="ABPS" w:date="2016-07-28T07:04:00Z"/>
                <w:rFonts w:cstheme="minorHAnsi"/>
                <w:color w:val="000000" w:themeColor="text1"/>
              </w:rPr>
              <w:pPrChange w:id="5204" w:author="Subrat" w:date="2016-07-30T00:45:00Z">
                <w:pPr>
                  <w:spacing w:line="240" w:lineRule="auto"/>
                </w:pPr>
              </w:pPrChange>
            </w:pPr>
            <w:ins w:id="5205" w:author="ABPS" w:date="2016-07-28T07:04:00Z">
              <w:r w:rsidRPr="00E34329">
                <w:rPr>
                  <w:rFonts w:cstheme="minorHAnsi"/>
                  <w:color w:val="000000" w:themeColor="text1"/>
                </w:rPr>
                <w:t>The Commission once again directs the licensee that they should file FPPCA in a timely and regular manner failing which the Commission may have to resort to take strict action against the Licensee like disallowance of additional power purchase expenses and the associated carrying cost on account of additional Power Purchase expenses or any other action that the Commission may deem fit while doing the Truing up.</w:t>
              </w:r>
            </w:ins>
          </w:p>
        </w:tc>
        <w:tc>
          <w:tcPr>
            <w:tcW w:w="929" w:type="pct"/>
            <w:tcBorders>
              <w:top w:val="nil"/>
              <w:left w:val="nil"/>
              <w:bottom w:val="single" w:sz="4" w:space="0" w:color="auto"/>
              <w:right w:val="single" w:sz="4" w:space="0" w:color="auto"/>
            </w:tcBorders>
            <w:shd w:val="clear" w:color="auto" w:fill="auto"/>
            <w:hideMark/>
            <w:tcPrChange w:id="5206" w:author="ABPS" w:date="2016-07-28T07:04:00Z">
              <w:tcPr>
                <w:tcW w:w="929" w:type="pct"/>
                <w:tcBorders>
                  <w:top w:val="nil"/>
                  <w:left w:val="nil"/>
                  <w:bottom w:val="single" w:sz="4" w:space="0" w:color="auto"/>
                  <w:right w:val="single" w:sz="4" w:space="0" w:color="auto"/>
                </w:tcBorders>
                <w:shd w:val="clear" w:color="auto" w:fill="auto"/>
                <w:hideMark/>
              </w:tcPr>
            </w:tcPrChange>
          </w:tcPr>
          <w:p w:rsidR="00DE00CB" w:rsidRDefault="008E02C7">
            <w:pPr>
              <w:spacing w:after="0" w:line="240" w:lineRule="auto"/>
              <w:rPr>
                <w:ins w:id="5207" w:author="ABPS" w:date="2016-07-28T07:04:00Z"/>
                <w:rFonts w:cstheme="minorHAnsi"/>
                <w:color w:val="000000" w:themeColor="text1"/>
              </w:rPr>
              <w:pPrChange w:id="5208" w:author="ABPS" w:date="2016-07-28T07:04:00Z">
                <w:pPr>
                  <w:spacing w:line="240" w:lineRule="auto"/>
                </w:pPr>
              </w:pPrChange>
            </w:pPr>
            <w:ins w:id="5209" w:author="ABPS" w:date="2016-07-28T07:04:00Z">
              <w:r w:rsidRPr="00E34329">
                <w:rPr>
                  <w:rFonts w:cstheme="minorHAnsi"/>
                  <w:color w:val="000000" w:themeColor="text1"/>
                </w:rPr>
                <w:t>Immediate</w:t>
              </w:r>
            </w:ins>
          </w:p>
        </w:tc>
      </w:tr>
      <w:tr w:rsidR="008E02C7" w:rsidRPr="00231163" w:rsidTr="00DC59B4">
        <w:trPr>
          <w:trHeight w:val="945"/>
          <w:ins w:id="5210" w:author="ABPS" w:date="2016-07-28T07:04:00Z"/>
          <w:trPrChange w:id="5211" w:author="ABPS" w:date="2016-07-28T07:04:00Z">
            <w:trPr>
              <w:trHeight w:val="945"/>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212" w:author="ABPS" w:date="2016-07-28T07:04: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DE00CB" w:rsidRDefault="008E02C7">
            <w:pPr>
              <w:spacing w:after="0" w:line="240" w:lineRule="auto"/>
              <w:jc w:val="center"/>
              <w:rPr>
                <w:ins w:id="5213" w:author="ABPS" w:date="2016-07-28T07:04:00Z"/>
                <w:rFonts w:cstheme="minorHAnsi"/>
                <w:color w:val="000000" w:themeColor="text1"/>
              </w:rPr>
              <w:pPrChange w:id="5214" w:author="ABPS" w:date="2016-07-28T07:04:00Z">
                <w:pPr>
                  <w:spacing w:line="240" w:lineRule="auto"/>
                  <w:jc w:val="center"/>
                </w:pPr>
              </w:pPrChange>
            </w:pPr>
            <w:ins w:id="5215" w:author="ABPS" w:date="2016-07-28T07:04:00Z">
              <w:r w:rsidRPr="00E34329">
                <w:rPr>
                  <w:rFonts w:cstheme="minorHAnsi"/>
                  <w:color w:val="000000" w:themeColor="text1"/>
                </w:rPr>
                <w:t>1</w:t>
              </w:r>
              <w:r>
                <w:rPr>
                  <w:rFonts w:cstheme="minorHAnsi"/>
                  <w:color w:val="000000" w:themeColor="text1"/>
                </w:rPr>
                <w:t>3</w:t>
              </w:r>
            </w:ins>
          </w:p>
        </w:tc>
        <w:tc>
          <w:tcPr>
            <w:tcW w:w="3623" w:type="pct"/>
            <w:tcBorders>
              <w:top w:val="nil"/>
              <w:left w:val="nil"/>
              <w:bottom w:val="single" w:sz="4" w:space="0" w:color="auto"/>
              <w:right w:val="single" w:sz="4" w:space="0" w:color="auto"/>
            </w:tcBorders>
            <w:shd w:val="clear" w:color="auto" w:fill="auto"/>
            <w:noWrap/>
            <w:hideMark/>
            <w:tcPrChange w:id="5216" w:author="ABPS" w:date="2016-07-28T07:04:00Z">
              <w:tcPr>
                <w:tcW w:w="3757" w:type="pct"/>
                <w:tcBorders>
                  <w:top w:val="nil"/>
                  <w:left w:val="nil"/>
                  <w:bottom w:val="single" w:sz="4" w:space="0" w:color="auto"/>
                  <w:right w:val="single" w:sz="4" w:space="0" w:color="auto"/>
                </w:tcBorders>
                <w:shd w:val="clear" w:color="auto" w:fill="auto"/>
                <w:noWrap/>
                <w:hideMark/>
              </w:tcPr>
            </w:tcPrChange>
          </w:tcPr>
          <w:p w:rsidR="00DE00CB" w:rsidRDefault="008E02C7" w:rsidP="00DE00CB">
            <w:pPr>
              <w:spacing w:after="0" w:line="240" w:lineRule="auto"/>
              <w:jc w:val="both"/>
              <w:rPr>
                <w:ins w:id="5217" w:author="ABPS" w:date="2016-07-28T07:04:00Z"/>
                <w:rFonts w:cstheme="minorHAnsi"/>
                <w:color w:val="000000" w:themeColor="text1"/>
              </w:rPr>
              <w:pPrChange w:id="5218" w:author="Subrat" w:date="2016-07-30T00:45:00Z">
                <w:pPr>
                  <w:spacing w:line="240" w:lineRule="auto"/>
                </w:pPr>
              </w:pPrChange>
            </w:pPr>
            <w:ins w:id="5219" w:author="ABPS" w:date="2016-07-28T07:04:00Z">
              <w:r w:rsidRPr="00E34329">
                <w:rPr>
                  <w:rFonts w:cstheme="minorHAnsi"/>
                  <w:color w:val="000000" w:themeColor="text1"/>
                </w:rPr>
                <w:t>The Commission directs the Licensee to submit the consumer category and sub-category wise Regulatory Surcharges separately for Regulatory Surcharge-1 &amp; Regulatory Surcharge-2 collected for each year since inception at the earliest.</w:t>
              </w:r>
            </w:ins>
          </w:p>
        </w:tc>
        <w:tc>
          <w:tcPr>
            <w:tcW w:w="929" w:type="pct"/>
            <w:tcBorders>
              <w:top w:val="nil"/>
              <w:left w:val="nil"/>
              <w:bottom w:val="single" w:sz="4" w:space="0" w:color="auto"/>
              <w:right w:val="single" w:sz="4" w:space="0" w:color="auto"/>
            </w:tcBorders>
            <w:shd w:val="clear" w:color="auto" w:fill="auto"/>
            <w:hideMark/>
            <w:tcPrChange w:id="5220" w:author="ABPS" w:date="2016-07-28T07:04:00Z">
              <w:tcPr>
                <w:tcW w:w="929" w:type="pct"/>
                <w:tcBorders>
                  <w:top w:val="nil"/>
                  <w:left w:val="nil"/>
                  <w:bottom w:val="single" w:sz="4" w:space="0" w:color="auto"/>
                  <w:right w:val="single" w:sz="4" w:space="0" w:color="auto"/>
                </w:tcBorders>
                <w:shd w:val="clear" w:color="auto" w:fill="auto"/>
                <w:hideMark/>
              </w:tcPr>
            </w:tcPrChange>
          </w:tcPr>
          <w:p w:rsidR="00DE00CB" w:rsidRDefault="008E02C7">
            <w:pPr>
              <w:spacing w:after="0" w:line="240" w:lineRule="auto"/>
              <w:rPr>
                <w:ins w:id="5221" w:author="ABPS" w:date="2016-07-28T07:04:00Z"/>
                <w:rFonts w:cstheme="minorHAnsi"/>
                <w:color w:val="000000" w:themeColor="text1"/>
              </w:rPr>
              <w:pPrChange w:id="5222" w:author="ABPS" w:date="2016-07-28T07:04:00Z">
                <w:pPr>
                  <w:spacing w:line="240" w:lineRule="auto"/>
                </w:pPr>
              </w:pPrChange>
            </w:pPr>
            <w:ins w:id="5223" w:author="ABPS" w:date="2016-07-28T07:04:00Z">
              <w:r w:rsidRPr="00E34329">
                <w:rPr>
                  <w:rFonts w:cstheme="minorHAnsi"/>
                  <w:color w:val="000000" w:themeColor="text1"/>
                </w:rPr>
                <w:t>Immediate</w:t>
              </w:r>
            </w:ins>
          </w:p>
        </w:tc>
      </w:tr>
      <w:tr w:rsidR="008E02C7" w:rsidRPr="00231163" w:rsidTr="00DC59B4">
        <w:trPr>
          <w:trHeight w:val="945"/>
          <w:ins w:id="5224" w:author="ABPS" w:date="2016-07-28T07:04:00Z"/>
          <w:trPrChange w:id="5225" w:author="ABPS" w:date="2016-07-28T07:04:00Z">
            <w:trPr>
              <w:trHeight w:val="945"/>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226" w:author="ABPS" w:date="2016-07-28T07:04: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DE00CB" w:rsidRDefault="008E02C7">
            <w:pPr>
              <w:spacing w:after="0" w:line="240" w:lineRule="auto"/>
              <w:jc w:val="center"/>
              <w:rPr>
                <w:ins w:id="5227" w:author="ABPS" w:date="2016-07-28T07:04:00Z"/>
                <w:rFonts w:cstheme="minorHAnsi"/>
                <w:color w:val="000000" w:themeColor="text1"/>
              </w:rPr>
              <w:pPrChange w:id="5228" w:author="ABPS" w:date="2016-07-28T07:04:00Z">
                <w:pPr>
                  <w:spacing w:line="240" w:lineRule="auto"/>
                  <w:jc w:val="center"/>
                </w:pPr>
              </w:pPrChange>
            </w:pPr>
            <w:ins w:id="5229" w:author="ABPS" w:date="2016-07-28T07:04:00Z">
              <w:r w:rsidRPr="00E34329">
                <w:rPr>
                  <w:rFonts w:cstheme="minorHAnsi"/>
                  <w:color w:val="000000" w:themeColor="text1"/>
                </w:rPr>
                <w:t>1</w:t>
              </w:r>
              <w:r>
                <w:rPr>
                  <w:rFonts w:cstheme="minorHAnsi"/>
                  <w:color w:val="000000" w:themeColor="text1"/>
                </w:rPr>
                <w:t>4</w:t>
              </w:r>
            </w:ins>
          </w:p>
        </w:tc>
        <w:tc>
          <w:tcPr>
            <w:tcW w:w="3623" w:type="pct"/>
            <w:tcBorders>
              <w:top w:val="nil"/>
              <w:left w:val="nil"/>
              <w:bottom w:val="single" w:sz="4" w:space="0" w:color="auto"/>
              <w:right w:val="single" w:sz="4" w:space="0" w:color="auto"/>
            </w:tcBorders>
            <w:shd w:val="clear" w:color="auto" w:fill="auto"/>
            <w:noWrap/>
            <w:hideMark/>
            <w:tcPrChange w:id="5230" w:author="ABPS" w:date="2016-07-28T07:04:00Z">
              <w:tcPr>
                <w:tcW w:w="3757" w:type="pct"/>
                <w:tcBorders>
                  <w:top w:val="nil"/>
                  <w:left w:val="nil"/>
                  <w:bottom w:val="single" w:sz="4" w:space="0" w:color="auto"/>
                  <w:right w:val="single" w:sz="4" w:space="0" w:color="auto"/>
                </w:tcBorders>
                <w:shd w:val="clear" w:color="auto" w:fill="auto"/>
                <w:noWrap/>
                <w:hideMark/>
              </w:tcPr>
            </w:tcPrChange>
          </w:tcPr>
          <w:p w:rsidR="00DE00CB" w:rsidRDefault="008E02C7" w:rsidP="00DE00CB">
            <w:pPr>
              <w:spacing w:after="0" w:line="240" w:lineRule="auto"/>
              <w:jc w:val="both"/>
              <w:rPr>
                <w:ins w:id="5231" w:author="ABPS" w:date="2016-07-28T07:04:00Z"/>
                <w:rFonts w:cstheme="minorHAnsi"/>
                <w:color w:val="000000" w:themeColor="text1"/>
              </w:rPr>
              <w:pPrChange w:id="5232" w:author="Subrat" w:date="2016-07-30T00:45:00Z">
                <w:pPr>
                  <w:spacing w:line="240" w:lineRule="auto"/>
                </w:pPr>
              </w:pPrChange>
            </w:pPr>
            <w:ins w:id="5233" w:author="ABPS" w:date="2016-07-28T07:04:00Z">
              <w:r w:rsidRPr="00E34329">
                <w:rPr>
                  <w:rFonts w:cstheme="minorHAnsi"/>
                  <w:color w:val="000000" w:themeColor="text1"/>
                </w:rPr>
                <w:t>The Commission reiterates that the Licensee should adhere to the time line outlined in Uttar Pradesh Electricity Regulatory Commission (Multi Year Distribution Tariff) Regulations, 2014 for conducting a detailed study to provide accurate and effective consumption norms as specified by the Commission in its earlier directions. The licensee should note that specified timeline of December 1, 2015 for submission of the same under the Multi Year Tariff Regulation, 2014 has expired. The Licensee should submit the same at the earliest.</w:t>
              </w:r>
            </w:ins>
          </w:p>
        </w:tc>
        <w:tc>
          <w:tcPr>
            <w:tcW w:w="929" w:type="pct"/>
            <w:tcBorders>
              <w:top w:val="nil"/>
              <w:left w:val="nil"/>
              <w:bottom w:val="single" w:sz="4" w:space="0" w:color="auto"/>
              <w:right w:val="single" w:sz="4" w:space="0" w:color="auto"/>
            </w:tcBorders>
            <w:shd w:val="clear" w:color="auto" w:fill="auto"/>
            <w:hideMark/>
            <w:tcPrChange w:id="5234" w:author="ABPS" w:date="2016-07-28T07:04:00Z">
              <w:tcPr>
                <w:tcW w:w="929" w:type="pct"/>
                <w:tcBorders>
                  <w:top w:val="nil"/>
                  <w:left w:val="nil"/>
                  <w:bottom w:val="single" w:sz="4" w:space="0" w:color="auto"/>
                  <w:right w:val="single" w:sz="4" w:space="0" w:color="auto"/>
                </w:tcBorders>
                <w:shd w:val="clear" w:color="auto" w:fill="auto"/>
                <w:hideMark/>
              </w:tcPr>
            </w:tcPrChange>
          </w:tcPr>
          <w:p w:rsidR="00DE00CB" w:rsidRDefault="008E02C7">
            <w:pPr>
              <w:spacing w:after="0" w:line="240" w:lineRule="auto"/>
              <w:rPr>
                <w:ins w:id="5235" w:author="ABPS" w:date="2016-07-28T07:04:00Z"/>
                <w:rFonts w:cstheme="minorHAnsi"/>
                <w:color w:val="000000" w:themeColor="text1"/>
              </w:rPr>
              <w:pPrChange w:id="5236" w:author="ABPS" w:date="2016-07-28T07:04:00Z">
                <w:pPr>
                  <w:spacing w:line="240" w:lineRule="auto"/>
                </w:pPr>
              </w:pPrChange>
            </w:pPr>
            <w:ins w:id="5237" w:author="ABPS" w:date="2016-07-28T07:04:00Z">
              <w:r w:rsidRPr="00E34329">
                <w:rPr>
                  <w:rFonts w:cstheme="minorHAnsi"/>
                  <w:color w:val="000000" w:themeColor="text1"/>
                </w:rPr>
                <w:t>Immediate</w:t>
              </w:r>
            </w:ins>
          </w:p>
        </w:tc>
      </w:tr>
      <w:tr w:rsidR="008E02C7" w:rsidRPr="00231163" w:rsidTr="00DC59B4">
        <w:trPr>
          <w:trHeight w:val="945"/>
          <w:ins w:id="5238" w:author="ABPS" w:date="2016-07-28T07:04:00Z"/>
          <w:trPrChange w:id="5239" w:author="ABPS" w:date="2016-07-28T07:04:00Z">
            <w:trPr>
              <w:trHeight w:val="945"/>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240" w:author="ABPS" w:date="2016-07-28T07:04: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DE00CB" w:rsidRDefault="008E02C7">
            <w:pPr>
              <w:spacing w:after="0" w:line="240" w:lineRule="auto"/>
              <w:jc w:val="center"/>
              <w:rPr>
                <w:ins w:id="5241" w:author="ABPS" w:date="2016-07-28T07:04:00Z"/>
                <w:rFonts w:cstheme="minorHAnsi"/>
                <w:color w:val="000000" w:themeColor="text1"/>
              </w:rPr>
              <w:pPrChange w:id="5242" w:author="ABPS" w:date="2016-07-28T07:04:00Z">
                <w:pPr>
                  <w:spacing w:line="240" w:lineRule="auto"/>
                  <w:jc w:val="center"/>
                </w:pPr>
              </w:pPrChange>
            </w:pPr>
            <w:ins w:id="5243" w:author="ABPS" w:date="2016-07-28T07:04:00Z">
              <w:r w:rsidRPr="00E34329">
                <w:rPr>
                  <w:rFonts w:cstheme="minorHAnsi"/>
                  <w:color w:val="000000" w:themeColor="text1"/>
                </w:rPr>
                <w:t>1</w:t>
              </w:r>
              <w:r>
                <w:rPr>
                  <w:rFonts w:cstheme="minorHAnsi"/>
                  <w:color w:val="000000" w:themeColor="text1"/>
                </w:rPr>
                <w:t>5</w:t>
              </w:r>
            </w:ins>
          </w:p>
        </w:tc>
        <w:tc>
          <w:tcPr>
            <w:tcW w:w="3623" w:type="pct"/>
            <w:tcBorders>
              <w:top w:val="nil"/>
              <w:left w:val="nil"/>
              <w:bottom w:val="single" w:sz="4" w:space="0" w:color="auto"/>
              <w:right w:val="single" w:sz="4" w:space="0" w:color="auto"/>
            </w:tcBorders>
            <w:shd w:val="clear" w:color="auto" w:fill="auto"/>
            <w:noWrap/>
            <w:hideMark/>
            <w:tcPrChange w:id="5244" w:author="ABPS" w:date="2016-07-28T07:04:00Z">
              <w:tcPr>
                <w:tcW w:w="3757" w:type="pct"/>
                <w:tcBorders>
                  <w:top w:val="nil"/>
                  <w:left w:val="nil"/>
                  <w:bottom w:val="single" w:sz="4" w:space="0" w:color="auto"/>
                  <w:right w:val="single" w:sz="4" w:space="0" w:color="auto"/>
                </w:tcBorders>
                <w:shd w:val="clear" w:color="auto" w:fill="auto"/>
                <w:noWrap/>
                <w:hideMark/>
              </w:tcPr>
            </w:tcPrChange>
          </w:tcPr>
          <w:p w:rsidR="00DE00CB" w:rsidRDefault="008E02C7" w:rsidP="00DE00CB">
            <w:pPr>
              <w:spacing w:after="0" w:line="240" w:lineRule="auto"/>
              <w:jc w:val="both"/>
              <w:rPr>
                <w:ins w:id="5245" w:author="ABPS" w:date="2016-07-28T07:04:00Z"/>
                <w:rFonts w:cstheme="minorHAnsi"/>
                <w:color w:val="000000" w:themeColor="text1"/>
              </w:rPr>
              <w:pPrChange w:id="5246" w:author="Subrat" w:date="2016-07-30T00:45:00Z">
                <w:pPr>
                  <w:spacing w:line="240" w:lineRule="auto"/>
                </w:pPr>
              </w:pPrChange>
            </w:pPr>
            <w:ins w:id="5247" w:author="ABPS" w:date="2016-07-28T07:04:00Z">
              <w:r w:rsidRPr="00E34329">
                <w:rPr>
                  <w:rFonts w:cstheme="minorHAnsi"/>
                  <w:color w:val="000000" w:themeColor="text1"/>
                </w:rPr>
                <w:t>The Commission once again directs the Distribution Licensee to formulate a mechanism so as to make their officials accountable by providing incentives or disincentives for achievement or non-achievement of the distribution loss and the collection efficiency targets.  The Licensee should submit the same at the earliest.</w:t>
              </w:r>
            </w:ins>
          </w:p>
        </w:tc>
        <w:tc>
          <w:tcPr>
            <w:tcW w:w="929" w:type="pct"/>
            <w:tcBorders>
              <w:top w:val="nil"/>
              <w:left w:val="nil"/>
              <w:bottom w:val="single" w:sz="4" w:space="0" w:color="auto"/>
              <w:right w:val="single" w:sz="4" w:space="0" w:color="auto"/>
            </w:tcBorders>
            <w:shd w:val="clear" w:color="auto" w:fill="auto"/>
            <w:hideMark/>
            <w:tcPrChange w:id="5248" w:author="ABPS" w:date="2016-07-28T07:04:00Z">
              <w:tcPr>
                <w:tcW w:w="929" w:type="pct"/>
                <w:tcBorders>
                  <w:top w:val="nil"/>
                  <w:left w:val="nil"/>
                  <w:bottom w:val="single" w:sz="4" w:space="0" w:color="auto"/>
                  <w:right w:val="single" w:sz="4" w:space="0" w:color="auto"/>
                </w:tcBorders>
                <w:shd w:val="clear" w:color="auto" w:fill="auto"/>
                <w:hideMark/>
              </w:tcPr>
            </w:tcPrChange>
          </w:tcPr>
          <w:p w:rsidR="00DE00CB" w:rsidRDefault="008E02C7">
            <w:pPr>
              <w:spacing w:after="0" w:line="240" w:lineRule="auto"/>
              <w:rPr>
                <w:ins w:id="5249" w:author="ABPS" w:date="2016-07-28T07:04:00Z"/>
                <w:rFonts w:cstheme="minorHAnsi"/>
                <w:color w:val="000000" w:themeColor="text1"/>
              </w:rPr>
              <w:pPrChange w:id="5250" w:author="ABPS" w:date="2016-07-28T07:04:00Z">
                <w:pPr>
                  <w:spacing w:line="240" w:lineRule="auto"/>
                </w:pPr>
              </w:pPrChange>
            </w:pPr>
            <w:ins w:id="5251" w:author="ABPS" w:date="2016-07-28T07:04:00Z">
              <w:r w:rsidRPr="00E34329">
                <w:rPr>
                  <w:rFonts w:cstheme="minorHAnsi"/>
                  <w:color w:val="000000" w:themeColor="text1"/>
                </w:rPr>
                <w:t>Immediate</w:t>
              </w:r>
            </w:ins>
          </w:p>
        </w:tc>
      </w:tr>
      <w:tr w:rsidR="008E02C7" w:rsidRPr="00231163" w:rsidTr="00DC59B4">
        <w:trPr>
          <w:trHeight w:val="575"/>
          <w:ins w:id="5252" w:author="ABPS" w:date="2016-07-28T07:04:00Z"/>
          <w:trPrChange w:id="5253" w:author="ABPS" w:date="2016-07-28T07:04:00Z">
            <w:trPr>
              <w:trHeight w:val="575"/>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254" w:author="ABPS" w:date="2016-07-28T07:04: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DE00CB" w:rsidRDefault="008E02C7">
            <w:pPr>
              <w:spacing w:after="0" w:line="240" w:lineRule="auto"/>
              <w:jc w:val="center"/>
              <w:rPr>
                <w:ins w:id="5255" w:author="ABPS" w:date="2016-07-28T07:04:00Z"/>
                <w:rFonts w:cstheme="minorHAnsi"/>
                <w:color w:val="000000" w:themeColor="text1"/>
              </w:rPr>
              <w:pPrChange w:id="5256" w:author="ABPS" w:date="2016-07-28T07:04:00Z">
                <w:pPr>
                  <w:spacing w:line="240" w:lineRule="auto"/>
                  <w:jc w:val="center"/>
                </w:pPr>
              </w:pPrChange>
            </w:pPr>
            <w:ins w:id="5257" w:author="ABPS" w:date="2016-07-28T07:04:00Z">
              <w:r w:rsidRPr="00E34329">
                <w:rPr>
                  <w:rFonts w:cstheme="minorHAnsi"/>
                  <w:color w:val="000000" w:themeColor="text1"/>
                </w:rPr>
                <w:t>1</w:t>
              </w:r>
              <w:r>
                <w:rPr>
                  <w:rFonts w:cstheme="minorHAnsi"/>
                  <w:color w:val="000000" w:themeColor="text1"/>
                </w:rPr>
                <w:t>6</w:t>
              </w:r>
            </w:ins>
          </w:p>
        </w:tc>
        <w:tc>
          <w:tcPr>
            <w:tcW w:w="3623" w:type="pct"/>
            <w:tcBorders>
              <w:top w:val="nil"/>
              <w:left w:val="nil"/>
              <w:bottom w:val="single" w:sz="4" w:space="0" w:color="auto"/>
              <w:right w:val="single" w:sz="4" w:space="0" w:color="auto"/>
            </w:tcBorders>
            <w:shd w:val="clear" w:color="auto" w:fill="auto"/>
            <w:noWrap/>
            <w:hideMark/>
            <w:tcPrChange w:id="5258" w:author="ABPS" w:date="2016-07-28T07:04:00Z">
              <w:tcPr>
                <w:tcW w:w="3757" w:type="pct"/>
                <w:tcBorders>
                  <w:top w:val="nil"/>
                  <w:left w:val="nil"/>
                  <w:bottom w:val="single" w:sz="4" w:space="0" w:color="auto"/>
                  <w:right w:val="single" w:sz="4" w:space="0" w:color="auto"/>
                </w:tcBorders>
                <w:shd w:val="clear" w:color="auto" w:fill="auto"/>
                <w:noWrap/>
                <w:hideMark/>
              </w:tcPr>
            </w:tcPrChange>
          </w:tcPr>
          <w:p w:rsidR="00DE00CB" w:rsidRDefault="008E02C7" w:rsidP="00DE00CB">
            <w:pPr>
              <w:spacing w:after="0" w:line="240" w:lineRule="auto"/>
              <w:jc w:val="both"/>
              <w:rPr>
                <w:ins w:id="5259" w:author="ABPS" w:date="2016-07-28T07:04:00Z"/>
                <w:rFonts w:cstheme="minorHAnsi"/>
                <w:color w:val="000000" w:themeColor="text1"/>
              </w:rPr>
              <w:pPrChange w:id="5260" w:author="Subrat" w:date="2016-07-30T00:45:00Z">
                <w:pPr>
                  <w:spacing w:line="240" w:lineRule="auto"/>
                </w:pPr>
              </w:pPrChange>
            </w:pPr>
            <w:ins w:id="5261" w:author="ABPS" w:date="2016-07-28T07:04:00Z">
              <w:r w:rsidRPr="00E34329">
                <w:rPr>
                  <w:rFonts w:cstheme="minorHAnsi"/>
                  <w:color w:val="000000" w:themeColor="text1"/>
                </w:rPr>
                <w:t>The Commission directs the Petitioner to sign the MoUs to be implemented at all levels and submit the copy of the same to the Commission</w:t>
              </w:r>
            </w:ins>
          </w:p>
        </w:tc>
        <w:tc>
          <w:tcPr>
            <w:tcW w:w="929" w:type="pct"/>
            <w:tcBorders>
              <w:top w:val="nil"/>
              <w:left w:val="nil"/>
              <w:bottom w:val="single" w:sz="4" w:space="0" w:color="auto"/>
              <w:right w:val="single" w:sz="4" w:space="0" w:color="auto"/>
            </w:tcBorders>
            <w:shd w:val="clear" w:color="auto" w:fill="auto"/>
            <w:hideMark/>
            <w:tcPrChange w:id="5262" w:author="ABPS" w:date="2016-07-28T07:04:00Z">
              <w:tcPr>
                <w:tcW w:w="929" w:type="pct"/>
                <w:tcBorders>
                  <w:top w:val="nil"/>
                  <w:left w:val="nil"/>
                  <w:bottom w:val="single" w:sz="4" w:space="0" w:color="auto"/>
                  <w:right w:val="single" w:sz="4" w:space="0" w:color="auto"/>
                </w:tcBorders>
                <w:shd w:val="clear" w:color="auto" w:fill="auto"/>
                <w:hideMark/>
              </w:tcPr>
            </w:tcPrChange>
          </w:tcPr>
          <w:p w:rsidR="00DE00CB" w:rsidRDefault="008E02C7">
            <w:pPr>
              <w:spacing w:after="0" w:line="240" w:lineRule="auto"/>
              <w:rPr>
                <w:ins w:id="5263" w:author="ABPS" w:date="2016-07-28T07:04:00Z"/>
                <w:rFonts w:cstheme="minorHAnsi"/>
                <w:color w:val="000000" w:themeColor="text1"/>
              </w:rPr>
              <w:pPrChange w:id="5264" w:author="ABPS" w:date="2016-07-28T07:04:00Z">
                <w:pPr>
                  <w:spacing w:line="240" w:lineRule="auto"/>
                </w:pPr>
              </w:pPrChange>
            </w:pPr>
            <w:ins w:id="5265" w:author="ABPS" w:date="2016-07-28T07:04:00Z">
              <w:r w:rsidRPr="00E34329">
                <w:rPr>
                  <w:rFonts w:cstheme="minorHAnsi"/>
                  <w:color w:val="000000" w:themeColor="text1"/>
                </w:rPr>
                <w:t>Immediate</w:t>
              </w:r>
            </w:ins>
          </w:p>
        </w:tc>
      </w:tr>
      <w:tr w:rsidR="008E02C7" w:rsidRPr="00231163" w:rsidTr="00DC59B4">
        <w:trPr>
          <w:trHeight w:val="945"/>
          <w:ins w:id="5266" w:author="ABPS" w:date="2016-07-28T07:04:00Z"/>
          <w:trPrChange w:id="5267" w:author="ABPS" w:date="2016-07-28T07:04:00Z">
            <w:trPr>
              <w:trHeight w:val="945"/>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268" w:author="ABPS" w:date="2016-07-28T07:04: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DE00CB" w:rsidRDefault="008E02C7">
            <w:pPr>
              <w:spacing w:after="0" w:line="240" w:lineRule="auto"/>
              <w:jc w:val="center"/>
              <w:rPr>
                <w:ins w:id="5269" w:author="ABPS" w:date="2016-07-28T07:04:00Z"/>
                <w:rFonts w:cstheme="minorHAnsi"/>
                <w:color w:val="000000" w:themeColor="text1"/>
              </w:rPr>
              <w:pPrChange w:id="5270" w:author="ABPS" w:date="2016-07-28T07:04:00Z">
                <w:pPr>
                  <w:spacing w:line="240" w:lineRule="auto"/>
                  <w:jc w:val="center"/>
                </w:pPr>
              </w:pPrChange>
            </w:pPr>
            <w:ins w:id="5271" w:author="ABPS" w:date="2016-07-28T07:04:00Z">
              <w:r w:rsidRPr="00E34329">
                <w:rPr>
                  <w:rFonts w:cstheme="minorHAnsi"/>
                  <w:color w:val="000000" w:themeColor="text1"/>
                </w:rPr>
                <w:lastRenderedPageBreak/>
                <w:t>1</w:t>
              </w:r>
              <w:r>
                <w:rPr>
                  <w:rFonts w:cstheme="minorHAnsi"/>
                  <w:color w:val="000000" w:themeColor="text1"/>
                </w:rPr>
                <w:t>7</w:t>
              </w:r>
            </w:ins>
          </w:p>
        </w:tc>
        <w:tc>
          <w:tcPr>
            <w:tcW w:w="3623" w:type="pct"/>
            <w:tcBorders>
              <w:top w:val="nil"/>
              <w:left w:val="nil"/>
              <w:bottom w:val="single" w:sz="4" w:space="0" w:color="auto"/>
              <w:right w:val="single" w:sz="4" w:space="0" w:color="auto"/>
            </w:tcBorders>
            <w:shd w:val="clear" w:color="auto" w:fill="auto"/>
            <w:noWrap/>
            <w:hideMark/>
            <w:tcPrChange w:id="5272" w:author="ABPS" w:date="2016-07-28T07:04:00Z">
              <w:tcPr>
                <w:tcW w:w="3757" w:type="pct"/>
                <w:tcBorders>
                  <w:top w:val="nil"/>
                  <w:left w:val="nil"/>
                  <w:bottom w:val="single" w:sz="4" w:space="0" w:color="auto"/>
                  <w:right w:val="single" w:sz="4" w:space="0" w:color="auto"/>
                </w:tcBorders>
                <w:shd w:val="clear" w:color="auto" w:fill="auto"/>
                <w:noWrap/>
                <w:hideMark/>
              </w:tcPr>
            </w:tcPrChange>
          </w:tcPr>
          <w:p w:rsidR="00DE00CB" w:rsidRDefault="008E02C7" w:rsidP="00DE00CB">
            <w:pPr>
              <w:spacing w:after="0" w:line="240" w:lineRule="auto"/>
              <w:jc w:val="both"/>
              <w:rPr>
                <w:ins w:id="5273" w:author="ABPS" w:date="2016-07-28T07:04:00Z"/>
                <w:rFonts w:cstheme="minorHAnsi"/>
                <w:color w:val="000000" w:themeColor="text1"/>
              </w:rPr>
              <w:pPrChange w:id="5274" w:author="Subrat" w:date="2016-07-30T00:45:00Z">
                <w:pPr>
                  <w:spacing w:line="240" w:lineRule="auto"/>
                </w:pPr>
              </w:pPrChange>
            </w:pPr>
            <w:ins w:id="5275" w:author="ABPS" w:date="2016-07-28T07:04:00Z">
              <w:r w:rsidRPr="00E34329">
                <w:rPr>
                  <w:rFonts w:cstheme="minorHAnsi"/>
                  <w:color w:val="000000" w:themeColor="text1"/>
                </w:rPr>
                <w:t>The Petitioner should complete the Assessment Study of metered consumers as per the Regulations 16.2 notified vide MYT Regulations, 2014 and subsequently submit the report to the Commission. The licensee should note that specified timeline of September 30, 2015 for submission of the same under the Multi Year Tariff Regulation, 2014 has expired. The Licensee should submit the same at the earliest.</w:t>
              </w:r>
            </w:ins>
          </w:p>
        </w:tc>
        <w:tc>
          <w:tcPr>
            <w:tcW w:w="929" w:type="pct"/>
            <w:tcBorders>
              <w:top w:val="nil"/>
              <w:left w:val="nil"/>
              <w:bottom w:val="single" w:sz="4" w:space="0" w:color="auto"/>
              <w:right w:val="single" w:sz="4" w:space="0" w:color="auto"/>
            </w:tcBorders>
            <w:shd w:val="clear" w:color="auto" w:fill="auto"/>
            <w:hideMark/>
            <w:tcPrChange w:id="5276" w:author="ABPS" w:date="2016-07-28T07:04:00Z">
              <w:tcPr>
                <w:tcW w:w="929" w:type="pct"/>
                <w:tcBorders>
                  <w:top w:val="nil"/>
                  <w:left w:val="nil"/>
                  <w:bottom w:val="single" w:sz="4" w:space="0" w:color="auto"/>
                  <w:right w:val="single" w:sz="4" w:space="0" w:color="auto"/>
                </w:tcBorders>
                <w:shd w:val="clear" w:color="auto" w:fill="auto"/>
                <w:hideMark/>
              </w:tcPr>
            </w:tcPrChange>
          </w:tcPr>
          <w:p w:rsidR="00DE00CB" w:rsidRDefault="008E02C7">
            <w:pPr>
              <w:spacing w:after="0" w:line="240" w:lineRule="auto"/>
              <w:rPr>
                <w:ins w:id="5277" w:author="ABPS" w:date="2016-07-28T07:04:00Z"/>
                <w:rFonts w:cstheme="minorHAnsi"/>
                <w:color w:val="000000" w:themeColor="text1"/>
              </w:rPr>
              <w:pPrChange w:id="5278" w:author="ABPS" w:date="2016-07-28T07:04:00Z">
                <w:pPr>
                  <w:spacing w:line="240" w:lineRule="auto"/>
                </w:pPr>
              </w:pPrChange>
            </w:pPr>
            <w:ins w:id="5279" w:author="ABPS" w:date="2016-07-28T07:04:00Z">
              <w:r w:rsidRPr="00E34329">
                <w:rPr>
                  <w:rFonts w:cstheme="minorHAnsi"/>
                  <w:color w:val="000000" w:themeColor="text1"/>
                </w:rPr>
                <w:t>Immediate</w:t>
              </w:r>
            </w:ins>
          </w:p>
        </w:tc>
      </w:tr>
      <w:tr w:rsidR="008E02C7" w:rsidRPr="00231163" w:rsidTr="00DC59B4">
        <w:trPr>
          <w:trHeight w:val="945"/>
          <w:ins w:id="5280" w:author="ABPS" w:date="2016-07-28T07:04:00Z"/>
          <w:trPrChange w:id="5281" w:author="ABPS" w:date="2016-07-28T07:04:00Z">
            <w:trPr>
              <w:trHeight w:val="945"/>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282" w:author="ABPS" w:date="2016-07-28T07:04: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DE00CB" w:rsidRDefault="008E02C7">
            <w:pPr>
              <w:spacing w:after="0" w:line="240" w:lineRule="auto"/>
              <w:jc w:val="center"/>
              <w:rPr>
                <w:ins w:id="5283" w:author="ABPS" w:date="2016-07-28T07:04:00Z"/>
                <w:rFonts w:cstheme="minorHAnsi"/>
                <w:color w:val="000000" w:themeColor="text1"/>
              </w:rPr>
              <w:pPrChange w:id="5284" w:author="ABPS" w:date="2016-07-28T07:04:00Z">
                <w:pPr>
                  <w:spacing w:line="240" w:lineRule="auto"/>
                  <w:jc w:val="center"/>
                </w:pPr>
              </w:pPrChange>
            </w:pPr>
            <w:ins w:id="5285" w:author="ABPS" w:date="2016-07-28T07:04:00Z">
              <w:r w:rsidRPr="00E34329">
                <w:rPr>
                  <w:rFonts w:cstheme="minorHAnsi"/>
                  <w:color w:val="000000" w:themeColor="text1"/>
                </w:rPr>
                <w:t>1</w:t>
              </w:r>
              <w:r>
                <w:rPr>
                  <w:rFonts w:cstheme="minorHAnsi"/>
                  <w:color w:val="000000" w:themeColor="text1"/>
                </w:rPr>
                <w:t>8</w:t>
              </w:r>
            </w:ins>
          </w:p>
        </w:tc>
        <w:tc>
          <w:tcPr>
            <w:tcW w:w="3623" w:type="pct"/>
            <w:tcBorders>
              <w:top w:val="nil"/>
              <w:left w:val="nil"/>
              <w:bottom w:val="single" w:sz="4" w:space="0" w:color="auto"/>
              <w:right w:val="single" w:sz="4" w:space="0" w:color="auto"/>
            </w:tcBorders>
            <w:shd w:val="clear" w:color="auto" w:fill="auto"/>
            <w:noWrap/>
            <w:hideMark/>
            <w:tcPrChange w:id="5286" w:author="ABPS" w:date="2016-07-28T07:04:00Z">
              <w:tcPr>
                <w:tcW w:w="3757" w:type="pct"/>
                <w:tcBorders>
                  <w:top w:val="nil"/>
                  <w:left w:val="nil"/>
                  <w:bottom w:val="single" w:sz="4" w:space="0" w:color="auto"/>
                  <w:right w:val="single" w:sz="4" w:space="0" w:color="auto"/>
                </w:tcBorders>
                <w:shd w:val="clear" w:color="auto" w:fill="auto"/>
                <w:noWrap/>
                <w:hideMark/>
              </w:tcPr>
            </w:tcPrChange>
          </w:tcPr>
          <w:p w:rsidR="00DE00CB" w:rsidRDefault="008E02C7" w:rsidP="00DE00CB">
            <w:pPr>
              <w:spacing w:after="0" w:line="240" w:lineRule="auto"/>
              <w:jc w:val="both"/>
              <w:rPr>
                <w:ins w:id="5287" w:author="ABPS" w:date="2016-07-28T07:04:00Z"/>
                <w:rFonts w:cstheme="minorHAnsi"/>
                <w:color w:val="000000" w:themeColor="text1"/>
              </w:rPr>
              <w:pPrChange w:id="5288" w:author="Subrat" w:date="2016-07-30T00:45:00Z">
                <w:pPr>
                  <w:spacing w:line="240" w:lineRule="auto"/>
                </w:pPr>
              </w:pPrChange>
            </w:pPr>
            <w:ins w:id="5289" w:author="ABPS" w:date="2016-07-28T07:04:00Z">
              <w:r w:rsidRPr="00E34329">
                <w:rPr>
                  <w:rFonts w:cstheme="minorHAnsi"/>
                  <w:color w:val="000000" w:themeColor="text1"/>
                </w:rPr>
                <w:t>The Petitioner should complete the Assessment Study of un-metered consumers to establish base line norms as per the Regulations 17.1 notified vide MYT Regulations, 2014 and subsequently submit the report to the Commission. The licensee should note that specified timeline of December 1, 2015 for submission of the same under the Multi Year Tariff Regulation, 2014 is over . The Licensee should submit the same at the earliest.</w:t>
              </w:r>
            </w:ins>
          </w:p>
        </w:tc>
        <w:tc>
          <w:tcPr>
            <w:tcW w:w="929" w:type="pct"/>
            <w:tcBorders>
              <w:top w:val="nil"/>
              <w:left w:val="nil"/>
              <w:bottom w:val="single" w:sz="4" w:space="0" w:color="auto"/>
              <w:right w:val="single" w:sz="4" w:space="0" w:color="auto"/>
            </w:tcBorders>
            <w:shd w:val="clear" w:color="auto" w:fill="auto"/>
            <w:hideMark/>
            <w:tcPrChange w:id="5290" w:author="ABPS" w:date="2016-07-28T07:04:00Z">
              <w:tcPr>
                <w:tcW w:w="929" w:type="pct"/>
                <w:tcBorders>
                  <w:top w:val="nil"/>
                  <w:left w:val="nil"/>
                  <w:bottom w:val="single" w:sz="4" w:space="0" w:color="auto"/>
                  <w:right w:val="single" w:sz="4" w:space="0" w:color="auto"/>
                </w:tcBorders>
                <w:shd w:val="clear" w:color="auto" w:fill="auto"/>
                <w:hideMark/>
              </w:tcPr>
            </w:tcPrChange>
          </w:tcPr>
          <w:p w:rsidR="00DE00CB" w:rsidRDefault="008E02C7">
            <w:pPr>
              <w:spacing w:after="0" w:line="240" w:lineRule="auto"/>
              <w:rPr>
                <w:ins w:id="5291" w:author="ABPS" w:date="2016-07-28T07:04:00Z"/>
                <w:rFonts w:cstheme="minorHAnsi"/>
                <w:color w:val="000000" w:themeColor="text1"/>
              </w:rPr>
              <w:pPrChange w:id="5292" w:author="ABPS" w:date="2016-07-28T07:04:00Z">
                <w:pPr>
                  <w:spacing w:line="240" w:lineRule="auto"/>
                </w:pPr>
              </w:pPrChange>
            </w:pPr>
            <w:ins w:id="5293" w:author="ABPS" w:date="2016-07-28T07:04:00Z">
              <w:r w:rsidRPr="00E34329">
                <w:rPr>
                  <w:rFonts w:cstheme="minorHAnsi"/>
                  <w:color w:val="000000" w:themeColor="text1"/>
                </w:rPr>
                <w:t>Immediate</w:t>
              </w:r>
            </w:ins>
          </w:p>
        </w:tc>
      </w:tr>
      <w:tr w:rsidR="008E02C7" w:rsidRPr="00231163" w:rsidTr="00DC59B4">
        <w:trPr>
          <w:trHeight w:val="287"/>
          <w:ins w:id="5294" w:author="ABPS" w:date="2016-07-28T07:04:00Z"/>
          <w:trPrChange w:id="5295" w:author="ABPS" w:date="2016-07-28T07:04:00Z">
            <w:trPr>
              <w:trHeight w:val="287"/>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296" w:author="ABPS" w:date="2016-07-28T07:04: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DE00CB" w:rsidRDefault="008E02C7">
            <w:pPr>
              <w:spacing w:after="0" w:line="240" w:lineRule="auto"/>
              <w:jc w:val="center"/>
              <w:rPr>
                <w:ins w:id="5297" w:author="ABPS" w:date="2016-07-28T07:04:00Z"/>
                <w:rFonts w:cstheme="minorHAnsi"/>
                <w:color w:val="000000" w:themeColor="text1"/>
              </w:rPr>
              <w:pPrChange w:id="5298" w:author="ABPS" w:date="2016-07-28T07:04:00Z">
                <w:pPr>
                  <w:spacing w:line="240" w:lineRule="auto"/>
                  <w:jc w:val="center"/>
                </w:pPr>
              </w:pPrChange>
            </w:pPr>
            <w:ins w:id="5299" w:author="ABPS" w:date="2016-07-28T07:04:00Z">
              <w:r>
                <w:rPr>
                  <w:rFonts w:cstheme="minorHAnsi"/>
                  <w:color w:val="000000" w:themeColor="text1"/>
                </w:rPr>
                <w:t>19</w:t>
              </w:r>
            </w:ins>
          </w:p>
        </w:tc>
        <w:tc>
          <w:tcPr>
            <w:tcW w:w="3623" w:type="pct"/>
            <w:tcBorders>
              <w:top w:val="nil"/>
              <w:left w:val="nil"/>
              <w:bottom w:val="single" w:sz="4" w:space="0" w:color="auto"/>
              <w:right w:val="single" w:sz="4" w:space="0" w:color="auto"/>
            </w:tcBorders>
            <w:shd w:val="clear" w:color="auto" w:fill="auto"/>
            <w:noWrap/>
            <w:hideMark/>
            <w:tcPrChange w:id="5300" w:author="ABPS" w:date="2016-07-28T07:04:00Z">
              <w:tcPr>
                <w:tcW w:w="3757" w:type="pct"/>
                <w:tcBorders>
                  <w:top w:val="nil"/>
                  <w:left w:val="nil"/>
                  <w:bottom w:val="single" w:sz="4" w:space="0" w:color="auto"/>
                  <w:right w:val="single" w:sz="4" w:space="0" w:color="auto"/>
                </w:tcBorders>
                <w:shd w:val="clear" w:color="auto" w:fill="auto"/>
                <w:noWrap/>
                <w:hideMark/>
              </w:tcPr>
            </w:tcPrChange>
          </w:tcPr>
          <w:p w:rsidR="00DE00CB" w:rsidRDefault="008E02C7" w:rsidP="00DE00CB">
            <w:pPr>
              <w:spacing w:after="0" w:line="240" w:lineRule="auto"/>
              <w:jc w:val="both"/>
              <w:rPr>
                <w:ins w:id="5301" w:author="ABPS" w:date="2016-07-28T07:04:00Z"/>
                <w:rFonts w:cstheme="minorHAnsi"/>
                <w:color w:val="000000" w:themeColor="text1"/>
              </w:rPr>
              <w:pPrChange w:id="5302" w:author="Subrat" w:date="2016-07-30T00:45:00Z">
                <w:pPr>
                  <w:spacing w:line="240" w:lineRule="auto"/>
                </w:pPr>
              </w:pPrChange>
            </w:pPr>
            <w:ins w:id="5303" w:author="ABPS" w:date="2016-07-28T07:04:00Z">
              <w:r w:rsidRPr="00E34329">
                <w:rPr>
                  <w:rFonts w:cstheme="minorHAnsi"/>
                  <w:color w:val="000000" w:themeColor="text1"/>
                </w:rPr>
                <w:t>The Petitioner should complete the Study of Agriculture  feeders segregated and not segregated in significant numbers to determine base line norms as per the Regulations17.2, 17.3 notified vide MYT Regulations, 2014 and subsequently submit the report to the Commission. The licensee should note that specified timeline of December 1, 2015 for submission of the same under the Multi Year Tariff Regulation, 2014 is over. The Licensee should submit the same at the earliest.</w:t>
              </w:r>
            </w:ins>
          </w:p>
        </w:tc>
        <w:tc>
          <w:tcPr>
            <w:tcW w:w="929" w:type="pct"/>
            <w:tcBorders>
              <w:top w:val="nil"/>
              <w:left w:val="nil"/>
              <w:bottom w:val="single" w:sz="4" w:space="0" w:color="auto"/>
              <w:right w:val="single" w:sz="4" w:space="0" w:color="auto"/>
            </w:tcBorders>
            <w:shd w:val="clear" w:color="auto" w:fill="auto"/>
            <w:hideMark/>
            <w:tcPrChange w:id="5304" w:author="ABPS" w:date="2016-07-28T07:04:00Z">
              <w:tcPr>
                <w:tcW w:w="929" w:type="pct"/>
                <w:tcBorders>
                  <w:top w:val="nil"/>
                  <w:left w:val="nil"/>
                  <w:bottom w:val="single" w:sz="4" w:space="0" w:color="auto"/>
                  <w:right w:val="single" w:sz="4" w:space="0" w:color="auto"/>
                </w:tcBorders>
                <w:shd w:val="clear" w:color="auto" w:fill="auto"/>
                <w:hideMark/>
              </w:tcPr>
            </w:tcPrChange>
          </w:tcPr>
          <w:p w:rsidR="00DE00CB" w:rsidRDefault="008E02C7">
            <w:pPr>
              <w:spacing w:after="0" w:line="240" w:lineRule="auto"/>
              <w:rPr>
                <w:ins w:id="5305" w:author="ABPS" w:date="2016-07-28T07:04:00Z"/>
                <w:rFonts w:cstheme="minorHAnsi"/>
                <w:color w:val="000000" w:themeColor="text1"/>
              </w:rPr>
              <w:pPrChange w:id="5306" w:author="ABPS" w:date="2016-07-28T07:04:00Z">
                <w:pPr>
                  <w:spacing w:line="240" w:lineRule="auto"/>
                </w:pPr>
              </w:pPrChange>
            </w:pPr>
            <w:ins w:id="5307" w:author="ABPS" w:date="2016-07-28T07:04:00Z">
              <w:r w:rsidRPr="00E34329">
                <w:rPr>
                  <w:rFonts w:cstheme="minorHAnsi"/>
                  <w:color w:val="000000" w:themeColor="text1"/>
                </w:rPr>
                <w:t>Immediate</w:t>
              </w:r>
            </w:ins>
          </w:p>
        </w:tc>
      </w:tr>
      <w:tr w:rsidR="008E02C7" w:rsidRPr="00231163" w:rsidTr="00DC59B4">
        <w:trPr>
          <w:trHeight w:val="152"/>
          <w:ins w:id="5308" w:author="ABPS" w:date="2016-07-28T07:04:00Z"/>
          <w:trPrChange w:id="5309" w:author="ABPS" w:date="2016-07-28T07:04:00Z">
            <w:trPr>
              <w:trHeight w:val="152"/>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310" w:author="ABPS" w:date="2016-07-28T07:04: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DE00CB" w:rsidRDefault="008E02C7">
            <w:pPr>
              <w:spacing w:after="0" w:line="240" w:lineRule="auto"/>
              <w:jc w:val="center"/>
              <w:rPr>
                <w:ins w:id="5311" w:author="ABPS" w:date="2016-07-28T07:04:00Z"/>
                <w:rFonts w:cstheme="minorHAnsi"/>
                <w:color w:val="000000" w:themeColor="text1"/>
              </w:rPr>
              <w:pPrChange w:id="5312" w:author="ABPS" w:date="2016-07-28T07:04:00Z">
                <w:pPr>
                  <w:spacing w:line="240" w:lineRule="auto"/>
                  <w:jc w:val="center"/>
                </w:pPr>
              </w:pPrChange>
            </w:pPr>
            <w:ins w:id="5313" w:author="ABPS" w:date="2016-07-28T07:04:00Z">
              <w:r w:rsidRPr="00E34329">
                <w:rPr>
                  <w:rFonts w:cstheme="minorHAnsi"/>
                  <w:color w:val="000000" w:themeColor="text1"/>
                </w:rPr>
                <w:t>2</w:t>
              </w:r>
              <w:r>
                <w:rPr>
                  <w:rFonts w:cstheme="minorHAnsi"/>
                  <w:color w:val="000000" w:themeColor="text1"/>
                </w:rPr>
                <w:t>0</w:t>
              </w:r>
            </w:ins>
          </w:p>
        </w:tc>
        <w:tc>
          <w:tcPr>
            <w:tcW w:w="3623" w:type="pct"/>
            <w:tcBorders>
              <w:top w:val="nil"/>
              <w:left w:val="nil"/>
              <w:bottom w:val="single" w:sz="4" w:space="0" w:color="auto"/>
              <w:right w:val="single" w:sz="4" w:space="0" w:color="auto"/>
            </w:tcBorders>
            <w:shd w:val="clear" w:color="auto" w:fill="auto"/>
            <w:noWrap/>
            <w:hideMark/>
            <w:tcPrChange w:id="5314" w:author="ABPS" w:date="2016-07-28T07:04:00Z">
              <w:tcPr>
                <w:tcW w:w="3757" w:type="pct"/>
                <w:tcBorders>
                  <w:top w:val="nil"/>
                  <w:left w:val="nil"/>
                  <w:bottom w:val="single" w:sz="4" w:space="0" w:color="auto"/>
                  <w:right w:val="single" w:sz="4" w:space="0" w:color="auto"/>
                </w:tcBorders>
                <w:shd w:val="clear" w:color="auto" w:fill="auto"/>
                <w:noWrap/>
                <w:hideMark/>
              </w:tcPr>
            </w:tcPrChange>
          </w:tcPr>
          <w:p w:rsidR="00DE00CB" w:rsidRDefault="008E02C7" w:rsidP="00DE00CB">
            <w:pPr>
              <w:spacing w:after="0" w:line="240" w:lineRule="auto"/>
              <w:jc w:val="both"/>
              <w:rPr>
                <w:ins w:id="5315" w:author="ABPS" w:date="2016-07-28T07:04:00Z"/>
                <w:rFonts w:cstheme="minorHAnsi"/>
                <w:color w:val="000000" w:themeColor="text1"/>
              </w:rPr>
              <w:pPrChange w:id="5316" w:author="Subrat" w:date="2016-07-30T00:46:00Z">
                <w:pPr>
                  <w:spacing w:line="240" w:lineRule="auto"/>
                </w:pPr>
              </w:pPrChange>
            </w:pPr>
            <w:ins w:id="5317" w:author="ABPS" w:date="2016-07-28T07:04:00Z">
              <w:r w:rsidRPr="00E34329">
                <w:rPr>
                  <w:rFonts w:cstheme="minorHAnsi"/>
                  <w:color w:val="000000" w:themeColor="text1"/>
                </w:rPr>
                <w:t>The Petitioner should submit Roadmap for Reduction of Cross Subsidy as per the Regulation 39 notified vide MYT Regulations, 2014. The licensee should note that specified timeline of October</w:t>
              </w:r>
              <w:del w:id="5318" w:author="Subrat" w:date="2016-07-30T00:46:00Z">
                <w:r w:rsidRPr="00E34329" w:rsidDel="00DE00CB">
                  <w:rPr>
                    <w:rFonts w:cstheme="minorHAnsi"/>
                    <w:color w:val="000000" w:themeColor="text1"/>
                  </w:rPr>
                  <w:delText xml:space="preserve"> </w:delText>
                </w:r>
              </w:del>
              <w:r w:rsidRPr="00E34329">
                <w:rPr>
                  <w:rFonts w:cstheme="minorHAnsi"/>
                  <w:color w:val="000000" w:themeColor="text1"/>
                </w:rPr>
                <w:t>, 2014 for submission of the same under the Multi Year Tariff Regulation, 2014 is over . The Licensee should submit the same at the earliest.</w:t>
              </w:r>
            </w:ins>
          </w:p>
        </w:tc>
        <w:tc>
          <w:tcPr>
            <w:tcW w:w="929" w:type="pct"/>
            <w:tcBorders>
              <w:top w:val="nil"/>
              <w:left w:val="nil"/>
              <w:bottom w:val="single" w:sz="4" w:space="0" w:color="auto"/>
              <w:right w:val="single" w:sz="4" w:space="0" w:color="auto"/>
            </w:tcBorders>
            <w:shd w:val="clear" w:color="auto" w:fill="auto"/>
            <w:hideMark/>
            <w:tcPrChange w:id="5319" w:author="ABPS" w:date="2016-07-28T07:04:00Z">
              <w:tcPr>
                <w:tcW w:w="929" w:type="pct"/>
                <w:tcBorders>
                  <w:top w:val="nil"/>
                  <w:left w:val="nil"/>
                  <w:bottom w:val="single" w:sz="4" w:space="0" w:color="auto"/>
                  <w:right w:val="single" w:sz="4" w:space="0" w:color="auto"/>
                </w:tcBorders>
                <w:shd w:val="clear" w:color="auto" w:fill="auto"/>
                <w:hideMark/>
              </w:tcPr>
            </w:tcPrChange>
          </w:tcPr>
          <w:p w:rsidR="00DE00CB" w:rsidRDefault="008E02C7">
            <w:pPr>
              <w:spacing w:after="0" w:line="240" w:lineRule="auto"/>
              <w:rPr>
                <w:ins w:id="5320" w:author="ABPS" w:date="2016-07-28T07:04:00Z"/>
                <w:rFonts w:cstheme="minorHAnsi"/>
                <w:color w:val="000000" w:themeColor="text1"/>
              </w:rPr>
              <w:pPrChange w:id="5321" w:author="ABPS" w:date="2016-07-28T07:04:00Z">
                <w:pPr>
                  <w:spacing w:line="240" w:lineRule="auto"/>
                </w:pPr>
              </w:pPrChange>
            </w:pPr>
            <w:ins w:id="5322" w:author="ABPS" w:date="2016-07-28T07:04:00Z">
              <w:r w:rsidRPr="00E34329">
                <w:rPr>
                  <w:rFonts w:cstheme="minorHAnsi"/>
                  <w:color w:val="000000" w:themeColor="text1"/>
                </w:rPr>
                <w:t>Immediate</w:t>
              </w:r>
            </w:ins>
          </w:p>
        </w:tc>
      </w:tr>
      <w:tr w:rsidR="008E02C7" w:rsidRPr="00231163" w:rsidTr="00DC59B4">
        <w:trPr>
          <w:trHeight w:val="422"/>
          <w:ins w:id="5323" w:author="ABPS" w:date="2016-07-28T07:04:00Z"/>
          <w:trPrChange w:id="5324" w:author="ABPS" w:date="2016-07-28T07:04:00Z">
            <w:trPr>
              <w:trHeight w:val="422"/>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325" w:author="ABPS" w:date="2016-07-28T07:04: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DE00CB" w:rsidRDefault="008E02C7">
            <w:pPr>
              <w:spacing w:after="0" w:line="240" w:lineRule="auto"/>
              <w:jc w:val="center"/>
              <w:rPr>
                <w:ins w:id="5326" w:author="ABPS" w:date="2016-07-28T07:04:00Z"/>
                <w:rFonts w:cstheme="minorHAnsi"/>
                <w:color w:val="000000" w:themeColor="text1"/>
              </w:rPr>
              <w:pPrChange w:id="5327" w:author="ABPS" w:date="2016-07-28T07:04:00Z">
                <w:pPr>
                  <w:spacing w:line="240" w:lineRule="auto"/>
                  <w:jc w:val="center"/>
                </w:pPr>
              </w:pPrChange>
            </w:pPr>
            <w:ins w:id="5328" w:author="ABPS" w:date="2016-07-28T07:04:00Z">
              <w:r w:rsidRPr="00E34329">
                <w:rPr>
                  <w:rFonts w:cstheme="minorHAnsi"/>
                  <w:color w:val="000000" w:themeColor="text1"/>
                </w:rPr>
                <w:t>2</w:t>
              </w:r>
              <w:r>
                <w:rPr>
                  <w:rFonts w:cstheme="minorHAnsi"/>
                  <w:color w:val="000000" w:themeColor="text1"/>
                </w:rPr>
                <w:t>1</w:t>
              </w:r>
            </w:ins>
          </w:p>
        </w:tc>
        <w:tc>
          <w:tcPr>
            <w:tcW w:w="3623" w:type="pct"/>
            <w:tcBorders>
              <w:top w:val="nil"/>
              <w:left w:val="nil"/>
              <w:bottom w:val="single" w:sz="4" w:space="0" w:color="auto"/>
              <w:right w:val="single" w:sz="4" w:space="0" w:color="auto"/>
            </w:tcBorders>
            <w:shd w:val="clear" w:color="auto" w:fill="auto"/>
            <w:noWrap/>
            <w:hideMark/>
            <w:tcPrChange w:id="5329" w:author="ABPS" w:date="2016-07-28T07:04:00Z">
              <w:tcPr>
                <w:tcW w:w="3757" w:type="pct"/>
                <w:tcBorders>
                  <w:top w:val="nil"/>
                  <w:left w:val="nil"/>
                  <w:bottom w:val="single" w:sz="4" w:space="0" w:color="auto"/>
                  <w:right w:val="single" w:sz="4" w:space="0" w:color="auto"/>
                </w:tcBorders>
                <w:shd w:val="clear" w:color="auto" w:fill="auto"/>
                <w:noWrap/>
                <w:hideMark/>
              </w:tcPr>
            </w:tcPrChange>
          </w:tcPr>
          <w:p w:rsidR="00DE00CB" w:rsidRDefault="008E02C7" w:rsidP="00DE00CB">
            <w:pPr>
              <w:spacing w:after="0" w:line="240" w:lineRule="auto"/>
              <w:jc w:val="both"/>
              <w:rPr>
                <w:ins w:id="5330" w:author="ABPS" w:date="2016-07-28T07:04:00Z"/>
                <w:rFonts w:cstheme="minorHAnsi"/>
                <w:color w:val="000000" w:themeColor="text1"/>
              </w:rPr>
              <w:pPrChange w:id="5331" w:author="Subrat" w:date="2016-07-30T00:45:00Z">
                <w:pPr>
                  <w:spacing w:line="240" w:lineRule="auto"/>
                </w:pPr>
              </w:pPrChange>
            </w:pPr>
            <w:ins w:id="5332" w:author="ABPS" w:date="2016-07-28T07:04:00Z">
              <w:r w:rsidRPr="00E34329">
                <w:rPr>
                  <w:rFonts w:cstheme="minorHAnsi"/>
                  <w:color w:val="000000" w:themeColor="text1"/>
                </w:rPr>
                <w:t>The Petitioner should submit month wise details of number of supply hours for rural and urban area for FY 2014-15 &amp; FY 2015-16</w:t>
              </w:r>
            </w:ins>
          </w:p>
        </w:tc>
        <w:tc>
          <w:tcPr>
            <w:tcW w:w="929" w:type="pct"/>
            <w:tcBorders>
              <w:top w:val="nil"/>
              <w:left w:val="nil"/>
              <w:bottom w:val="single" w:sz="4" w:space="0" w:color="auto"/>
              <w:right w:val="single" w:sz="4" w:space="0" w:color="auto"/>
            </w:tcBorders>
            <w:shd w:val="clear" w:color="auto" w:fill="auto"/>
            <w:hideMark/>
            <w:tcPrChange w:id="5333" w:author="ABPS" w:date="2016-07-28T07:04:00Z">
              <w:tcPr>
                <w:tcW w:w="929" w:type="pct"/>
                <w:tcBorders>
                  <w:top w:val="nil"/>
                  <w:left w:val="nil"/>
                  <w:bottom w:val="single" w:sz="4" w:space="0" w:color="auto"/>
                  <w:right w:val="single" w:sz="4" w:space="0" w:color="auto"/>
                </w:tcBorders>
                <w:shd w:val="clear" w:color="auto" w:fill="auto"/>
                <w:hideMark/>
              </w:tcPr>
            </w:tcPrChange>
          </w:tcPr>
          <w:p w:rsidR="00DE00CB" w:rsidRDefault="008E02C7">
            <w:pPr>
              <w:spacing w:after="0" w:line="240" w:lineRule="auto"/>
              <w:rPr>
                <w:ins w:id="5334" w:author="ABPS" w:date="2016-07-28T07:04:00Z"/>
                <w:rFonts w:cstheme="minorHAnsi"/>
                <w:color w:val="000000" w:themeColor="text1"/>
              </w:rPr>
              <w:pPrChange w:id="5335" w:author="ABPS" w:date="2016-07-28T07:04:00Z">
                <w:pPr>
                  <w:spacing w:line="240" w:lineRule="auto"/>
                </w:pPr>
              </w:pPrChange>
            </w:pPr>
            <w:ins w:id="5336" w:author="ABPS" w:date="2016-07-28T07:04:00Z">
              <w:r w:rsidRPr="00E34329">
                <w:rPr>
                  <w:rFonts w:cstheme="minorHAnsi"/>
                  <w:color w:val="000000" w:themeColor="text1"/>
                </w:rPr>
                <w:t>Within one month from issue of this  Order</w:t>
              </w:r>
            </w:ins>
          </w:p>
        </w:tc>
      </w:tr>
      <w:tr w:rsidR="008E02C7" w:rsidRPr="00231163" w:rsidTr="00DC59B4">
        <w:trPr>
          <w:trHeight w:val="242"/>
          <w:ins w:id="5337" w:author="ABPS" w:date="2016-07-28T07:04:00Z"/>
          <w:trPrChange w:id="5338" w:author="ABPS" w:date="2016-07-28T07:04:00Z">
            <w:trPr>
              <w:trHeight w:val="242"/>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339" w:author="ABPS" w:date="2016-07-28T07:04: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DE00CB" w:rsidRDefault="008E02C7">
            <w:pPr>
              <w:spacing w:after="0" w:line="240" w:lineRule="auto"/>
              <w:jc w:val="center"/>
              <w:rPr>
                <w:ins w:id="5340" w:author="ABPS" w:date="2016-07-28T07:04:00Z"/>
                <w:rFonts w:cstheme="minorHAnsi"/>
                <w:color w:val="000000" w:themeColor="text1"/>
              </w:rPr>
              <w:pPrChange w:id="5341" w:author="ABPS" w:date="2016-07-28T07:04:00Z">
                <w:pPr>
                  <w:spacing w:line="240" w:lineRule="auto"/>
                  <w:jc w:val="center"/>
                </w:pPr>
              </w:pPrChange>
            </w:pPr>
            <w:ins w:id="5342" w:author="ABPS" w:date="2016-07-28T07:04:00Z">
              <w:r w:rsidRPr="00E34329">
                <w:rPr>
                  <w:rFonts w:cstheme="minorHAnsi"/>
                  <w:color w:val="000000" w:themeColor="text1"/>
                </w:rPr>
                <w:t>2</w:t>
              </w:r>
              <w:r>
                <w:rPr>
                  <w:rFonts w:cstheme="minorHAnsi"/>
                  <w:color w:val="000000" w:themeColor="text1"/>
                </w:rPr>
                <w:t>2</w:t>
              </w:r>
            </w:ins>
          </w:p>
        </w:tc>
        <w:tc>
          <w:tcPr>
            <w:tcW w:w="3623" w:type="pct"/>
            <w:tcBorders>
              <w:top w:val="nil"/>
              <w:left w:val="nil"/>
              <w:bottom w:val="single" w:sz="4" w:space="0" w:color="auto"/>
              <w:right w:val="single" w:sz="4" w:space="0" w:color="auto"/>
            </w:tcBorders>
            <w:shd w:val="clear" w:color="auto" w:fill="auto"/>
            <w:noWrap/>
            <w:hideMark/>
            <w:tcPrChange w:id="5343" w:author="ABPS" w:date="2016-07-28T07:04:00Z">
              <w:tcPr>
                <w:tcW w:w="3757" w:type="pct"/>
                <w:tcBorders>
                  <w:top w:val="nil"/>
                  <w:left w:val="nil"/>
                  <w:bottom w:val="single" w:sz="4" w:space="0" w:color="auto"/>
                  <w:right w:val="single" w:sz="4" w:space="0" w:color="auto"/>
                </w:tcBorders>
                <w:shd w:val="clear" w:color="auto" w:fill="auto"/>
                <w:noWrap/>
                <w:hideMark/>
              </w:tcPr>
            </w:tcPrChange>
          </w:tcPr>
          <w:p w:rsidR="00DE00CB" w:rsidRDefault="008E02C7" w:rsidP="00DE00CB">
            <w:pPr>
              <w:spacing w:after="0" w:line="240" w:lineRule="auto"/>
              <w:jc w:val="both"/>
              <w:rPr>
                <w:ins w:id="5344" w:author="ABPS" w:date="2016-07-28T07:04:00Z"/>
                <w:rFonts w:cstheme="minorHAnsi"/>
                <w:color w:val="000000" w:themeColor="text1"/>
              </w:rPr>
              <w:pPrChange w:id="5345" w:author="Subrat" w:date="2016-07-30T00:45:00Z">
                <w:pPr>
                  <w:spacing w:line="240" w:lineRule="auto"/>
                </w:pPr>
              </w:pPrChange>
            </w:pPr>
            <w:ins w:id="5346" w:author="ABPS" w:date="2016-07-28T07:04:00Z">
              <w:r w:rsidRPr="00E34329">
                <w:rPr>
                  <w:rFonts w:cstheme="minorHAnsi"/>
                  <w:color w:val="000000" w:themeColor="text1"/>
                </w:rPr>
                <w:t>Petitioner should submit information with regard to the performance parameters like number of consumers added, number of unmetered consumers converted to metered consumers and actual distribution loss in FY 2014-15 &amp; FY 2015-16. The Petitioner is hereby directed to submit the relevant information at the earliest from the issuance of this Order.</w:t>
              </w:r>
            </w:ins>
          </w:p>
        </w:tc>
        <w:tc>
          <w:tcPr>
            <w:tcW w:w="929" w:type="pct"/>
            <w:tcBorders>
              <w:top w:val="nil"/>
              <w:left w:val="nil"/>
              <w:bottom w:val="single" w:sz="4" w:space="0" w:color="auto"/>
              <w:right w:val="single" w:sz="4" w:space="0" w:color="auto"/>
            </w:tcBorders>
            <w:shd w:val="clear" w:color="auto" w:fill="auto"/>
            <w:hideMark/>
            <w:tcPrChange w:id="5347" w:author="ABPS" w:date="2016-07-28T07:04:00Z">
              <w:tcPr>
                <w:tcW w:w="929" w:type="pct"/>
                <w:tcBorders>
                  <w:top w:val="nil"/>
                  <w:left w:val="nil"/>
                  <w:bottom w:val="single" w:sz="4" w:space="0" w:color="auto"/>
                  <w:right w:val="single" w:sz="4" w:space="0" w:color="auto"/>
                </w:tcBorders>
                <w:shd w:val="clear" w:color="auto" w:fill="auto"/>
                <w:hideMark/>
              </w:tcPr>
            </w:tcPrChange>
          </w:tcPr>
          <w:p w:rsidR="00DE00CB" w:rsidRDefault="008E02C7">
            <w:pPr>
              <w:spacing w:after="0" w:line="240" w:lineRule="auto"/>
              <w:rPr>
                <w:ins w:id="5348" w:author="ABPS" w:date="2016-07-28T07:04:00Z"/>
                <w:rFonts w:cstheme="minorHAnsi"/>
                <w:color w:val="000000" w:themeColor="text1"/>
              </w:rPr>
              <w:pPrChange w:id="5349" w:author="ABPS" w:date="2016-07-28T07:04:00Z">
                <w:pPr>
                  <w:spacing w:line="240" w:lineRule="auto"/>
                </w:pPr>
              </w:pPrChange>
            </w:pPr>
            <w:ins w:id="5350" w:author="ABPS" w:date="2016-07-28T07:04:00Z">
              <w:r w:rsidRPr="00E34329">
                <w:rPr>
                  <w:rFonts w:cstheme="minorHAnsi"/>
                  <w:color w:val="000000" w:themeColor="text1"/>
                </w:rPr>
                <w:t>At the earliest</w:t>
              </w:r>
            </w:ins>
          </w:p>
        </w:tc>
      </w:tr>
      <w:tr w:rsidR="008E02C7" w:rsidRPr="00231163" w:rsidTr="00DC59B4">
        <w:trPr>
          <w:trHeight w:val="701"/>
          <w:ins w:id="5351" w:author="ABPS" w:date="2016-07-28T07:04:00Z"/>
          <w:trPrChange w:id="5352" w:author="ABPS" w:date="2016-07-28T07:04:00Z">
            <w:trPr>
              <w:trHeight w:val="701"/>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353" w:author="ABPS" w:date="2016-07-28T07:04: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DE00CB" w:rsidRDefault="008E02C7">
            <w:pPr>
              <w:spacing w:after="0" w:line="240" w:lineRule="auto"/>
              <w:jc w:val="center"/>
              <w:rPr>
                <w:ins w:id="5354" w:author="ABPS" w:date="2016-07-28T07:04:00Z"/>
                <w:rFonts w:cstheme="minorHAnsi"/>
                <w:color w:val="000000" w:themeColor="text1"/>
              </w:rPr>
              <w:pPrChange w:id="5355" w:author="ABPS" w:date="2016-07-28T07:04:00Z">
                <w:pPr>
                  <w:spacing w:line="240" w:lineRule="auto"/>
                  <w:jc w:val="center"/>
                </w:pPr>
              </w:pPrChange>
            </w:pPr>
            <w:ins w:id="5356" w:author="ABPS" w:date="2016-07-28T07:04:00Z">
              <w:r w:rsidRPr="00E34329">
                <w:rPr>
                  <w:rFonts w:cstheme="minorHAnsi"/>
                  <w:color w:val="000000" w:themeColor="text1"/>
                </w:rPr>
                <w:t>2</w:t>
              </w:r>
              <w:r>
                <w:rPr>
                  <w:rFonts w:cstheme="minorHAnsi"/>
                  <w:color w:val="000000" w:themeColor="text1"/>
                </w:rPr>
                <w:t>3</w:t>
              </w:r>
            </w:ins>
          </w:p>
        </w:tc>
        <w:tc>
          <w:tcPr>
            <w:tcW w:w="3623" w:type="pct"/>
            <w:tcBorders>
              <w:top w:val="nil"/>
              <w:left w:val="nil"/>
              <w:bottom w:val="single" w:sz="4" w:space="0" w:color="auto"/>
              <w:right w:val="single" w:sz="4" w:space="0" w:color="auto"/>
            </w:tcBorders>
            <w:shd w:val="clear" w:color="auto" w:fill="auto"/>
            <w:noWrap/>
            <w:hideMark/>
            <w:tcPrChange w:id="5357" w:author="ABPS" w:date="2016-07-28T07:04:00Z">
              <w:tcPr>
                <w:tcW w:w="3757" w:type="pct"/>
                <w:tcBorders>
                  <w:top w:val="nil"/>
                  <w:left w:val="nil"/>
                  <w:bottom w:val="single" w:sz="4" w:space="0" w:color="auto"/>
                  <w:right w:val="single" w:sz="4" w:space="0" w:color="auto"/>
                </w:tcBorders>
                <w:shd w:val="clear" w:color="auto" w:fill="auto"/>
                <w:noWrap/>
                <w:hideMark/>
              </w:tcPr>
            </w:tcPrChange>
          </w:tcPr>
          <w:p w:rsidR="00DE00CB" w:rsidRDefault="008E02C7" w:rsidP="00DE00CB">
            <w:pPr>
              <w:spacing w:after="0" w:line="240" w:lineRule="auto"/>
              <w:jc w:val="both"/>
              <w:rPr>
                <w:ins w:id="5358" w:author="ABPS" w:date="2016-07-28T07:04:00Z"/>
                <w:rFonts w:cstheme="minorHAnsi"/>
                <w:color w:val="000000" w:themeColor="text1"/>
              </w:rPr>
              <w:pPrChange w:id="5359" w:author="Subrat" w:date="2016-07-30T00:45:00Z">
                <w:pPr>
                  <w:spacing w:line="240" w:lineRule="auto"/>
                </w:pPr>
              </w:pPrChange>
            </w:pPr>
            <w:ins w:id="5360" w:author="ABPS" w:date="2016-07-28T07:04:00Z">
              <w:r w:rsidRPr="00E34329">
                <w:rPr>
                  <w:rFonts w:cstheme="minorHAnsi"/>
                  <w:color w:val="000000" w:themeColor="text1"/>
                </w:rPr>
                <w:t>The Commission directs the Petitioner to frame guidelines and procedures for identifying, physically verifying and writing off the bad debts and also to fix responsibility of its employees in this regard and submit the same to the Commission for its approval.</w:t>
              </w:r>
            </w:ins>
          </w:p>
        </w:tc>
        <w:tc>
          <w:tcPr>
            <w:tcW w:w="929" w:type="pct"/>
            <w:tcBorders>
              <w:top w:val="nil"/>
              <w:left w:val="nil"/>
              <w:bottom w:val="single" w:sz="4" w:space="0" w:color="auto"/>
              <w:right w:val="single" w:sz="4" w:space="0" w:color="auto"/>
            </w:tcBorders>
            <w:shd w:val="clear" w:color="auto" w:fill="auto"/>
            <w:hideMark/>
            <w:tcPrChange w:id="5361" w:author="ABPS" w:date="2016-07-28T07:04:00Z">
              <w:tcPr>
                <w:tcW w:w="929" w:type="pct"/>
                <w:tcBorders>
                  <w:top w:val="nil"/>
                  <w:left w:val="nil"/>
                  <w:bottom w:val="single" w:sz="4" w:space="0" w:color="auto"/>
                  <w:right w:val="single" w:sz="4" w:space="0" w:color="auto"/>
                </w:tcBorders>
                <w:shd w:val="clear" w:color="auto" w:fill="auto"/>
                <w:hideMark/>
              </w:tcPr>
            </w:tcPrChange>
          </w:tcPr>
          <w:p w:rsidR="00DE00CB" w:rsidRDefault="008E02C7">
            <w:pPr>
              <w:spacing w:after="0" w:line="240" w:lineRule="auto"/>
              <w:rPr>
                <w:ins w:id="5362" w:author="ABPS" w:date="2016-07-28T07:04:00Z"/>
                <w:rFonts w:cstheme="minorHAnsi"/>
                <w:color w:val="000000" w:themeColor="text1"/>
              </w:rPr>
              <w:pPrChange w:id="5363" w:author="ABPS" w:date="2016-07-28T07:04:00Z">
                <w:pPr>
                  <w:spacing w:line="240" w:lineRule="auto"/>
                </w:pPr>
              </w:pPrChange>
            </w:pPr>
            <w:ins w:id="5364" w:author="ABPS" w:date="2016-07-28T07:04:00Z">
              <w:r w:rsidRPr="00E34329">
                <w:rPr>
                  <w:rFonts w:cstheme="minorHAnsi"/>
                  <w:color w:val="000000" w:themeColor="text1"/>
                </w:rPr>
                <w:t>Immediate</w:t>
              </w:r>
            </w:ins>
          </w:p>
        </w:tc>
      </w:tr>
      <w:tr w:rsidR="008E02C7" w:rsidRPr="00231163" w:rsidTr="00DC59B4">
        <w:trPr>
          <w:trHeight w:val="737"/>
          <w:ins w:id="5365" w:author="ABPS" w:date="2016-07-28T07:04:00Z"/>
          <w:trPrChange w:id="5366" w:author="ABPS" w:date="2016-07-28T07:04:00Z">
            <w:trPr>
              <w:trHeight w:val="737"/>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367" w:author="ABPS" w:date="2016-07-28T07:04: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DE00CB" w:rsidRDefault="008E02C7">
            <w:pPr>
              <w:spacing w:after="0" w:line="240" w:lineRule="auto"/>
              <w:jc w:val="center"/>
              <w:rPr>
                <w:ins w:id="5368" w:author="ABPS" w:date="2016-07-28T07:04:00Z"/>
                <w:rFonts w:cstheme="minorHAnsi"/>
                <w:color w:val="000000" w:themeColor="text1"/>
              </w:rPr>
              <w:pPrChange w:id="5369" w:author="ABPS" w:date="2016-07-28T07:04:00Z">
                <w:pPr>
                  <w:spacing w:line="240" w:lineRule="auto"/>
                  <w:jc w:val="center"/>
                </w:pPr>
              </w:pPrChange>
            </w:pPr>
            <w:ins w:id="5370" w:author="ABPS" w:date="2016-07-28T07:04:00Z">
              <w:r w:rsidRPr="00E34329">
                <w:rPr>
                  <w:rFonts w:cstheme="minorHAnsi"/>
                  <w:color w:val="000000" w:themeColor="text1"/>
                </w:rPr>
                <w:t>2</w:t>
              </w:r>
              <w:r>
                <w:rPr>
                  <w:rFonts w:cstheme="minorHAnsi"/>
                  <w:color w:val="000000" w:themeColor="text1"/>
                </w:rPr>
                <w:t>4</w:t>
              </w:r>
            </w:ins>
          </w:p>
        </w:tc>
        <w:tc>
          <w:tcPr>
            <w:tcW w:w="3623" w:type="pct"/>
            <w:tcBorders>
              <w:top w:val="nil"/>
              <w:left w:val="nil"/>
              <w:bottom w:val="single" w:sz="4" w:space="0" w:color="auto"/>
              <w:right w:val="single" w:sz="4" w:space="0" w:color="auto"/>
            </w:tcBorders>
            <w:shd w:val="clear" w:color="auto" w:fill="auto"/>
            <w:noWrap/>
            <w:hideMark/>
            <w:tcPrChange w:id="5371" w:author="ABPS" w:date="2016-07-28T07:04:00Z">
              <w:tcPr>
                <w:tcW w:w="3757" w:type="pct"/>
                <w:tcBorders>
                  <w:top w:val="nil"/>
                  <w:left w:val="nil"/>
                  <w:bottom w:val="single" w:sz="4" w:space="0" w:color="auto"/>
                  <w:right w:val="single" w:sz="4" w:space="0" w:color="auto"/>
                </w:tcBorders>
                <w:shd w:val="clear" w:color="auto" w:fill="auto"/>
                <w:noWrap/>
                <w:hideMark/>
              </w:tcPr>
            </w:tcPrChange>
          </w:tcPr>
          <w:p w:rsidR="00DE00CB" w:rsidRDefault="008E02C7" w:rsidP="00DE00CB">
            <w:pPr>
              <w:spacing w:after="0" w:line="240" w:lineRule="auto"/>
              <w:jc w:val="both"/>
              <w:rPr>
                <w:ins w:id="5372" w:author="ABPS" w:date="2016-07-28T07:04:00Z"/>
                <w:rFonts w:cstheme="minorHAnsi"/>
                <w:color w:val="000000" w:themeColor="text1"/>
              </w:rPr>
              <w:pPrChange w:id="5373" w:author="Subrat" w:date="2016-07-30T00:45:00Z">
                <w:pPr>
                  <w:spacing w:line="240" w:lineRule="auto"/>
                </w:pPr>
              </w:pPrChange>
            </w:pPr>
            <w:ins w:id="5374" w:author="ABPS" w:date="2016-07-28T07:04:00Z">
              <w:r w:rsidRPr="00E34329">
                <w:rPr>
                  <w:rFonts w:cstheme="minorHAnsi"/>
                  <w:color w:val="000000" w:themeColor="text1"/>
                </w:rPr>
                <w:t>The Commission directs the Licensee that it should clearly depict the total power purchase cost incurred at UPPCL level, total power purchase cost paid by the Licensee to UPPCL and power cost payable to UPPCL for the year 2016.</w:t>
              </w:r>
            </w:ins>
          </w:p>
        </w:tc>
        <w:tc>
          <w:tcPr>
            <w:tcW w:w="929" w:type="pct"/>
            <w:tcBorders>
              <w:top w:val="nil"/>
              <w:left w:val="nil"/>
              <w:bottom w:val="single" w:sz="4" w:space="0" w:color="auto"/>
              <w:right w:val="single" w:sz="4" w:space="0" w:color="auto"/>
            </w:tcBorders>
            <w:shd w:val="clear" w:color="auto" w:fill="auto"/>
            <w:hideMark/>
            <w:tcPrChange w:id="5375" w:author="ABPS" w:date="2016-07-28T07:04:00Z">
              <w:tcPr>
                <w:tcW w:w="929" w:type="pct"/>
                <w:tcBorders>
                  <w:top w:val="nil"/>
                  <w:left w:val="nil"/>
                  <w:bottom w:val="single" w:sz="4" w:space="0" w:color="auto"/>
                  <w:right w:val="single" w:sz="4" w:space="0" w:color="auto"/>
                </w:tcBorders>
                <w:shd w:val="clear" w:color="auto" w:fill="auto"/>
                <w:hideMark/>
              </w:tcPr>
            </w:tcPrChange>
          </w:tcPr>
          <w:p w:rsidR="00DE00CB" w:rsidRDefault="008E02C7">
            <w:pPr>
              <w:spacing w:after="0" w:line="240" w:lineRule="auto"/>
              <w:rPr>
                <w:ins w:id="5376" w:author="ABPS" w:date="2016-07-28T07:04:00Z"/>
                <w:rFonts w:cstheme="minorHAnsi"/>
                <w:color w:val="000000" w:themeColor="text1"/>
              </w:rPr>
              <w:pPrChange w:id="5377" w:author="ABPS" w:date="2016-07-28T07:04:00Z">
                <w:pPr>
                  <w:spacing w:line="240" w:lineRule="auto"/>
                </w:pPr>
              </w:pPrChange>
            </w:pPr>
            <w:ins w:id="5378" w:author="ABPS" w:date="2016-07-28T07:04:00Z">
              <w:r w:rsidRPr="00E34329">
                <w:rPr>
                  <w:rFonts w:cstheme="minorHAnsi"/>
                  <w:color w:val="000000" w:themeColor="text1"/>
                </w:rPr>
                <w:t>At the time of next ARR filings</w:t>
              </w:r>
            </w:ins>
          </w:p>
        </w:tc>
      </w:tr>
      <w:tr w:rsidR="008E02C7" w:rsidRPr="00231163" w:rsidTr="00DC59B4">
        <w:trPr>
          <w:trHeight w:val="945"/>
          <w:ins w:id="5379" w:author="ABPS" w:date="2016-07-28T07:04:00Z"/>
          <w:trPrChange w:id="5380" w:author="ABPS" w:date="2016-07-28T07:04:00Z">
            <w:trPr>
              <w:trHeight w:val="945"/>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381" w:author="ABPS" w:date="2016-07-28T07:04: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DE00CB" w:rsidRDefault="008E02C7">
            <w:pPr>
              <w:spacing w:after="0" w:line="240" w:lineRule="auto"/>
              <w:jc w:val="center"/>
              <w:rPr>
                <w:ins w:id="5382" w:author="ABPS" w:date="2016-07-28T07:04:00Z"/>
                <w:rFonts w:cstheme="minorHAnsi"/>
                <w:color w:val="000000" w:themeColor="text1"/>
              </w:rPr>
              <w:pPrChange w:id="5383" w:author="ABPS" w:date="2016-07-28T07:04:00Z">
                <w:pPr>
                  <w:spacing w:line="240" w:lineRule="auto"/>
                  <w:jc w:val="center"/>
                </w:pPr>
              </w:pPrChange>
            </w:pPr>
            <w:ins w:id="5384" w:author="ABPS" w:date="2016-07-28T07:04:00Z">
              <w:r w:rsidRPr="00E34329">
                <w:rPr>
                  <w:rFonts w:cstheme="minorHAnsi"/>
                  <w:color w:val="000000" w:themeColor="text1"/>
                </w:rPr>
                <w:lastRenderedPageBreak/>
                <w:t>2</w:t>
              </w:r>
              <w:r>
                <w:rPr>
                  <w:rFonts w:cstheme="minorHAnsi"/>
                  <w:color w:val="000000" w:themeColor="text1"/>
                </w:rPr>
                <w:t>5</w:t>
              </w:r>
            </w:ins>
          </w:p>
        </w:tc>
        <w:tc>
          <w:tcPr>
            <w:tcW w:w="3623" w:type="pct"/>
            <w:tcBorders>
              <w:top w:val="nil"/>
              <w:left w:val="nil"/>
              <w:bottom w:val="single" w:sz="4" w:space="0" w:color="auto"/>
              <w:right w:val="single" w:sz="4" w:space="0" w:color="auto"/>
            </w:tcBorders>
            <w:shd w:val="clear" w:color="auto" w:fill="auto"/>
            <w:noWrap/>
            <w:hideMark/>
            <w:tcPrChange w:id="5385" w:author="ABPS" w:date="2016-07-28T07:04:00Z">
              <w:tcPr>
                <w:tcW w:w="3757" w:type="pct"/>
                <w:tcBorders>
                  <w:top w:val="nil"/>
                  <w:left w:val="nil"/>
                  <w:bottom w:val="single" w:sz="4" w:space="0" w:color="auto"/>
                  <w:right w:val="single" w:sz="4" w:space="0" w:color="auto"/>
                </w:tcBorders>
                <w:shd w:val="clear" w:color="auto" w:fill="auto"/>
                <w:noWrap/>
                <w:hideMark/>
              </w:tcPr>
            </w:tcPrChange>
          </w:tcPr>
          <w:p w:rsidR="00DE00CB" w:rsidRDefault="008E02C7" w:rsidP="00DE00CB">
            <w:pPr>
              <w:spacing w:after="0" w:line="240" w:lineRule="auto"/>
              <w:jc w:val="both"/>
              <w:rPr>
                <w:ins w:id="5386" w:author="ABPS" w:date="2016-07-28T07:04:00Z"/>
                <w:rFonts w:cstheme="minorHAnsi"/>
                <w:color w:val="000000" w:themeColor="text1"/>
              </w:rPr>
              <w:pPrChange w:id="5387" w:author="Subrat" w:date="2016-07-30T00:45:00Z">
                <w:pPr>
                  <w:spacing w:line="240" w:lineRule="auto"/>
                </w:pPr>
              </w:pPrChange>
            </w:pPr>
            <w:ins w:id="5388" w:author="ABPS" w:date="2016-07-28T07:04:00Z">
              <w:r w:rsidRPr="005525A4">
                <w:rPr>
                  <w:rFonts w:cstheme="minorHAnsi"/>
                  <w:color w:val="000000" w:themeColor="text1"/>
                </w:rPr>
                <w:t>The Commission directs Licensees to submit every month a report comprising the details of the power purchased from all the sources demonstrating that the Merit Order Dispatch Principle has been strictly followed and that the procurement was optimal in regard to cost taking into consideration of the power available at the power exchanges etc.</w:t>
              </w:r>
            </w:ins>
          </w:p>
        </w:tc>
        <w:tc>
          <w:tcPr>
            <w:tcW w:w="929" w:type="pct"/>
            <w:tcBorders>
              <w:top w:val="nil"/>
              <w:left w:val="nil"/>
              <w:bottom w:val="single" w:sz="4" w:space="0" w:color="auto"/>
              <w:right w:val="single" w:sz="4" w:space="0" w:color="auto"/>
            </w:tcBorders>
            <w:shd w:val="clear" w:color="auto" w:fill="auto"/>
            <w:hideMark/>
            <w:tcPrChange w:id="5389" w:author="ABPS" w:date="2016-07-28T07:04:00Z">
              <w:tcPr>
                <w:tcW w:w="929" w:type="pct"/>
                <w:tcBorders>
                  <w:top w:val="nil"/>
                  <w:left w:val="nil"/>
                  <w:bottom w:val="single" w:sz="4" w:space="0" w:color="auto"/>
                  <w:right w:val="single" w:sz="4" w:space="0" w:color="auto"/>
                </w:tcBorders>
                <w:shd w:val="clear" w:color="auto" w:fill="auto"/>
                <w:hideMark/>
              </w:tcPr>
            </w:tcPrChange>
          </w:tcPr>
          <w:p w:rsidR="00DE00CB" w:rsidRDefault="008E02C7">
            <w:pPr>
              <w:spacing w:after="0" w:line="240" w:lineRule="auto"/>
              <w:rPr>
                <w:ins w:id="5390" w:author="ABPS" w:date="2016-07-28T07:04:00Z"/>
                <w:rFonts w:cstheme="minorHAnsi"/>
                <w:color w:val="000000" w:themeColor="text1"/>
                <w:highlight w:val="magenta"/>
              </w:rPr>
              <w:pPrChange w:id="5391" w:author="ABPS" w:date="2016-07-28T07:04:00Z">
                <w:pPr>
                  <w:spacing w:line="240" w:lineRule="auto"/>
                </w:pPr>
              </w:pPrChange>
            </w:pPr>
            <w:ins w:id="5392" w:author="ABPS" w:date="2016-07-28T07:04:00Z">
              <w:r w:rsidRPr="005525A4">
                <w:rPr>
                  <w:rFonts w:cstheme="minorHAnsi"/>
                  <w:color w:val="000000" w:themeColor="text1"/>
                </w:rPr>
                <w:t>Monthly Basis</w:t>
              </w:r>
            </w:ins>
          </w:p>
        </w:tc>
      </w:tr>
      <w:tr w:rsidR="008E02C7" w:rsidRPr="00231163" w:rsidTr="00DC59B4">
        <w:trPr>
          <w:trHeight w:val="629"/>
          <w:ins w:id="5393" w:author="ABPS" w:date="2016-07-28T07:04:00Z"/>
          <w:trPrChange w:id="5394" w:author="ABPS" w:date="2016-07-28T07:04:00Z">
            <w:trPr>
              <w:trHeight w:val="629"/>
            </w:trPr>
          </w:trPrChange>
        </w:trPr>
        <w:tc>
          <w:tcPr>
            <w:tcW w:w="448" w:type="pct"/>
            <w:tcBorders>
              <w:top w:val="nil"/>
              <w:left w:val="single" w:sz="4" w:space="0" w:color="auto"/>
              <w:bottom w:val="nil"/>
              <w:right w:val="single" w:sz="4" w:space="0" w:color="auto"/>
            </w:tcBorders>
            <w:shd w:val="clear" w:color="auto" w:fill="auto"/>
            <w:vAlign w:val="center"/>
            <w:hideMark/>
            <w:tcPrChange w:id="5395" w:author="ABPS" w:date="2016-07-28T07:04:00Z">
              <w:tcPr>
                <w:tcW w:w="314" w:type="pct"/>
                <w:tcBorders>
                  <w:top w:val="nil"/>
                  <w:left w:val="single" w:sz="4" w:space="0" w:color="auto"/>
                  <w:bottom w:val="nil"/>
                  <w:right w:val="single" w:sz="4" w:space="0" w:color="auto"/>
                </w:tcBorders>
                <w:shd w:val="clear" w:color="auto" w:fill="auto"/>
                <w:vAlign w:val="center"/>
                <w:hideMark/>
              </w:tcPr>
            </w:tcPrChange>
          </w:tcPr>
          <w:p w:rsidR="00DE00CB" w:rsidRDefault="008E02C7">
            <w:pPr>
              <w:spacing w:after="0" w:line="240" w:lineRule="auto"/>
              <w:jc w:val="center"/>
              <w:rPr>
                <w:ins w:id="5396" w:author="ABPS" w:date="2016-07-28T07:04:00Z"/>
                <w:rFonts w:cstheme="minorHAnsi"/>
                <w:color w:val="000000" w:themeColor="text1"/>
              </w:rPr>
              <w:pPrChange w:id="5397" w:author="ABPS" w:date="2016-07-28T07:04:00Z">
                <w:pPr>
                  <w:spacing w:line="240" w:lineRule="auto"/>
                  <w:jc w:val="center"/>
                </w:pPr>
              </w:pPrChange>
            </w:pPr>
            <w:ins w:id="5398" w:author="ABPS" w:date="2016-07-28T07:04:00Z">
              <w:r w:rsidRPr="00E34329">
                <w:rPr>
                  <w:rFonts w:cstheme="minorHAnsi"/>
                  <w:color w:val="000000" w:themeColor="text1"/>
                </w:rPr>
                <w:t>2</w:t>
              </w:r>
              <w:r>
                <w:rPr>
                  <w:rFonts w:cstheme="minorHAnsi"/>
                  <w:color w:val="000000" w:themeColor="text1"/>
                </w:rPr>
                <w:t>6</w:t>
              </w:r>
            </w:ins>
          </w:p>
        </w:tc>
        <w:tc>
          <w:tcPr>
            <w:tcW w:w="3623" w:type="pct"/>
            <w:tcBorders>
              <w:top w:val="nil"/>
              <w:left w:val="nil"/>
              <w:bottom w:val="nil"/>
              <w:right w:val="single" w:sz="4" w:space="0" w:color="auto"/>
            </w:tcBorders>
            <w:shd w:val="clear" w:color="auto" w:fill="auto"/>
            <w:noWrap/>
            <w:hideMark/>
            <w:tcPrChange w:id="5399" w:author="ABPS" w:date="2016-07-28T07:04:00Z">
              <w:tcPr>
                <w:tcW w:w="3757" w:type="pct"/>
                <w:tcBorders>
                  <w:top w:val="nil"/>
                  <w:left w:val="nil"/>
                  <w:bottom w:val="nil"/>
                  <w:right w:val="single" w:sz="4" w:space="0" w:color="auto"/>
                </w:tcBorders>
                <w:shd w:val="clear" w:color="auto" w:fill="auto"/>
                <w:noWrap/>
                <w:hideMark/>
              </w:tcPr>
            </w:tcPrChange>
          </w:tcPr>
          <w:p w:rsidR="00DE00CB" w:rsidRDefault="008E02C7" w:rsidP="00DE00CB">
            <w:pPr>
              <w:spacing w:after="0" w:line="240" w:lineRule="auto"/>
              <w:jc w:val="both"/>
              <w:rPr>
                <w:ins w:id="5400" w:author="ABPS" w:date="2016-07-28T07:04:00Z"/>
                <w:rFonts w:cstheme="minorHAnsi"/>
                <w:color w:val="000000" w:themeColor="text1"/>
              </w:rPr>
              <w:pPrChange w:id="5401" w:author="Subrat" w:date="2016-07-30T00:45:00Z">
                <w:pPr>
                  <w:spacing w:line="240" w:lineRule="auto"/>
                </w:pPr>
              </w:pPrChange>
            </w:pPr>
            <w:ins w:id="5402" w:author="ABPS" w:date="2016-07-28T07:04:00Z">
              <w:r w:rsidRPr="00E34329">
                <w:rPr>
                  <w:rFonts w:cstheme="minorHAnsi"/>
                  <w:color w:val="000000" w:themeColor="text1"/>
                </w:rPr>
                <w:t>The Petitioner should file the MYT Petition for the Control FY 2017-18 to FY 2019-20 as per the Regulations 12.2, 12.7, 12.8 &amp; 12.9 as per MYT Regulations, 2014</w:t>
              </w:r>
            </w:ins>
          </w:p>
        </w:tc>
        <w:tc>
          <w:tcPr>
            <w:tcW w:w="929" w:type="pct"/>
            <w:tcBorders>
              <w:top w:val="nil"/>
              <w:left w:val="nil"/>
              <w:bottom w:val="nil"/>
              <w:right w:val="single" w:sz="4" w:space="0" w:color="auto"/>
            </w:tcBorders>
            <w:shd w:val="clear" w:color="auto" w:fill="auto"/>
            <w:hideMark/>
            <w:tcPrChange w:id="5403" w:author="ABPS" w:date="2016-07-28T07:04:00Z">
              <w:tcPr>
                <w:tcW w:w="929" w:type="pct"/>
                <w:tcBorders>
                  <w:top w:val="nil"/>
                  <w:left w:val="nil"/>
                  <w:bottom w:val="nil"/>
                  <w:right w:val="single" w:sz="4" w:space="0" w:color="auto"/>
                </w:tcBorders>
                <w:shd w:val="clear" w:color="auto" w:fill="auto"/>
                <w:hideMark/>
              </w:tcPr>
            </w:tcPrChange>
          </w:tcPr>
          <w:p w:rsidR="00DE00CB" w:rsidRDefault="008E02C7">
            <w:pPr>
              <w:spacing w:after="0" w:line="240" w:lineRule="auto"/>
              <w:rPr>
                <w:ins w:id="5404" w:author="ABPS" w:date="2016-07-28T07:04:00Z"/>
                <w:rFonts w:cstheme="minorHAnsi"/>
                <w:color w:val="000000" w:themeColor="text1"/>
              </w:rPr>
              <w:pPrChange w:id="5405" w:author="ABPS" w:date="2016-07-28T07:04:00Z">
                <w:pPr>
                  <w:spacing w:line="240" w:lineRule="auto"/>
                </w:pPr>
              </w:pPrChange>
            </w:pPr>
            <w:ins w:id="5406" w:author="ABPS" w:date="2016-07-28T07:04:00Z">
              <w:r w:rsidRPr="00E34329">
                <w:rPr>
                  <w:rFonts w:cstheme="minorHAnsi"/>
                  <w:color w:val="000000" w:themeColor="text1"/>
                </w:rPr>
                <w:t>As per MYT timeline</w:t>
              </w:r>
            </w:ins>
          </w:p>
        </w:tc>
      </w:tr>
      <w:tr w:rsidR="008E02C7" w:rsidRPr="00231163" w:rsidTr="00605032">
        <w:trPr>
          <w:trHeight w:val="87"/>
          <w:ins w:id="5407" w:author="ABPS" w:date="2016-07-28T07:04:00Z"/>
          <w:trPrChange w:id="5408" w:author="Subrat" w:date="2016-07-30T00:38:00Z">
            <w:trPr>
              <w:trHeight w:val="87"/>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409" w:author="Subrat" w:date="2016-07-30T00:38: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DE00CB" w:rsidRDefault="00DE00CB">
            <w:pPr>
              <w:spacing w:after="0" w:line="240" w:lineRule="auto"/>
              <w:jc w:val="center"/>
              <w:rPr>
                <w:ins w:id="5410" w:author="ABPS" w:date="2016-07-28T07:04:00Z"/>
                <w:rFonts w:cstheme="minorHAnsi"/>
                <w:color w:val="000000" w:themeColor="text1"/>
              </w:rPr>
              <w:pPrChange w:id="5411" w:author="ABPS" w:date="2016-07-28T07:04:00Z">
                <w:pPr>
                  <w:spacing w:line="240" w:lineRule="auto"/>
                  <w:jc w:val="center"/>
                </w:pPr>
              </w:pPrChange>
            </w:pPr>
          </w:p>
        </w:tc>
        <w:tc>
          <w:tcPr>
            <w:tcW w:w="3623" w:type="pct"/>
            <w:tcBorders>
              <w:top w:val="nil"/>
              <w:left w:val="nil"/>
              <w:bottom w:val="single" w:sz="4" w:space="0" w:color="auto"/>
              <w:right w:val="single" w:sz="4" w:space="0" w:color="auto"/>
            </w:tcBorders>
            <w:shd w:val="clear" w:color="auto" w:fill="auto"/>
            <w:noWrap/>
            <w:hideMark/>
            <w:tcPrChange w:id="5412" w:author="Subrat" w:date="2016-07-30T00:38:00Z">
              <w:tcPr>
                <w:tcW w:w="3757" w:type="pct"/>
                <w:tcBorders>
                  <w:top w:val="nil"/>
                  <w:left w:val="nil"/>
                  <w:bottom w:val="single" w:sz="4" w:space="0" w:color="auto"/>
                  <w:right w:val="single" w:sz="4" w:space="0" w:color="auto"/>
                </w:tcBorders>
                <w:shd w:val="clear" w:color="auto" w:fill="auto"/>
                <w:noWrap/>
                <w:hideMark/>
              </w:tcPr>
            </w:tcPrChange>
          </w:tcPr>
          <w:p w:rsidR="00DE00CB" w:rsidRDefault="00DE00CB" w:rsidP="00DE00CB">
            <w:pPr>
              <w:spacing w:after="0" w:line="240" w:lineRule="auto"/>
              <w:jc w:val="both"/>
              <w:rPr>
                <w:ins w:id="5413" w:author="ABPS" w:date="2016-07-28T07:04:00Z"/>
                <w:rFonts w:cstheme="minorHAnsi"/>
                <w:color w:val="000000" w:themeColor="text1"/>
              </w:rPr>
              <w:pPrChange w:id="5414" w:author="Subrat" w:date="2016-07-30T00:45:00Z">
                <w:pPr>
                  <w:spacing w:line="240" w:lineRule="auto"/>
                </w:pPr>
              </w:pPrChange>
            </w:pPr>
          </w:p>
        </w:tc>
        <w:tc>
          <w:tcPr>
            <w:tcW w:w="929" w:type="pct"/>
            <w:tcBorders>
              <w:top w:val="nil"/>
              <w:left w:val="nil"/>
              <w:bottom w:val="single" w:sz="4" w:space="0" w:color="auto"/>
              <w:right w:val="single" w:sz="4" w:space="0" w:color="auto"/>
            </w:tcBorders>
            <w:shd w:val="clear" w:color="auto" w:fill="auto"/>
            <w:hideMark/>
            <w:tcPrChange w:id="5415" w:author="Subrat" w:date="2016-07-30T00:38:00Z">
              <w:tcPr>
                <w:tcW w:w="929" w:type="pct"/>
                <w:tcBorders>
                  <w:top w:val="nil"/>
                  <w:left w:val="nil"/>
                  <w:bottom w:val="single" w:sz="4" w:space="0" w:color="auto"/>
                  <w:right w:val="single" w:sz="4" w:space="0" w:color="auto"/>
                </w:tcBorders>
                <w:shd w:val="clear" w:color="auto" w:fill="auto"/>
                <w:hideMark/>
              </w:tcPr>
            </w:tcPrChange>
          </w:tcPr>
          <w:p w:rsidR="00DE00CB" w:rsidRDefault="00DE00CB">
            <w:pPr>
              <w:spacing w:after="0" w:line="240" w:lineRule="auto"/>
              <w:rPr>
                <w:ins w:id="5416" w:author="ABPS" w:date="2016-07-28T07:04:00Z"/>
                <w:rFonts w:cstheme="minorHAnsi"/>
                <w:color w:val="000000" w:themeColor="text1"/>
              </w:rPr>
              <w:pPrChange w:id="5417" w:author="ABPS" w:date="2016-07-28T07:04:00Z">
                <w:pPr>
                  <w:spacing w:line="240" w:lineRule="auto"/>
                </w:pPr>
              </w:pPrChange>
            </w:pPr>
          </w:p>
        </w:tc>
      </w:tr>
      <w:tr w:rsidR="008E02C7" w:rsidRPr="00231163" w:rsidTr="00605032">
        <w:trPr>
          <w:trHeight w:val="629"/>
          <w:ins w:id="5418" w:author="ABPS" w:date="2016-07-28T07:04:00Z"/>
          <w:trPrChange w:id="5419" w:author="Subrat" w:date="2016-07-30T00:38:00Z">
            <w:trPr>
              <w:trHeight w:val="629"/>
            </w:trPr>
          </w:trPrChange>
        </w:trPr>
        <w:tc>
          <w:tcPr>
            <w:tcW w:w="448" w:type="pct"/>
            <w:tcBorders>
              <w:top w:val="single" w:sz="4" w:space="0" w:color="auto"/>
              <w:left w:val="single" w:sz="4" w:space="0" w:color="auto"/>
              <w:bottom w:val="single" w:sz="4" w:space="0" w:color="auto"/>
              <w:right w:val="single" w:sz="4" w:space="0" w:color="auto"/>
            </w:tcBorders>
            <w:shd w:val="clear" w:color="auto" w:fill="auto"/>
            <w:vAlign w:val="center"/>
            <w:hideMark/>
            <w:tcPrChange w:id="5420" w:author="Subrat" w:date="2016-07-30T00:38:00Z">
              <w:tcPr>
                <w:tcW w:w="314" w:type="pct"/>
                <w:tcBorders>
                  <w:top w:val="nil"/>
                  <w:left w:val="single" w:sz="4" w:space="0" w:color="auto"/>
                  <w:bottom w:val="nil"/>
                  <w:right w:val="single" w:sz="4" w:space="0" w:color="auto"/>
                </w:tcBorders>
                <w:shd w:val="clear" w:color="auto" w:fill="auto"/>
                <w:vAlign w:val="center"/>
                <w:hideMark/>
              </w:tcPr>
            </w:tcPrChange>
          </w:tcPr>
          <w:p w:rsidR="00DE00CB" w:rsidRDefault="008E02C7">
            <w:pPr>
              <w:spacing w:after="0" w:line="240" w:lineRule="auto"/>
              <w:jc w:val="center"/>
              <w:rPr>
                <w:ins w:id="5421" w:author="ABPS" w:date="2016-07-28T07:04:00Z"/>
                <w:rFonts w:cstheme="minorHAnsi"/>
                <w:color w:val="000000" w:themeColor="text1"/>
              </w:rPr>
              <w:pPrChange w:id="5422" w:author="ABPS" w:date="2016-07-28T07:04:00Z">
                <w:pPr>
                  <w:spacing w:line="240" w:lineRule="auto"/>
                  <w:jc w:val="center"/>
                </w:pPr>
              </w:pPrChange>
            </w:pPr>
            <w:ins w:id="5423" w:author="ABPS" w:date="2016-07-28T07:04:00Z">
              <w:r w:rsidRPr="00337C98">
                <w:rPr>
                  <w:rFonts w:cstheme="minorHAnsi"/>
                  <w:color w:val="000000" w:themeColor="text1"/>
                </w:rPr>
                <w:t>27</w:t>
              </w:r>
            </w:ins>
          </w:p>
        </w:tc>
        <w:tc>
          <w:tcPr>
            <w:tcW w:w="3623" w:type="pct"/>
            <w:tcBorders>
              <w:top w:val="single" w:sz="4" w:space="0" w:color="auto"/>
              <w:left w:val="nil"/>
              <w:bottom w:val="single" w:sz="4" w:space="0" w:color="auto"/>
              <w:right w:val="single" w:sz="4" w:space="0" w:color="auto"/>
            </w:tcBorders>
            <w:shd w:val="clear" w:color="auto" w:fill="auto"/>
            <w:noWrap/>
            <w:hideMark/>
            <w:tcPrChange w:id="5424" w:author="Subrat" w:date="2016-07-30T00:38:00Z">
              <w:tcPr>
                <w:tcW w:w="3757" w:type="pct"/>
                <w:tcBorders>
                  <w:top w:val="nil"/>
                  <w:left w:val="nil"/>
                  <w:bottom w:val="nil"/>
                  <w:right w:val="single" w:sz="4" w:space="0" w:color="auto"/>
                </w:tcBorders>
                <w:shd w:val="clear" w:color="auto" w:fill="auto"/>
                <w:noWrap/>
                <w:hideMark/>
              </w:tcPr>
            </w:tcPrChange>
          </w:tcPr>
          <w:p w:rsidR="00DE00CB" w:rsidRDefault="008E02C7" w:rsidP="00DE00CB">
            <w:pPr>
              <w:spacing w:after="0" w:line="240" w:lineRule="auto"/>
              <w:jc w:val="both"/>
              <w:rPr>
                <w:ins w:id="5425" w:author="ABPS" w:date="2016-07-28T07:04:00Z"/>
                <w:rFonts w:cstheme="minorHAnsi"/>
                <w:color w:val="000000" w:themeColor="text1"/>
              </w:rPr>
              <w:pPrChange w:id="5426" w:author="Subrat" w:date="2016-07-30T00:45:00Z">
                <w:pPr>
                  <w:spacing w:line="240" w:lineRule="auto"/>
                </w:pPr>
              </w:pPrChange>
            </w:pPr>
            <w:ins w:id="5427" w:author="ABPS" w:date="2016-07-28T07:04:00Z">
              <w:r w:rsidRPr="003F0D35">
                <w:rPr>
                  <w:rFonts w:cstheme="minorHAnsi"/>
                  <w:color w:val="000000" w:themeColor="text1"/>
                </w:rPr>
                <w:t>The Commission</w:t>
              </w:r>
              <w:r w:rsidRPr="00337C98">
                <w:rPr>
                  <w:rFonts w:cstheme="minorHAnsi"/>
                  <w:color w:val="000000" w:themeColor="text1"/>
                </w:rPr>
                <w:t xml:space="preserve"> </w:t>
              </w:r>
              <w:r w:rsidRPr="003F0D35">
                <w:rPr>
                  <w:rFonts w:cstheme="minorHAnsi"/>
                  <w:color w:val="000000" w:themeColor="text1"/>
                </w:rPr>
                <w:t>directs the Petitioner to submit a proposal for “Rate Schedule” linked to number of hours of supply.</w:t>
              </w:r>
            </w:ins>
          </w:p>
        </w:tc>
        <w:tc>
          <w:tcPr>
            <w:tcW w:w="929" w:type="pct"/>
            <w:tcBorders>
              <w:top w:val="single" w:sz="4" w:space="0" w:color="auto"/>
              <w:left w:val="nil"/>
              <w:bottom w:val="single" w:sz="4" w:space="0" w:color="auto"/>
              <w:right w:val="single" w:sz="4" w:space="0" w:color="auto"/>
            </w:tcBorders>
            <w:shd w:val="clear" w:color="auto" w:fill="auto"/>
            <w:hideMark/>
            <w:tcPrChange w:id="5428" w:author="Subrat" w:date="2016-07-30T00:38:00Z">
              <w:tcPr>
                <w:tcW w:w="929" w:type="pct"/>
                <w:tcBorders>
                  <w:top w:val="nil"/>
                  <w:left w:val="nil"/>
                  <w:bottom w:val="nil"/>
                  <w:right w:val="single" w:sz="4" w:space="0" w:color="auto"/>
                </w:tcBorders>
                <w:shd w:val="clear" w:color="auto" w:fill="auto"/>
                <w:hideMark/>
              </w:tcPr>
            </w:tcPrChange>
          </w:tcPr>
          <w:p w:rsidR="00DE00CB" w:rsidRDefault="008E02C7">
            <w:pPr>
              <w:spacing w:after="0" w:line="240" w:lineRule="auto"/>
              <w:rPr>
                <w:ins w:id="5429" w:author="ABPS" w:date="2016-07-28T07:04:00Z"/>
                <w:rFonts w:cstheme="minorHAnsi"/>
                <w:color w:val="000000" w:themeColor="text1"/>
              </w:rPr>
              <w:pPrChange w:id="5430" w:author="ABPS" w:date="2016-07-28T07:04:00Z">
                <w:pPr>
                  <w:spacing w:line="240" w:lineRule="auto"/>
                </w:pPr>
              </w:pPrChange>
            </w:pPr>
            <w:ins w:id="5431" w:author="ABPS" w:date="2016-07-28T07:04:00Z">
              <w:r w:rsidRPr="003F0D35">
                <w:rPr>
                  <w:rFonts w:cstheme="minorHAnsi"/>
                  <w:color w:val="000000" w:themeColor="text1"/>
                </w:rPr>
                <w:t>At the time of next ARR filings</w:t>
              </w:r>
            </w:ins>
          </w:p>
        </w:tc>
      </w:tr>
      <w:tr w:rsidR="00605032" w:rsidRPr="00231163" w:rsidTr="00605032">
        <w:trPr>
          <w:trHeight w:val="87"/>
          <w:ins w:id="5432" w:author="ABPS" w:date="2016-07-28T07:04:00Z"/>
          <w:trPrChange w:id="5433" w:author="Subrat" w:date="2016-07-30T00:38:00Z">
            <w:trPr>
              <w:trHeight w:val="87"/>
            </w:trPr>
          </w:trPrChange>
        </w:trPr>
        <w:tc>
          <w:tcPr>
            <w:tcW w:w="448" w:type="pct"/>
            <w:tcBorders>
              <w:top w:val="single" w:sz="4" w:space="0" w:color="auto"/>
              <w:left w:val="single" w:sz="4" w:space="0" w:color="auto"/>
              <w:bottom w:val="single" w:sz="4" w:space="0" w:color="auto"/>
              <w:right w:val="single" w:sz="4" w:space="0" w:color="auto"/>
            </w:tcBorders>
            <w:shd w:val="clear" w:color="auto" w:fill="auto"/>
            <w:vAlign w:val="center"/>
            <w:tcPrChange w:id="5434" w:author="Subrat" w:date="2016-07-30T00:38:00Z">
              <w:tcPr>
                <w:tcW w:w="314" w:type="pct"/>
                <w:tcBorders>
                  <w:top w:val="nil"/>
                  <w:left w:val="single" w:sz="4" w:space="0" w:color="auto"/>
                  <w:bottom w:val="single" w:sz="4" w:space="0" w:color="auto"/>
                  <w:right w:val="single" w:sz="4" w:space="0" w:color="auto"/>
                </w:tcBorders>
                <w:shd w:val="clear" w:color="auto" w:fill="auto"/>
                <w:vAlign w:val="center"/>
              </w:tcPr>
            </w:tcPrChange>
          </w:tcPr>
          <w:p w:rsidR="00605032" w:rsidRDefault="00605032">
            <w:pPr>
              <w:spacing w:after="0" w:line="240" w:lineRule="auto"/>
              <w:jc w:val="center"/>
              <w:rPr>
                <w:ins w:id="5435" w:author="Subrat" w:date="2016-07-30T00:38:00Z"/>
                <w:rFonts w:cstheme="minorHAnsi"/>
                <w:color w:val="000000" w:themeColor="text1"/>
              </w:rPr>
              <w:pPrChange w:id="5436" w:author="ABPS" w:date="2016-07-28T07:04:00Z">
                <w:pPr>
                  <w:spacing w:line="240" w:lineRule="auto"/>
                  <w:jc w:val="center"/>
                </w:pPr>
              </w:pPrChange>
            </w:pPr>
            <w:ins w:id="5437" w:author="Subrat" w:date="2016-07-30T00:38:00Z">
              <w:r>
                <w:rPr>
                  <w:rFonts w:cstheme="minorHAnsi"/>
                  <w:color w:val="000000" w:themeColor="text1"/>
                </w:rPr>
                <w:t>28</w:t>
              </w:r>
            </w:ins>
          </w:p>
          <w:p w:rsidR="00605032" w:rsidRDefault="00605032">
            <w:pPr>
              <w:spacing w:after="0" w:line="240" w:lineRule="auto"/>
              <w:jc w:val="center"/>
              <w:rPr>
                <w:ins w:id="5438" w:author="ABPS" w:date="2016-07-28T07:04:00Z"/>
                <w:rFonts w:cstheme="minorHAnsi"/>
                <w:color w:val="000000" w:themeColor="text1"/>
              </w:rPr>
              <w:pPrChange w:id="5439" w:author="ABPS" w:date="2016-07-28T07:04:00Z">
                <w:pPr>
                  <w:spacing w:line="240" w:lineRule="auto"/>
                  <w:jc w:val="center"/>
                </w:pPr>
              </w:pPrChange>
            </w:pPr>
          </w:p>
        </w:tc>
        <w:tc>
          <w:tcPr>
            <w:tcW w:w="3623" w:type="pct"/>
            <w:tcBorders>
              <w:top w:val="single" w:sz="4" w:space="0" w:color="auto"/>
              <w:left w:val="nil"/>
              <w:bottom w:val="single" w:sz="4" w:space="0" w:color="auto"/>
              <w:right w:val="single" w:sz="4" w:space="0" w:color="auto"/>
            </w:tcBorders>
            <w:shd w:val="clear" w:color="auto" w:fill="auto"/>
            <w:noWrap/>
            <w:tcPrChange w:id="5440" w:author="Subrat" w:date="2016-07-30T00:38:00Z">
              <w:tcPr>
                <w:tcW w:w="3757" w:type="pct"/>
                <w:tcBorders>
                  <w:top w:val="nil"/>
                  <w:left w:val="nil"/>
                  <w:bottom w:val="single" w:sz="4" w:space="0" w:color="auto"/>
                  <w:right w:val="single" w:sz="4" w:space="0" w:color="auto"/>
                </w:tcBorders>
                <w:shd w:val="clear" w:color="auto" w:fill="auto"/>
                <w:noWrap/>
              </w:tcPr>
            </w:tcPrChange>
          </w:tcPr>
          <w:p w:rsidR="00605032" w:rsidRDefault="00605032" w:rsidP="00DE00CB">
            <w:pPr>
              <w:spacing w:after="0" w:line="240" w:lineRule="auto"/>
              <w:jc w:val="both"/>
              <w:rPr>
                <w:ins w:id="5441" w:author="ABPS" w:date="2016-07-28T07:04:00Z"/>
                <w:rFonts w:cstheme="minorHAnsi"/>
                <w:color w:val="000000" w:themeColor="text1"/>
              </w:rPr>
              <w:pPrChange w:id="5442" w:author="Subrat" w:date="2016-07-30T00:45:00Z">
                <w:pPr>
                  <w:spacing w:line="240" w:lineRule="auto"/>
                </w:pPr>
              </w:pPrChange>
            </w:pPr>
            <w:ins w:id="5443" w:author="Subrat" w:date="2016-07-30T00:38:00Z">
              <w:r>
                <w:rPr>
                  <w:rFonts w:cstheme="minorHAnsi"/>
                  <w:color w:val="000000" w:themeColor="text1"/>
                </w:rPr>
                <w:t>The Licensee is directed to explore the possibility of having TOD tariff structure for domestic and non-domestic categories and submit their proposal.</w:t>
              </w:r>
            </w:ins>
          </w:p>
        </w:tc>
        <w:tc>
          <w:tcPr>
            <w:tcW w:w="929" w:type="pct"/>
            <w:tcBorders>
              <w:top w:val="single" w:sz="4" w:space="0" w:color="auto"/>
              <w:left w:val="nil"/>
              <w:bottom w:val="single" w:sz="4" w:space="0" w:color="auto"/>
              <w:right w:val="single" w:sz="4" w:space="0" w:color="auto"/>
            </w:tcBorders>
            <w:shd w:val="clear" w:color="auto" w:fill="auto"/>
            <w:tcPrChange w:id="5444" w:author="Subrat" w:date="2016-07-30T00:38:00Z">
              <w:tcPr>
                <w:tcW w:w="929" w:type="pct"/>
                <w:tcBorders>
                  <w:top w:val="nil"/>
                  <w:left w:val="nil"/>
                  <w:bottom w:val="single" w:sz="4" w:space="0" w:color="auto"/>
                  <w:right w:val="single" w:sz="4" w:space="0" w:color="auto"/>
                </w:tcBorders>
                <w:shd w:val="clear" w:color="auto" w:fill="auto"/>
              </w:tcPr>
            </w:tcPrChange>
          </w:tcPr>
          <w:p w:rsidR="00605032" w:rsidRDefault="00605032">
            <w:pPr>
              <w:spacing w:after="0" w:line="240" w:lineRule="auto"/>
              <w:rPr>
                <w:ins w:id="5445" w:author="ABPS" w:date="2016-07-28T07:04:00Z"/>
                <w:rFonts w:cstheme="minorHAnsi"/>
                <w:color w:val="000000" w:themeColor="text1"/>
              </w:rPr>
              <w:pPrChange w:id="5446" w:author="ABPS" w:date="2016-07-28T07:04:00Z">
                <w:pPr>
                  <w:spacing w:line="240" w:lineRule="auto"/>
                </w:pPr>
              </w:pPrChange>
            </w:pPr>
            <w:ins w:id="5447" w:author="Subrat" w:date="2016-07-30T00:38:00Z">
              <w:r w:rsidRPr="006C63AF">
                <w:rPr>
                  <w:rFonts w:cstheme="minorHAnsi"/>
                  <w:color w:val="000000" w:themeColor="text1"/>
                </w:rPr>
                <w:t>At the time of next ARR filings</w:t>
              </w:r>
            </w:ins>
          </w:p>
        </w:tc>
      </w:tr>
    </w:tbl>
    <w:p w:rsidR="00DE00CB" w:rsidRDefault="00DE00CB">
      <w:pPr>
        <w:pStyle w:val="Heading2"/>
        <w:numPr>
          <w:ilvl w:val="0"/>
          <w:numId w:val="0"/>
        </w:numPr>
        <w:spacing w:before="0"/>
        <w:ind w:left="780" w:hanging="780"/>
        <w:jc w:val="left"/>
        <w:rPr>
          <w:lang w:val="en-US"/>
        </w:rPr>
        <w:pPrChange w:id="5448" w:author="ABPS" w:date="2016-07-24T02:19:00Z">
          <w:pPr>
            <w:pStyle w:val="Heading2"/>
            <w:numPr>
              <w:ilvl w:val="0"/>
              <w:numId w:val="0"/>
            </w:numPr>
            <w:ind w:left="0" w:firstLine="0"/>
          </w:pPr>
        </w:pPrChange>
      </w:pPr>
    </w:p>
    <w:sectPr w:rsidR="00DE00CB" w:rsidSect="00325946">
      <w:pgSz w:w="11906" w:h="16838"/>
      <w:pgMar w:top="1440" w:right="1440" w:bottom="1440" w:left="1440" w:header="708" w:footer="708" w:gutter="0"/>
      <w:cols w:space="708"/>
      <w:titlePg/>
      <w:docGrid w:linePitch="360"/>
      <w:sectPrChange w:id="5449" w:author="Subrat" w:date="2016-07-30T00:44:00Z">
        <w:sectPr w:rsidR="00DE00CB" w:rsidSect="00325946">
          <w:titlePg w:val="0"/>
        </w:sectPr>
      </w:sectPrChange>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472" w:author="ABPS" w:date="2016-07-24T02:12:00Z" w:initials="A">
    <w:p w:rsidR="00DE00CB" w:rsidRDefault="00DE00CB" w:rsidP="00484342">
      <w:pPr>
        <w:pStyle w:val="CommentText"/>
      </w:pPr>
      <w:r>
        <w:rPr>
          <w:rStyle w:val="CommentReference"/>
        </w:rPr>
        <w:annotationRef/>
      </w:r>
      <w:r>
        <w:t>Add Para for PVVNL</w:t>
      </w:r>
    </w:p>
  </w:comment>
  <w:comment w:id="4140" w:author="ABPS" w:date="2016-06-29T17:11:00Z" w:initials="A">
    <w:p w:rsidR="00DE00CB" w:rsidRDefault="00DE00CB">
      <w:pPr>
        <w:pStyle w:val="CommentText"/>
      </w:pPr>
      <w:r>
        <w:rPr>
          <w:rStyle w:val="CommentReference"/>
        </w:rPr>
        <w:annotationRef/>
      </w:r>
      <w:r>
        <w:t>Pls. verify the numbers</w:t>
      </w:r>
    </w:p>
  </w:comment>
  <w:comment w:id="4612" w:author="ABPS" w:date="2016-06-29T16:55:00Z" w:initials="A">
    <w:p w:rsidR="00DE00CB" w:rsidRDefault="00DE00CB">
      <w:pPr>
        <w:pStyle w:val="CommentText"/>
      </w:pPr>
      <w:r>
        <w:rPr>
          <w:rStyle w:val="CommentReference"/>
        </w:rPr>
        <w:annotationRef/>
      </w:r>
      <w:r>
        <w:t>Dirrectives of DVVNL has been copied; as it represent’s all.</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277C" w:rsidRDefault="009C277C" w:rsidP="00177E35">
      <w:pPr>
        <w:spacing w:after="0" w:line="240" w:lineRule="auto"/>
      </w:pPr>
      <w:r>
        <w:separator/>
      </w:r>
    </w:p>
  </w:endnote>
  <w:endnote w:type="continuationSeparator" w:id="1">
    <w:p w:rsidR="009C277C" w:rsidRDefault="009C277C" w:rsidP="00177E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Bold">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323847"/>
      <w:docPartObj>
        <w:docPartGallery w:val="Page Numbers (Bottom of Page)"/>
        <w:docPartUnique/>
      </w:docPartObj>
    </w:sdtPr>
    <w:sdtEndPr>
      <w:rPr>
        <w:color w:val="7F7F7F" w:themeColor="background1" w:themeShade="7F"/>
        <w:spacing w:val="60"/>
      </w:rPr>
    </w:sdtEndPr>
    <w:sdtContent>
      <w:p w:rsidR="00DE00CB" w:rsidRDefault="00DE00CB">
        <w:pPr>
          <w:pStyle w:val="Footer"/>
          <w:pBdr>
            <w:top w:val="single" w:sz="4" w:space="1" w:color="D9D9D9" w:themeColor="background1" w:themeShade="D9"/>
          </w:pBdr>
          <w:jc w:val="right"/>
        </w:pPr>
        <w:fldSimple w:instr=" PAGE   \* MERGEFORMAT ">
          <w:r w:rsidR="001E1FF8">
            <w:rPr>
              <w:noProof/>
            </w:rPr>
            <w:t>19</w:t>
          </w:r>
        </w:fldSimple>
        <w:r>
          <w:t xml:space="preserve"> | </w:t>
        </w:r>
        <w:r>
          <w:rPr>
            <w:color w:val="7F7F7F" w:themeColor="background1" w:themeShade="7F"/>
            <w:spacing w:val="60"/>
          </w:rPr>
          <w:t>Page</w:t>
        </w:r>
      </w:p>
    </w:sdtContent>
  </w:sdt>
  <w:p w:rsidR="00DE00CB" w:rsidRDefault="00DE00C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277C" w:rsidRDefault="009C277C" w:rsidP="00177E35">
      <w:pPr>
        <w:spacing w:after="0" w:line="240" w:lineRule="auto"/>
      </w:pPr>
      <w:r>
        <w:separator/>
      </w:r>
    </w:p>
  </w:footnote>
  <w:footnote w:type="continuationSeparator" w:id="1">
    <w:p w:rsidR="009C277C" w:rsidRDefault="009C277C" w:rsidP="00177E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0CB" w:rsidRDefault="00DE00CB" w:rsidP="00177E35">
    <w:pPr>
      <w:pStyle w:val="Header"/>
      <w:jc w:val="right"/>
      <w:rPr>
        <w:i/>
      </w:rPr>
    </w:pPr>
    <w:r>
      <w:rPr>
        <w:noProof/>
        <w:lang w:eastAsia="en-IN"/>
      </w:rPr>
      <w:drawing>
        <wp:inline distT="0" distB="0" distL="0" distR="0">
          <wp:extent cx="647700" cy="647700"/>
          <wp:effectExtent l="0" t="0" r="0" b="0"/>
          <wp:docPr id="4" name="Picture 25" descr="uper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perclogo"/>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7700" cy="647700"/>
                  </a:xfrm>
                  <a:prstGeom prst="rect">
                    <a:avLst/>
                  </a:prstGeom>
                  <a:noFill/>
                  <a:ln>
                    <a:noFill/>
                  </a:ln>
                </pic:spPr>
              </pic:pic>
            </a:graphicData>
          </a:graphic>
        </wp:inline>
      </w:drawing>
    </w:r>
    <w:ins w:id="33" w:author="Subrat" w:date="2016-07-30T00:44:00Z">
      <w:r>
        <w:rPr>
          <w:i/>
        </w:rPr>
        <w:tab/>
      </w:r>
    </w:ins>
    <w:r w:rsidRPr="00A857D9">
      <w:rPr>
        <w:i/>
      </w:rPr>
      <w:t xml:space="preserve">Executive Summary on Tariff Orders of </w:t>
    </w:r>
    <w:del w:id="34" w:author="Subrat" w:date="2016-07-30T00:43:00Z">
      <w:r w:rsidRPr="00A857D9" w:rsidDel="00325946">
        <w:rPr>
          <w:i/>
        </w:rPr>
        <w:delText>State Discoms(</w:delText>
      </w:r>
    </w:del>
    <w:r w:rsidRPr="00A857D9">
      <w:rPr>
        <w:i/>
      </w:rPr>
      <w:t>PVVNL, PuVVNL, M</w:t>
    </w:r>
    <w:r>
      <w:rPr>
        <w:i/>
      </w:rPr>
      <w:t>VVNL, DVVNL</w:t>
    </w:r>
    <w:del w:id="35" w:author="Subrat" w:date="2016-07-30T00:44:00Z">
      <w:r w:rsidDel="00325946">
        <w:rPr>
          <w:i/>
        </w:rPr>
        <w:delText>)</w:delText>
      </w:r>
    </w:del>
    <w:r>
      <w:rPr>
        <w:i/>
      </w:rPr>
      <w:t xml:space="preserve"> on ARR  for FY 2016-17 and True-up of FY 2013-14</w:t>
    </w:r>
  </w:p>
  <w:p w:rsidR="00DE00CB" w:rsidRPr="00A857D9" w:rsidRDefault="00DE00CB" w:rsidP="00177E35">
    <w:pPr>
      <w:pStyle w:val="Header"/>
      <w:jc w:val="right"/>
      <w:rPr>
        <w:i/>
      </w:rPr>
    </w:pPr>
    <w:r>
      <w:rPr>
        <w:i/>
        <w:noProof/>
        <w:lang w:eastAsia="en-IN"/>
      </w:rPr>
      <w:pict>
        <v:line id="_x0000_s2049" style="position:absolute;left:0;text-align:left;z-index:251658240;visibility:visible" from="-15pt,9.85pt" to="460.0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" strokecolor="#1f497d" strokeweight="1.25p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0CB" w:rsidRDefault="00DE00CB" w:rsidP="00DE00CB">
    <w:pPr>
      <w:pStyle w:val="Header"/>
      <w:jc w:val="right"/>
      <w:rPr>
        <w:ins w:id="36" w:author="Subrat" w:date="2016-07-30T00:47:00Z"/>
        <w:i/>
      </w:rPr>
    </w:pPr>
    <w:ins w:id="37" w:author="Subrat" w:date="2016-07-30T00:47:00Z">
      <w:r>
        <w:rPr>
          <w:noProof/>
          <w:lang w:eastAsia="en-IN"/>
        </w:rPr>
        <w:drawing>
          <wp:inline distT="0" distB="0" distL="0" distR="0">
            <wp:extent cx="647700" cy="647700"/>
            <wp:effectExtent l="0" t="0" r="0" b="0"/>
            <wp:docPr id="1" name="Picture 25" descr="uper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perclogo"/>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7700" cy="647700"/>
                    </a:xfrm>
                    <a:prstGeom prst="rect">
                      <a:avLst/>
                    </a:prstGeom>
                    <a:noFill/>
                    <a:ln>
                      <a:noFill/>
                    </a:ln>
                  </pic:spPr>
                </pic:pic>
              </a:graphicData>
            </a:graphic>
          </wp:inline>
        </w:drawing>
      </w:r>
      <w:r>
        <w:rPr>
          <w:i/>
        </w:rPr>
        <w:tab/>
      </w:r>
      <w:r w:rsidRPr="00A857D9">
        <w:rPr>
          <w:i/>
        </w:rPr>
        <w:t>Executive Summary on Tariff Orders of PVVNL, PuVVNL, M</w:t>
      </w:r>
      <w:r>
        <w:rPr>
          <w:i/>
        </w:rPr>
        <w:t>VVNL, DVVNL on ARR  for FY 2016-17 and True-up of FY 2013-14</w:t>
      </w:r>
    </w:ins>
  </w:p>
  <w:p w:rsidR="00DE00CB" w:rsidRDefault="00DE00CB">
    <w:pPr>
      <w:pStyle w:val="Header"/>
    </w:pPr>
    <w:ins w:id="38" w:author="Subrat" w:date="2016-07-30T00:47:00Z">
      <w:r>
        <w:rPr>
          <w:noProof/>
          <w:lang w:eastAsia="en-IN"/>
        </w:rPr>
        <w:pict>
          <v:line id="_x0000_s2050" style="position:absolute;z-index:251659264;visibility:visible" from="-9pt,3.7pt" to="466.0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" strokecolor="#1f497d" strokeweight="1.25pt"/>
        </w:pict>
      </w:r>
    </w:ins>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02D64"/>
    <w:multiLevelType w:val="hybridMultilevel"/>
    <w:tmpl w:val="175EB5E4"/>
    <w:lvl w:ilvl="0" w:tplc="04090017">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
    <w:nsid w:val="2C0E40EA"/>
    <w:multiLevelType w:val="multilevel"/>
    <w:tmpl w:val="24565392"/>
    <w:lvl w:ilvl="0">
      <w:start w:val="1"/>
      <w:numFmt w:val="decimal"/>
      <w:lvlText w:val="%1."/>
      <w:lvlJc w:val="left"/>
      <w:pPr>
        <w:ind w:left="600" w:hanging="600"/>
      </w:pPr>
      <w:rPr>
        <w:rFonts w:hint="default"/>
      </w:rPr>
    </w:lvl>
    <w:lvl w:ilvl="1">
      <w:start w:val="2"/>
      <w:numFmt w:val="decimal"/>
      <w:lvlText w:val="%1.%2"/>
      <w:lvlJc w:val="left"/>
      <w:pPr>
        <w:ind w:left="780" w:hanging="780"/>
      </w:pPr>
      <w:rPr>
        <w:rFonts w:asciiTheme="minorHAnsi" w:hAnsiTheme="minorHAnsi" w:hint="default"/>
        <w:b/>
      </w:rPr>
    </w:lvl>
    <w:lvl w:ilvl="2">
      <w:start w:val="1"/>
      <w:numFmt w:val="bullet"/>
      <w:lvlText w:val=""/>
      <w:lvlJc w:val="left"/>
      <w:pPr>
        <w:tabs>
          <w:tab w:val="num" w:pos="1929"/>
        </w:tabs>
        <w:ind w:left="1929" w:hanging="936"/>
      </w:pPr>
      <w:rPr>
        <w:rFonts w:ascii="Symbol" w:hAnsi="Symbol" w:hint="default"/>
        <w:b w:val="0"/>
        <w:bCs/>
        <w:i w:val="0"/>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nsid w:val="3170610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46C1253C"/>
    <w:multiLevelType w:val="multilevel"/>
    <w:tmpl w:val="6AFCDCD2"/>
    <w:lvl w:ilvl="0">
      <w:start w:val="1"/>
      <w:numFmt w:val="decimal"/>
      <w:lvlText w:val="%1."/>
      <w:lvlJc w:val="left"/>
      <w:pPr>
        <w:ind w:left="600" w:hanging="600"/>
      </w:pPr>
      <w:rPr>
        <w:rFonts w:hint="default"/>
      </w:rPr>
    </w:lvl>
    <w:lvl w:ilvl="1">
      <w:start w:val="2"/>
      <w:numFmt w:val="decimal"/>
      <w:lvlText w:val="%1.%2"/>
      <w:lvlJc w:val="left"/>
      <w:pPr>
        <w:ind w:left="780" w:hanging="780"/>
      </w:pPr>
      <w:rPr>
        <w:rFonts w:hint="default"/>
        <w:b/>
      </w:rPr>
    </w:lvl>
    <w:lvl w:ilvl="2">
      <w:start w:val="1"/>
      <w:numFmt w:val="bullet"/>
      <w:lvlText w:val=""/>
      <w:lvlJc w:val="left"/>
      <w:pPr>
        <w:tabs>
          <w:tab w:val="num" w:pos="936"/>
        </w:tabs>
        <w:ind w:left="936" w:hanging="936"/>
      </w:pPr>
      <w:rPr>
        <w:rFonts w:ascii="Symbol" w:hAnsi="Symbol" w:hint="default"/>
        <w:b w:val="0"/>
        <w:bCs/>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nsid w:val="5EB507BB"/>
    <w:multiLevelType w:val="multilevel"/>
    <w:tmpl w:val="6AFCDCD2"/>
    <w:lvl w:ilvl="0">
      <w:start w:val="1"/>
      <w:numFmt w:val="decimal"/>
      <w:lvlText w:val="%1."/>
      <w:lvlJc w:val="left"/>
      <w:pPr>
        <w:ind w:left="600" w:hanging="600"/>
      </w:pPr>
      <w:rPr>
        <w:rFonts w:hint="default"/>
      </w:rPr>
    </w:lvl>
    <w:lvl w:ilvl="1">
      <w:start w:val="2"/>
      <w:numFmt w:val="decimal"/>
      <w:lvlText w:val="%1.%2"/>
      <w:lvlJc w:val="left"/>
      <w:pPr>
        <w:ind w:left="780" w:hanging="780"/>
      </w:pPr>
      <w:rPr>
        <w:rFonts w:hint="default"/>
        <w:b/>
      </w:rPr>
    </w:lvl>
    <w:lvl w:ilvl="2">
      <w:start w:val="1"/>
      <w:numFmt w:val="bullet"/>
      <w:lvlText w:val=""/>
      <w:lvlJc w:val="left"/>
      <w:pPr>
        <w:tabs>
          <w:tab w:val="num" w:pos="936"/>
        </w:tabs>
        <w:ind w:left="936" w:hanging="936"/>
      </w:pPr>
      <w:rPr>
        <w:rFonts w:ascii="Symbol" w:hAnsi="Symbol" w:hint="default"/>
        <w:b w:val="0"/>
        <w:bCs/>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nsid w:val="647B107E"/>
    <w:multiLevelType w:val="hybridMultilevel"/>
    <w:tmpl w:val="B838D964"/>
    <w:lvl w:ilvl="0" w:tplc="40090001">
      <w:start w:val="1"/>
      <w:numFmt w:val="bullet"/>
      <w:lvlText w:val=""/>
      <w:lvlJc w:val="left"/>
      <w:pPr>
        <w:ind w:left="1713" w:hanging="360"/>
      </w:pPr>
      <w:rPr>
        <w:rFonts w:ascii="Symbol" w:hAnsi="Symbol" w:hint="default"/>
      </w:rPr>
    </w:lvl>
    <w:lvl w:ilvl="1" w:tplc="40090003" w:tentative="1">
      <w:start w:val="1"/>
      <w:numFmt w:val="bullet"/>
      <w:lvlText w:val="o"/>
      <w:lvlJc w:val="left"/>
      <w:pPr>
        <w:ind w:left="2433" w:hanging="360"/>
      </w:pPr>
      <w:rPr>
        <w:rFonts w:ascii="Courier New" w:hAnsi="Courier New" w:cs="Courier New" w:hint="default"/>
      </w:rPr>
    </w:lvl>
    <w:lvl w:ilvl="2" w:tplc="40090005" w:tentative="1">
      <w:start w:val="1"/>
      <w:numFmt w:val="bullet"/>
      <w:lvlText w:val=""/>
      <w:lvlJc w:val="left"/>
      <w:pPr>
        <w:ind w:left="3153" w:hanging="360"/>
      </w:pPr>
      <w:rPr>
        <w:rFonts w:ascii="Wingdings" w:hAnsi="Wingdings" w:hint="default"/>
      </w:rPr>
    </w:lvl>
    <w:lvl w:ilvl="3" w:tplc="40090001" w:tentative="1">
      <w:start w:val="1"/>
      <w:numFmt w:val="bullet"/>
      <w:lvlText w:val=""/>
      <w:lvlJc w:val="left"/>
      <w:pPr>
        <w:ind w:left="3873" w:hanging="360"/>
      </w:pPr>
      <w:rPr>
        <w:rFonts w:ascii="Symbol" w:hAnsi="Symbol" w:hint="default"/>
      </w:rPr>
    </w:lvl>
    <w:lvl w:ilvl="4" w:tplc="40090003" w:tentative="1">
      <w:start w:val="1"/>
      <w:numFmt w:val="bullet"/>
      <w:lvlText w:val="o"/>
      <w:lvlJc w:val="left"/>
      <w:pPr>
        <w:ind w:left="4593" w:hanging="360"/>
      </w:pPr>
      <w:rPr>
        <w:rFonts w:ascii="Courier New" w:hAnsi="Courier New" w:cs="Courier New" w:hint="default"/>
      </w:rPr>
    </w:lvl>
    <w:lvl w:ilvl="5" w:tplc="40090005" w:tentative="1">
      <w:start w:val="1"/>
      <w:numFmt w:val="bullet"/>
      <w:lvlText w:val=""/>
      <w:lvlJc w:val="left"/>
      <w:pPr>
        <w:ind w:left="5313" w:hanging="360"/>
      </w:pPr>
      <w:rPr>
        <w:rFonts w:ascii="Wingdings" w:hAnsi="Wingdings" w:hint="default"/>
      </w:rPr>
    </w:lvl>
    <w:lvl w:ilvl="6" w:tplc="40090001" w:tentative="1">
      <w:start w:val="1"/>
      <w:numFmt w:val="bullet"/>
      <w:lvlText w:val=""/>
      <w:lvlJc w:val="left"/>
      <w:pPr>
        <w:ind w:left="6033" w:hanging="360"/>
      </w:pPr>
      <w:rPr>
        <w:rFonts w:ascii="Symbol" w:hAnsi="Symbol" w:hint="default"/>
      </w:rPr>
    </w:lvl>
    <w:lvl w:ilvl="7" w:tplc="40090003" w:tentative="1">
      <w:start w:val="1"/>
      <w:numFmt w:val="bullet"/>
      <w:lvlText w:val="o"/>
      <w:lvlJc w:val="left"/>
      <w:pPr>
        <w:ind w:left="6753" w:hanging="360"/>
      </w:pPr>
      <w:rPr>
        <w:rFonts w:ascii="Courier New" w:hAnsi="Courier New" w:cs="Courier New" w:hint="default"/>
      </w:rPr>
    </w:lvl>
    <w:lvl w:ilvl="8" w:tplc="40090005" w:tentative="1">
      <w:start w:val="1"/>
      <w:numFmt w:val="bullet"/>
      <w:lvlText w:val=""/>
      <w:lvlJc w:val="left"/>
      <w:pPr>
        <w:ind w:left="7473" w:hanging="360"/>
      </w:pPr>
      <w:rPr>
        <w:rFonts w:ascii="Wingdings" w:hAnsi="Wingdings" w:hint="default"/>
      </w:rPr>
    </w:lvl>
  </w:abstractNum>
  <w:abstractNum w:abstractNumId="6">
    <w:nsid w:val="69164830"/>
    <w:multiLevelType w:val="hybridMultilevel"/>
    <w:tmpl w:val="4072B18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7D480D55"/>
    <w:multiLevelType w:val="multilevel"/>
    <w:tmpl w:val="ABA2E008"/>
    <w:lvl w:ilvl="0">
      <w:start w:val="1"/>
      <w:numFmt w:val="decimal"/>
      <w:pStyle w:val="Heading1"/>
      <w:lvlText w:val="%1."/>
      <w:lvlJc w:val="left"/>
      <w:pPr>
        <w:ind w:left="600" w:hanging="600"/>
      </w:pPr>
      <w:rPr>
        <w:rFonts w:hint="default"/>
      </w:rPr>
    </w:lvl>
    <w:lvl w:ilvl="1">
      <w:start w:val="2"/>
      <w:numFmt w:val="decimal"/>
      <w:pStyle w:val="Heading2"/>
      <w:lvlText w:val="%1.%2"/>
      <w:lvlJc w:val="left"/>
      <w:pPr>
        <w:ind w:left="780" w:hanging="780"/>
      </w:pPr>
      <w:rPr>
        <w:rFonts w:asciiTheme="minorHAnsi" w:hAnsiTheme="minorHAnsi" w:hint="default"/>
        <w:b/>
      </w:rPr>
    </w:lvl>
    <w:lvl w:ilvl="2">
      <w:start w:val="1"/>
      <w:numFmt w:val="decimal"/>
      <w:pStyle w:val="Heading3"/>
      <w:lvlText w:val="%1.%2.%3"/>
      <w:lvlJc w:val="left"/>
      <w:pPr>
        <w:tabs>
          <w:tab w:val="num" w:pos="1929"/>
        </w:tabs>
        <w:ind w:left="1929" w:hanging="936"/>
      </w:pPr>
      <w:rPr>
        <w:rFonts w:hint="default"/>
        <w:b w:val="0"/>
        <w:bCs/>
        <w:i w:val="0"/>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7"/>
  </w:num>
  <w:num w:numId="2">
    <w:abstractNumId w:val="4"/>
  </w:num>
  <w:num w:numId="3">
    <w:abstractNumId w:val="3"/>
  </w:num>
  <w:num w:numId="4">
    <w:abstractNumId w:val="7"/>
  </w:num>
  <w:num w:numId="5">
    <w:abstractNumId w:val="2"/>
  </w:num>
  <w:num w:numId="6">
    <w:abstractNumId w:val="0"/>
  </w:num>
  <w:num w:numId="7">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7"/>
  </w:num>
  <w:num w:numId="16">
    <w:abstractNumId w:val="7"/>
  </w:num>
  <w:num w:numId="17">
    <w:abstractNumId w:val="7"/>
  </w:num>
  <w:num w:numId="18">
    <w:abstractNumId w:val="7"/>
  </w:num>
  <w:num w:numId="1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
  </w:num>
  <w:num w:numId="22">
    <w:abstractNumId w:val="7"/>
  </w:num>
  <w:num w:numId="23">
    <w:abstractNumId w:val="7"/>
  </w:num>
  <w:num w:numId="24">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 w:numId="27">
    <w:abstractNumId w:val="7"/>
  </w:num>
  <w:num w:numId="28">
    <w:abstractNumId w:val="7"/>
  </w:num>
  <w:num w:numId="2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trackRevisions/>
  <w:defaultTabStop w:val="720"/>
  <w:drawingGridHorizontalSpacing w:val="110"/>
  <w:displayHorizontalDrawingGridEvery w:val="2"/>
  <w:characterSpacingControl w:val="doNotCompress"/>
  <w:hdrShapeDefaults>
    <o:shapedefaults v:ext="edit" spidmax="14338"/>
    <o:shapelayout v:ext="edit">
      <o:idmap v:ext="edit" data="2"/>
    </o:shapelayout>
  </w:hdrShapeDefaults>
  <w:footnotePr>
    <w:footnote w:id="0"/>
    <w:footnote w:id="1"/>
  </w:footnotePr>
  <w:endnotePr>
    <w:endnote w:id="0"/>
    <w:endnote w:id="1"/>
  </w:endnotePr>
  <w:compat/>
  <w:rsids>
    <w:rsidRoot w:val="00177E35"/>
    <w:rsid w:val="00003330"/>
    <w:rsid w:val="00004DB8"/>
    <w:rsid w:val="000203FE"/>
    <w:rsid w:val="00033888"/>
    <w:rsid w:val="00052BA8"/>
    <w:rsid w:val="00064482"/>
    <w:rsid w:val="00064682"/>
    <w:rsid w:val="0006697D"/>
    <w:rsid w:val="00070E44"/>
    <w:rsid w:val="00071374"/>
    <w:rsid w:val="00074080"/>
    <w:rsid w:val="00080BB9"/>
    <w:rsid w:val="000832D5"/>
    <w:rsid w:val="00084B60"/>
    <w:rsid w:val="00084F7E"/>
    <w:rsid w:val="00092CCD"/>
    <w:rsid w:val="000B0FA9"/>
    <w:rsid w:val="000B62A5"/>
    <w:rsid w:val="000C4F95"/>
    <w:rsid w:val="000D7269"/>
    <w:rsid w:val="000D7467"/>
    <w:rsid w:val="000E20F5"/>
    <w:rsid w:val="000E6602"/>
    <w:rsid w:val="000E6A77"/>
    <w:rsid w:val="00102A88"/>
    <w:rsid w:val="00117549"/>
    <w:rsid w:val="00120859"/>
    <w:rsid w:val="00130E78"/>
    <w:rsid w:val="00137DAE"/>
    <w:rsid w:val="00144C2A"/>
    <w:rsid w:val="00164C4B"/>
    <w:rsid w:val="00165063"/>
    <w:rsid w:val="00170154"/>
    <w:rsid w:val="00175DF1"/>
    <w:rsid w:val="00177E35"/>
    <w:rsid w:val="00184B04"/>
    <w:rsid w:val="00186949"/>
    <w:rsid w:val="001A075A"/>
    <w:rsid w:val="001A44F3"/>
    <w:rsid w:val="001C1BBE"/>
    <w:rsid w:val="001C2083"/>
    <w:rsid w:val="001E0099"/>
    <w:rsid w:val="001E1FF8"/>
    <w:rsid w:val="001E3653"/>
    <w:rsid w:val="001E6CCA"/>
    <w:rsid w:val="001F008C"/>
    <w:rsid w:val="001F1A4E"/>
    <w:rsid w:val="001F353A"/>
    <w:rsid w:val="00220294"/>
    <w:rsid w:val="002410F0"/>
    <w:rsid w:val="00244090"/>
    <w:rsid w:val="00252259"/>
    <w:rsid w:val="00277419"/>
    <w:rsid w:val="00282D92"/>
    <w:rsid w:val="00293F93"/>
    <w:rsid w:val="0029667E"/>
    <w:rsid w:val="002A1B1C"/>
    <w:rsid w:val="002A3DF8"/>
    <w:rsid w:val="002C6772"/>
    <w:rsid w:val="002D3D1B"/>
    <w:rsid w:val="002D7C6D"/>
    <w:rsid w:val="002E220A"/>
    <w:rsid w:val="002F3E86"/>
    <w:rsid w:val="00301F42"/>
    <w:rsid w:val="00305595"/>
    <w:rsid w:val="003063D8"/>
    <w:rsid w:val="003107FB"/>
    <w:rsid w:val="00311896"/>
    <w:rsid w:val="003119B2"/>
    <w:rsid w:val="00323195"/>
    <w:rsid w:val="00325160"/>
    <w:rsid w:val="00325946"/>
    <w:rsid w:val="00352A98"/>
    <w:rsid w:val="003619D4"/>
    <w:rsid w:val="00366674"/>
    <w:rsid w:val="00373610"/>
    <w:rsid w:val="0038314D"/>
    <w:rsid w:val="00397093"/>
    <w:rsid w:val="00397AB8"/>
    <w:rsid w:val="003A0336"/>
    <w:rsid w:val="003A1CD6"/>
    <w:rsid w:val="003A2357"/>
    <w:rsid w:val="003B6FE2"/>
    <w:rsid w:val="003F07D4"/>
    <w:rsid w:val="003F4336"/>
    <w:rsid w:val="00402096"/>
    <w:rsid w:val="004069CE"/>
    <w:rsid w:val="0041295F"/>
    <w:rsid w:val="00415B0A"/>
    <w:rsid w:val="0042218C"/>
    <w:rsid w:val="0044050A"/>
    <w:rsid w:val="00440913"/>
    <w:rsid w:val="00441B59"/>
    <w:rsid w:val="00444F60"/>
    <w:rsid w:val="004611C1"/>
    <w:rsid w:val="00464D52"/>
    <w:rsid w:val="004679CF"/>
    <w:rsid w:val="00483829"/>
    <w:rsid w:val="00484342"/>
    <w:rsid w:val="00494C0C"/>
    <w:rsid w:val="004A0896"/>
    <w:rsid w:val="004A6105"/>
    <w:rsid w:val="004C2FAE"/>
    <w:rsid w:val="004C6E50"/>
    <w:rsid w:val="004D2A47"/>
    <w:rsid w:val="004D33AF"/>
    <w:rsid w:val="004E6992"/>
    <w:rsid w:val="00504F1E"/>
    <w:rsid w:val="00507667"/>
    <w:rsid w:val="005127CE"/>
    <w:rsid w:val="00514547"/>
    <w:rsid w:val="00517021"/>
    <w:rsid w:val="00540D7A"/>
    <w:rsid w:val="0054269C"/>
    <w:rsid w:val="00545C13"/>
    <w:rsid w:val="00552F5C"/>
    <w:rsid w:val="00560837"/>
    <w:rsid w:val="005644D2"/>
    <w:rsid w:val="00567B5A"/>
    <w:rsid w:val="00571595"/>
    <w:rsid w:val="0058090F"/>
    <w:rsid w:val="00582208"/>
    <w:rsid w:val="005854E0"/>
    <w:rsid w:val="0059184E"/>
    <w:rsid w:val="00593848"/>
    <w:rsid w:val="005B000F"/>
    <w:rsid w:val="005B02A5"/>
    <w:rsid w:val="005B26D7"/>
    <w:rsid w:val="005C7262"/>
    <w:rsid w:val="005D22C5"/>
    <w:rsid w:val="005D35ED"/>
    <w:rsid w:val="005E588A"/>
    <w:rsid w:val="005E6C01"/>
    <w:rsid w:val="00605032"/>
    <w:rsid w:val="00605A8B"/>
    <w:rsid w:val="006065E5"/>
    <w:rsid w:val="00624AE0"/>
    <w:rsid w:val="0062620D"/>
    <w:rsid w:val="00626BA5"/>
    <w:rsid w:val="006402AB"/>
    <w:rsid w:val="006412DA"/>
    <w:rsid w:val="00650ECA"/>
    <w:rsid w:val="00652014"/>
    <w:rsid w:val="006557FA"/>
    <w:rsid w:val="00657A3D"/>
    <w:rsid w:val="00675910"/>
    <w:rsid w:val="006832E9"/>
    <w:rsid w:val="00692127"/>
    <w:rsid w:val="006926AA"/>
    <w:rsid w:val="0069676D"/>
    <w:rsid w:val="006B1C7D"/>
    <w:rsid w:val="006C2957"/>
    <w:rsid w:val="006C3917"/>
    <w:rsid w:val="006D074C"/>
    <w:rsid w:val="006D4431"/>
    <w:rsid w:val="006D5874"/>
    <w:rsid w:val="006E7645"/>
    <w:rsid w:val="006F0528"/>
    <w:rsid w:val="006F31E1"/>
    <w:rsid w:val="006F6E3D"/>
    <w:rsid w:val="007032CF"/>
    <w:rsid w:val="0073437C"/>
    <w:rsid w:val="00745B19"/>
    <w:rsid w:val="0074774A"/>
    <w:rsid w:val="00750994"/>
    <w:rsid w:val="00752896"/>
    <w:rsid w:val="00757FF0"/>
    <w:rsid w:val="007634E0"/>
    <w:rsid w:val="00770223"/>
    <w:rsid w:val="00773380"/>
    <w:rsid w:val="007770AA"/>
    <w:rsid w:val="0079022E"/>
    <w:rsid w:val="00790D1F"/>
    <w:rsid w:val="007A25FA"/>
    <w:rsid w:val="007A7C60"/>
    <w:rsid w:val="007B104E"/>
    <w:rsid w:val="007B390F"/>
    <w:rsid w:val="007D1526"/>
    <w:rsid w:val="007D3F0B"/>
    <w:rsid w:val="007D41C5"/>
    <w:rsid w:val="007D5D0A"/>
    <w:rsid w:val="007E067D"/>
    <w:rsid w:val="007E1F15"/>
    <w:rsid w:val="007F2E9F"/>
    <w:rsid w:val="007F3824"/>
    <w:rsid w:val="007F4CBF"/>
    <w:rsid w:val="0081439F"/>
    <w:rsid w:val="00814DF4"/>
    <w:rsid w:val="00822723"/>
    <w:rsid w:val="00830E6C"/>
    <w:rsid w:val="008435C7"/>
    <w:rsid w:val="00853FF4"/>
    <w:rsid w:val="008625FD"/>
    <w:rsid w:val="00864D06"/>
    <w:rsid w:val="00866020"/>
    <w:rsid w:val="00877119"/>
    <w:rsid w:val="008808DD"/>
    <w:rsid w:val="00890742"/>
    <w:rsid w:val="00892288"/>
    <w:rsid w:val="0089449E"/>
    <w:rsid w:val="008A1CC9"/>
    <w:rsid w:val="008B1116"/>
    <w:rsid w:val="008B7638"/>
    <w:rsid w:val="008C1154"/>
    <w:rsid w:val="008C1E8B"/>
    <w:rsid w:val="008C2159"/>
    <w:rsid w:val="008C6545"/>
    <w:rsid w:val="008D32CE"/>
    <w:rsid w:val="008D706F"/>
    <w:rsid w:val="008E02C7"/>
    <w:rsid w:val="008E4216"/>
    <w:rsid w:val="00916FAE"/>
    <w:rsid w:val="0093793A"/>
    <w:rsid w:val="00952B9B"/>
    <w:rsid w:val="00970BEC"/>
    <w:rsid w:val="00992AA3"/>
    <w:rsid w:val="009A101B"/>
    <w:rsid w:val="009A11E9"/>
    <w:rsid w:val="009A1F2D"/>
    <w:rsid w:val="009A62D9"/>
    <w:rsid w:val="009C277C"/>
    <w:rsid w:val="009C644F"/>
    <w:rsid w:val="009D5C45"/>
    <w:rsid w:val="009E57A6"/>
    <w:rsid w:val="009E6A43"/>
    <w:rsid w:val="009F2D0F"/>
    <w:rsid w:val="009F43C2"/>
    <w:rsid w:val="009F742A"/>
    <w:rsid w:val="00A03A93"/>
    <w:rsid w:val="00A13093"/>
    <w:rsid w:val="00A148C5"/>
    <w:rsid w:val="00A1788A"/>
    <w:rsid w:val="00A30F89"/>
    <w:rsid w:val="00A64AAD"/>
    <w:rsid w:val="00A65F29"/>
    <w:rsid w:val="00A83CD3"/>
    <w:rsid w:val="00A85270"/>
    <w:rsid w:val="00A857D9"/>
    <w:rsid w:val="00AA746A"/>
    <w:rsid w:val="00AA7DE5"/>
    <w:rsid w:val="00AB561C"/>
    <w:rsid w:val="00AB61E8"/>
    <w:rsid w:val="00AB7C2F"/>
    <w:rsid w:val="00AD60FE"/>
    <w:rsid w:val="00AE4870"/>
    <w:rsid w:val="00AF6547"/>
    <w:rsid w:val="00B02DC3"/>
    <w:rsid w:val="00B30102"/>
    <w:rsid w:val="00B354E5"/>
    <w:rsid w:val="00B44415"/>
    <w:rsid w:val="00B5701C"/>
    <w:rsid w:val="00B62F12"/>
    <w:rsid w:val="00B64749"/>
    <w:rsid w:val="00B67BC8"/>
    <w:rsid w:val="00B72741"/>
    <w:rsid w:val="00B746F5"/>
    <w:rsid w:val="00B763F1"/>
    <w:rsid w:val="00B76ABE"/>
    <w:rsid w:val="00B91566"/>
    <w:rsid w:val="00B96DAD"/>
    <w:rsid w:val="00BA3004"/>
    <w:rsid w:val="00BB0B54"/>
    <w:rsid w:val="00BB1560"/>
    <w:rsid w:val="00BB3A17"/>
    <w:rsid w:val="00BB4EF9"/>
    <w:rsid w:val="00BC6045"/>
    <w:rsid w:val="00BD1FCC"/>
    <w:rsid w:val="00BE3250"/>
    <w:rsid w:val="00BE59F1"/>
    <w:rsid w:val="00BE5D3F"/>
    <w:rsid w:val="00BF34EC"/>
    <w:rsid w:val="00BF5ABF"/>
    <w:rsid w:val="00BF7750"/>
    <w:rsid w:val="00BF7C08"/>
    <w:rsid w:val="00C341FF"/>
    <w:rsid w:val="00C36DF7"/>
    <w:rsid w:val="00C37A43"/>
    <w:rsid w:val="00C455E6"/>
    <w:rsid w:val="00C47561"/>
    <w:rsid w:val="00C52EBA"/>
    <w:rsid w:val="00C60A00"/>
    <w:rsid w:val="00C644C0"/>
    <w:rsid w:val="00C71237"/>
    <w:rsid w:val="00C74AA4"/>
    <w:rsid w:val="00C77A9A"/>
    <w:rsid w:val="00C8793F"/>
    <w:rsid w:val="00C92315"/>
    <w:rsid w:val="00C966D6"/>
    <w:rsid w:val="00CB016E"/>
    <w:rsid w:val="00CB154B"/>
    <w:rsid w:val="00CC0A70"/>
    <w:rsid w:val="00CC2056"/>
    <w:rsid w:val="00CC5D0B"/>
    <w:rsid w:val="00CD210D"/>
    <w:rsid w:val="00CE074F"/>
    <w:rsid w:val="00CF733C"/>
    <w:rsid w:val="00D1476D"/>
    <w:rsid w:val="00D277DC"/>
    <w:rsid w:val="00D27A33"/>
    <w:rsid w:val="00D40047"/>
    <w:rsid w:val="00D50720"/>
    <w:rsid w:val="00D52834"/>
    <w:rsid w:val="00D656F1"/>
    <w:rsid w:val="00D661AF"/>
    <w:rsid w:val="00D82F6D"/>
    <w:rsid w:val="00D866F3"/>
    <w:rsid w:val="00DA1F15"/>
    <w:rsid w:val="00DA6B6F"/>
    <w:rsid w:val="00DB4D86"/>
    <w:rsid w:val="00DC59B4"/>
    <w:rsid w:val="00DE00CB"/>
    <w:rsid w:val="00DE09B4"/>
    <w:rsid w:val="00DF06E7"/>
    <w:rsid w:val="00DF6D73"/>
    <w:rsid w:val="00E03763"/>
    <w:rsid w:val="00E03948"/>
    <w:rsid w:val="00E17802"/>
    <w:rsid w:val="00E222E5"/>
    <w:rsid w:val="00E359A8"/>
    <w:rsid w:val="00E56C4D"/>
    <w:rsid w:val="00E60D1A"/>
    <w:rsid w:val="00E632A4"/>
    <w:rsid w:val="00E676E0"/>
    <w:rsid w:val="00E81590"/>
    <w:rsid w:val="00E81BE2"/>
    <w:rsid w:val="00E86ADE"/>
    <w:rsid w:val="00E91A87"/>
    <w:rsid w:val="00E95E47"/>
    <w:rsid w:val="00EA3398"/>
    <w:rsid w:val="00EB2E64"/>
    <w:rsid w:val="00ED73DE"/>
    <w:rsid w:val="00EE6342"/>
    <w:rsid w:val="00EE79F8"/>
    <w:rsid w:val="00EF3499"/>
    <w:rsid w:val="00F158C3"/>
    <w:rsid w:val="00F1660B"/>
    <w:rsid w:val="00F2522A"/>
    <w:rsid w:val="00F47039"/>
    <w:rsid w:val="00F55445"/>
    <w:rsid w:val="00F749F0"/>
    <w:rsid w:val="00F76902"/>
    <w:rsid w:val="00F87648"/>
    <w:rsid w:val="00F9795A"/>
    <w:rsid w:val="00FA29B8"/>
    <w:rsid w:val="00FA5D7A"/>
    <w:rsid w:val="00FB1148"/>
    <w:rsid w:val="00FB1A97"/>
    <w:rsid w:val="00FB4BE2"/>
    <w:rsid w:val="00FB718D"/>
    <w:rsid w:val="00FC584A"/>
    <w:rsid w:val="00FC5971"/>
    <w:rsid w:val="00FE1A4F"/>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5ED"/>
  </w:style>
  <w:style w:type="paragraph" w:styleId="Heading1">
    <w:name w:val="heading 1"/>
    <w:aliases w:val="Section,HEADING 1,Section Heading,MainHeader,1 ghost,g,Main heading,App1,1,h1,L1,Outline1,Chapter Heading,Text Heading 18pt,Full Page Heading 1,toc1a,AAR Level 1 Heading,Article Heading,EASI 1,Hoofdstuk,Heading 1-nonum,Headline,Chapter"/>
    <w:basedOn w:val="Normal"/>
    <w:next w:val="Heading2"/>
    <w:link w:val="Heading1Char"/>
    <w:qFormat/>
    <w:rsid w:val="001E6CCA"/>
    <w:pPr>
      <w:keepNext/>
      <w:numPr>
        <w:numId w:val="14"/>
      </w:numPr>
      <w:spacing w:before="120" w:after="60" w:line="360" w:lineRule="auto"/>
      <w:jc w:val="both"/>
      <w:outlineLvl w:val="0"/>
    </w:pPr>
    <w:rPr>
      <w:rFonts w:ascii="Calibri" w:eastAsia="Times New Roman" w:hAnsi="Calibri" w:cs="Arial"/>
      <w:b/>
      <w:bCs/>
      <w:caps/>
      <w:kern w:val="32"/>
      <w:sz w:val="24"/>
      <w:szCs w:val="32"/>
      <w:lang w:val="en-GB"/>
    </w:rPr>
  </w:style>
  <w:style w:type="paragraph" w:styleId="Heading2">
    <w:name w:val="heading 2"/>
    <w:aliases w:val="Major,h2,2,Titre 2,l2,list + change bar,???,h21,heading 2,LetHead2,MisHead2,Normalhead2,Normal Heading 2,1.1 HEADING 2,Z_hanging_2,Subchapter 1.1,Reset numbering,2/1,A,level 2,2 headline,h2 main heading,B Heading,H2,Centerhead,A.B.C.,PARA2,b1"/>
    <w:basedOn w:val="ListParagraph"/>
    <w:link w:val="Heading2Char1"/>
    <w:qFormat/>
    <w:rsid w:val="001E6CCA"/>
    <w:pPr>
      <w:numPr>
        <w:ilvl w:val="1"/>
        <w:numId w:val="14"/>
      </w:numPr>
      <w:autoSpaceDE w:val="0"/>
      <w:autoSpaceDN w:val="0"/>
      <w:adjustRightInd w:val="0"/>
      <w:spacing w:before="120" w:after="0" w:line="240" w:lineRule="auto"/>
      <w:jc w:val="both"/>
      <w:outlineLvl w:val="1"/>
    </w:pPr>
    <w:rPr>
      <w:rFonts w:eastAsia="Times New Roman" w:cstheme="minorHAnsi"/>
      <w:b/>
      <w:bCs/>
      <w:color w:val="000000"/>
      <w:sz w:val="24"/>
      <w:szCs w:val="24"/>
      <w:lang w:val="en-GB"/>
    </w:rPr>
  </w:style>
  <w:style w:type="paragraph" w:styleId="Heading3">
    <w:name w:val="heading 3"/>
    <w:aliases w:val="3,h3,No Indent,Newshead1,C Heading,Half Space,Minor,Título 3_PDAPM_3,h31,Titre 3,l3,CT,LetHead3,Normal Heading 3,MisHead3,Normalhead3,Z_hanging_3,H3,H31,H32,H33,H34,H35,H36,H37,H38,H311,H321,H331,H341,H351,H361,H371,H39,H312,H322,Bu,heading 3"/>
    <w:basedOn w:val="Normal"/>
    <w:link w:val="Heading3Char"/>
    <w:qFormat/>
    <w:rsid w:val="001E6CCA"/>
    <w:pPr>
      <w:numPr>
        <w:ilvl w:val="2"/>
        <w:numId w:val="14"/>
      </w:numPr>
      <w:tabs>
        <w:tab w:val="left" w:pos="720"/>
      </w:tabs>
      <w:spacing w:before="120" w:after="0"/>
      <w:jc w:val="both"/>
      <w:outlineLvl w:val="2"/>
    </w:pPr>
    <w:rPr>
      <w:rFonts w:ascii="Calibri" w:eastAsia="Times New Roman" w:hAnsi="Calibri" w:cs="Arial"/>
      <w:bCs/>
      <w:sz w:val="24"/>
      <w:szCs w:val="26"/>
      <w:lang w:val="en-GB"/>
    </w:rPr>
  </w:style>
  <w:style w:type="paragraph" w:styleId="Heading4">
    <w:name w:val="heading 4"/>
    <w:aliases w:val="( i ),o"/>
    <w:basedOn w:val="Normal"/>
    <w:link w:val="Heading4Char"/>
    <w:qFormat/>
    <w:rsid w:val="00084F7E"/>
    <w:pPr>
      <w:numPr>
        <w:ilvl w:val="3"/>
        <w:numId w:val="5"/>
      </w:numPr>
      <w:spacing w:before="120" w:after="0"/>
      <w:jc w:val="both"/>
      <w:outlineLvl w:val="3"/>
    </w:pPr>
    <w:rPr>
      <w:rFonts w:ascii="Calibri" w:eastAsia="Times New Roman" w:hAnsi="Calibri" w:cs="Times New Roman"/>
      <w:bCs/>
      <w:sz w:val="24"/>
      <w:szCs w:val="28"/>
      <w:lang w:val="en-GB"/>
    </w:rPr>
  </w:style>
  <w:style w:type="paragraph" w:styleId="Heading5">
    <w:name w:val="heading 5"/>
    <w:basedOn w:val="Normal"/>
    <w:next w:val="Normal"/>
    <w:link w:val="Heading5Char"/>
    <w:qFormat/>
    <w:rsid w:val="00084F7E"/>
    <w:pPr>
      <w:numPr>
        <w:ilvl w:val="4"/>
        <w:numId w:val="5"/>
      </w:numPr>
      <w:tabs>
        <w:tab w:val="left" w:pos="1440"/>
      </w:tabs>
      <w:spacing w:before="240" w:after="60"/>
      <w:jc w:val="both"/>
      <w:outlineLvl w:val="4"/>
    </w:pPr>
    <w:rPr>
      <w:rFonts w:ascii="Calibri" w:eastAsia="Times New Roman" w:hAnsi="Calibri" w:cs="Times New Roman"/>
      <w:b/>
      <w:bCs/>
      <w:i/>
      <w:iCs/>
      <w:sz w:val="24"/>
      <w:szCs w:val="26"/>
      <w:lang w:val="en-GB"/>
    </w:rPr>
  </w:style>
  <w:style w:type="paragraph" w:styleId="Heading6">
    <w:name w:val="heading 6"/>
    <w:basedOn w:val="Normal"/>
    <w:next w:val="Normal"/>
    <w:link w:val="Heading6Char"/>
    <w:qFormat/>
    <w:rsid w:val="00084F7E"/>
    <w:pPr>
      <w:numPr>
        <w:ilvl w:val="5"/>
        <w:numId w:val="5"/>
      </w:numPr>
      <w:spacing w:before="240" w:after="60"/>
      <w:jc w:val="both"/>
      <w:outlineLvl w:val="5"/>
    </w:pPr>
    <w:rPr>
      <w:rFonts w:ascii="Calibri" w:eastAsia="Times New Roman" w:hAnsi="Calibri" w:cs="Times New Roman"/>
      <w:b/>
      <w:bCs/>
      <w:lang w:val="en-GB"/>
    </w:rPr>
  </w:style>
  <w:style w:type="paragraph" w:styleId="Heading7">
    <w:name w:val="heading 7"/>
    <w:basedOn w:val="Normal"/>
    <w:next w:val="Normal"/>
    <w:link w:val="Heading7Char"/>
    <w:qFormat/>
    <w:rsid w:val="00084F7E"/>
    <w:pPr>
      <w:numPr>
        <w:ilvl w:val="6"/>
        <w:numId w:val="5"/>
      </w:numPr>
      <w:spacing w:before="240" w:after="60"/>
      <w:jc w:val="both"/>
      <w:outlineLvl w:val="6"/>
    </w:pPr>
    <w:rPr>
      <w:rFonts w:ascii="Calibri" w:eastAsia="Times New Roman" w:hAnsi="Calibri" w:cs="Times New Roman"/>
      <w:sz w:val="24"/>
      <w:szCs w:val="24"/>
      <w:lang w:val="en-GB"/>
    </w:rPr>
  </w:style>
  <w:style w:type="paragraph" w:styleId="Heading8">
    <w:name w:val="heading 8"/>
    <w:basedOn w:val="Normal"/>
    <w:next w:val="Normal"/>
    <w:link w:val="Heading8Char"/>
    <w:qFormat/>
    <w:rsid w:val="00084F7E"/>
    <w:pPr>
      <w:numPr>
        <w:ilvl w:val="7"/>
        <w:numId w:val="5"/>
      </w:numPr>
      <w:spacing w:before="240" w:after="60"/>
      <w:jc w:val="both"/>
      <w:outlineLvl w:val="7"/>
    </w:pPr>
    <w:rPr>
      <w:rFonts w:ascii="Calibri" w:eastAsia="Times New Roman" w:hAnsi="Calibri" w:cs="Times New Roman"/>
      <w:i/>
      <w:iCs/>
      <w:sz w:val="24"/>
      <w:szCs w:val="24"/>
      <w:lang w:val="en-GB"/>
    </w:rPr>
  </w:style>
  <w:style w:type="paragraph" w:styleId="Heading9">
    <w:name w:val="heading 9"/>
    <w:basedOn w:val="Normal"/>
    <w:next w:val="Normal"/>
    <w:link w:val="Heading9Char"/>
    <w:qFormat/>
    <w:rsid w:val="00084F7E"/>
    <w:pPr>
      <w:numPr>
        <w:ilvl w:val="8"/>
        <w:numId w:val="5"/>
      </w:numPr>
      <w:spacing w:before="240" w:after="60"/>
      <w:jc w:val="both"/>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ing 3 after h2,h,h3+,ContentsHeader,hd,*Header,Section Header,page-header,ph,Header 2,Name,Tab Title,H-PDID,h6,h22,h7,h8,Chapter Name"/>
    <w:basedOn w:val="Normal"/>
    <w:link w:val="HeaderChar"/>
    <w:unhideWhenUsed/>
    <w:rsid w:val="00177E35"/>
    <w:pPr>
      <w:tabs>
        <w:tab w:val="center" w:pos="4513"/>
        <w:tab w:val="right" w:pos="9026"/>
      </w:tabs>
      <w:spacing w:after="0" w:line="240" w:lineRule="auto"/>
    </w:pPr>
  </w:style>
  <w:style w:type="character" w:customStyle="1" w:styleId="HeaderChar">
    <w:name w:val="Header Char"/>
    <w:aliases w:val="heading 3 after h2 Char,h Char,h3+ Char,ContentsHeader Char,hd Char,*Header Char,Section Header Char,page-header Char,ph Char,Header 2 Char,Name Char,Tab Title Char,H-PDID Char,h6 Char,h22 Char,h7 Char,h8 Char,Chapter Name Char"/>
    <w:basedOn w:val="DefaultParagraphFont"/>
    <w:link w:val="Header"/>
    <w:rsid w:val="00177E35"/>
  </w:style>
  <w:style w:type="paragraph" w:styleId="Footer">
    <w:name w:val="footer"/>
    <w:basedOn w:val="Normal"/>
    <w:link w:val="FooterChar"/>
    <w:uiPriority w:val="99"/>
    <w:unhideWhenUsed/>
    <w:rsid w:val="00177E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E35"/>
  </w:style>
  <w:style w:type="paragraph" w:styleId="BalloonText">
    <w:name w:val="Balloon Text"/>
    <w:basedOn w:val="Normal"/>
    <w:link w:val="BalloonTextChar"/>
    <w:uiPriority w:val="99"/>
    <w:semiHidden/>
    <w:unhideWhenUsed/>
    <w:rsid w:val="00177E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7E35"/>
    <w:rPr>
      <w:rFonts w:ascii="Tahoma" w:hAnsi="Tahoma" w:cs="Tahoma"/>
      <w:sz w:val="16"/>
      <w:szCs w:val="16"/>
    </w:rPr>
  </w:style>
  <w:style w:type="character" w:customStyle="1" w:styleId="Heading1Char">
    <w:name w:val="Heading 1 Char"/>
    <w:aliases w:val="Section Char,HEADING 1 Char,Section Heading Char,MainHeader Char,1 ghost Char,g Char,Main heading Char,App1 Char,1 Char,h1 Char,L1 Char,Outline1 Char,Chapter Heading Char,Text Heading 18pt Char,Full Page Heading 1 Char,toc1a Char"/>
    <w:basedOn w:val="DefaultParagraphFont"/>
    <w:link w:val="Heading1"/>
    <w:rsid w:val="001E6CCA"/>
    <w:rPr>
      <w:rFonts w:ascii="Calibri" w:eastAsia="Times New Roman" w:hAnsi="Calibri" w:cs="Arial"/>
      <w:b/>
      <w:bCs/>
      <w:caps/>
      <w:kern w:val="32"/>
      <w:sz w:val="24"/>
      <w:szCs w:val="32"/>
      <w:lang w:val="en-GB"/>
    </w:rPr>
  </w:style>
  <w:style w:type="character" w:customStyle="1" w:styleId="Heading2Char">
    <w:name w:val="Heading 2 Char"/>
    <w:basedOn w:val="DefaultParagraphFont"/>
    <w:uiPriority w:val="9"/>
    <w:semiHidden/>
    <w:rsid w:val="001E6CCA"/>
    <w:rPr>
      <w:rFonts w:asciiTheme="majorHAnsi" w:eastAsiaTheme="majorEastAsia" w:hAnsiTheme="majorHAnsi" w:cstheme="majorBidi"/>
      <w:b/>
      <w:bCs/>
      <w:color w:val="4F81BD" w:themeColor="accent1"/>
      <w:sz w:val="26"/>
      <w:szCs w:val="26"/>
    </w:rPr>
  </w:style>
  <w:style w:type="character" w:customStyle="1" w:styleId="Heading3Char">
    <w:name w:val="Heading 3 Char"/>
    <w:aliases w:val="3 Char,h3 Char,No Indent Char,Newshead1 Char,C Heading Char,Half Space Char,Minor Char,Título 3_PDAPM_3 Char,h31 Char,Titre 3 Char,l3 Char,CT Char,LetHead3 Char,Normal Heading 3 Char,MisHead3 Char,Normalhead3 Char,Z_hanging_3 Char,H3 Char"/>
    <w:basedOn w:val="DefaultParagraphFont"/>
    <w:link w:val="Heading3"/>
    <w:rsid w:val="001E6CCA"/>
    <w:rPr>
      <w:rFonts w:ascii="Calibri" w:eastAsia="Times New Roman" w:hAnsi="Calibri" w:cs="Arial"/>
      <w:bCs/>
      <w:sz w:val="24"/>
      <w:szCs w:val="26"/>
      <w:lang w:val="en-GB"/>
    </w:rPr>
  </w:style>
  <w:style w:type="character" w:customStyle="1" w:styleId="Heading2Char1">
    <w:name w:val="Heading 2 Char1"/>
    <w:aliases w:val="Major Char,h2 Char,2 Char,Titre 2 Char,l2 Char,list + change bar Char,??? Char,h21 Char,heading 2 Char,LetHead2 Char,MisHead2 Char,Normalhead2 Char,Normal Heading 2 Char,1.1 HEADING 2 Char,Z_hanging_2 Char,Subchapter 1.1 Char,2/1 Char"/>
    <w:link w:val="Heading2"/>
    <w:rsid w:val="001E6CCA"/>
    <w:rPr>
      <w:rFonts w:eastAsia="Times New Roman" w:cstheme="minorHAnsi"/>
      <w:b/>
      <w:bCs/>
      <w:color w:val="000000"/>
      <w:sz w:val="24"/>
      <w:szCs w:val="24"/>
      <w:lang w:val="en-GB"/>
    </w:rPr>
  </w:style>
  <w:style w:type="paragraph" w:styleId="ListParagraph">
    <w:name w:val="List Paragraph"/>
    <w:aliases w:val="section 1 para"/>
    <w:basedOn w:val="Normal"/>
    <w:link w:val="ListParagraphChar"/>
    <w:uiPriority w:val="34"/>
    <w:qFormat/>
    <w:rsid w:val="001E6CCA"/>
    <w:pPr>
      <w:ind w:left="720"/>
      <w:contextualSpacing/>
    </w:pPr>
  </w:style>
  <w:style w:type="character" w:customStyle="1" w:styleId="Heading4Char">
    <w:name w:val="Heading 4 Char"/>
    <w:aliases w:val="( i ) Char,o Char"/>
    <w:basedOn w:val="DefaultParagraphFont"/>
    <w:link w:val="Heading4"/>
    <w:rsid w:val="00084F7E"/>
    <w:rPr>
      <w:rFonts w:ascii="Calibri" w:eastAsia="Times New Roman" w:hAnsi="Calibri" w:cs="Times New Roman"/>
      <w:bCs/>
      <w:sz w:val="24"/>
      <w:szCs w:val="28"/>
      <w:lang w:val="en-GB"/>
    </w:rPr>
  </w:style>
  <w:style w:type="character" w:customStyle="1" w:styleId="Heading5Char">
    <w:name w:val="Heading 5 Char"/>
    <w:basedOn w:val="DefaultParagraphFont"/>
    <w:link w:val="Heading5"/>
    <w:rsid w:val="00084F7E"/>
    <w:rPr>
      <w:rFonts w:ascii="Calibri" w:eastAsia="Times New Roman" w:hAnsi="Calibri" w:cs="Times New Roman"/>
      <w:b/>
      <w:bCs/>
      <w:i/>
      <w:iCs/>
      <w:sz w:val="24"/>
      <w:szCs w:val="26"/>
      <w:lang w:val="en-GB"/>
    </w:rPr>
  </w:style>
  <w:style w:type="character" w:customStyle="1" w:styleId="Heading6Char">
    <w:name w:val="Heading 6 Char"/>
    <w:basedOn w:val="DefaultParagraphFont"/>
    <w:link w:val="Heading6"/>
    <w:rsid w:val="00084F7E"/>
    <w:rPr>
      <w:rFonts w:ascii="Calibri" w:eastAsia="Times New Roman" w:hAnsi="Calibri" w:cs="Times New Roman"/>
      <w:b/>
      <w:bCs/>
      <w:lang w:val="en-GB"/>
    </w:rPr>
  </w:style>
  <w:style w:type="character" w:customStyle="1" w:styleId="Heading7Char">
    <w:name w:val="Heading 7 Char"/>
    <w:basedOn w:val="DefaultParagraphFont"/>
    <w:link w:val="Heading7"/>
    <w:rsid w:val="00084F7E"/>
    <w:rPr>
      <w:rFonts w:ascii="Calibri" w:eastAsia="Times New Roman" w:hAnsi="Calibri" w:cs="Times New Roman"/>
      <w:sz w:val="24"/>
      <w:szCs w:val="24"/>
      <w:lang w:val="en-GB"/>
    </w:rPr>
  </w:style>
  <w:style w:type="character" w:customStyle="1" w:styleId="Heading8Char">
    <w:name w:val="Heading 8 Char"/>
    <w:basedOn w:val="DefaultParagraphFont"/>
    <w:link w:val="Heading8"/>
    <w:rsid w:val="00084F7E"/>
    <w:rPr>
      <w:rFonts w:ascii="Calibri" w:eastAsia="Times New Roman" w:hAnsi="Calibri" w:cs="Times New Roman"/>
      <w:i/>
      <w:iCs/>
      <w:sz w:val="24"/>
      <w:szCs w:val="24"/>
      <w:lang w:val="en-GB"/>
    </w:rPr>
  </w:style>
  <w:style w:type="character" w:customStyle="1" w:styleId="Heading9Char">
    <w:name w:val="Heading 9 Char"/>
    <w:basedOn w:val="DefaultParagraphFont"/>
    <w:link w:val="Heading9"/>
    <w:rsid w:val="00084F7E"/>
    <w:rPr>
      <w:rFonts w:ascii="Arial" w:eastAsia="Times New Roman" w:hAnsi="Arial" w:cs="Arial"/>
      <w:lang w:val="en-GB"/>
    </w:rPr>
  </w:style>
  <w:style w:type="character" w:styleId="CommentReference">
    <w:name w:val="annotation reference"/>
    <w:basedOn w:val="DefaultParagraphFont"/>
    <w:uiPriority w:val="99"/>
    <w:unhideWhenUsed/>
    <w:rsid w:val="009A62D9"/>
    <w:rPr>
      <w:sz w:val="16"/>
      <w:szCs w:val="16"/>
    </w:rPr>
  </w:style>
  <w:style w:type="paragraph" w:styleId="CommentText">
    <w:name w:val="annotation text"/>
    <w:basedOn w:val="Normal"/>
    <w:link w:val="CommentTextChar"/>
    <w:uiPriority w:val="99"/>
    <w:unhideWhenUsed/>
    <w:rsid w:val="009A62D9"/>
    <w:pPr>
      <w:spacing w:line="240" w:lineRule="auto"/>
    </w:pPr>
    <w:rPr>
      <w:sz w:val="20"/>
      <w:szCs w:val="20"/>
    </w:rPr>
  </w:style>
  <w:style w:type="character" w:customStyle="1" w:styleId="CommentTextChar">
    <w:name w:val="Comment Text Char"/>
    <w:basedOn w:val="DefaultParagraphFont"/>
    <w:link w:val="CommentText"/>
    <w:uiPriority w:val="99"/>
    <w:rsid w:val="009A62D9"/>
    <w:rPr>
      <w:sz w:val="20"/>
      <w:szCs w:val="20"/>
    </w:rPr>
  </w:style>
  <w:style w:type="paragraph" w:styleId="CommentSubject">
    <w:name w:val="annotation subject"/>
    <w:basedOn w:val="CommentText"/>
    <w:next w:val="CommentText"/>
    <w:link w:val="CommentSubjectChar"/>
    <w:uiPriority w:val="99"/>
    <w:semiHidden/>
    <w:unhideWhenUsed/>
    <w:rsid w:val="009A62D9"/>
    <w:rPr>
      <w:b/>
      <w:bCs/>
    </w:rPr>
  </w:style>
  <w:style w:type="character" w:customStyle="1" w:styleId="CommentSubjectChar">
    <w:name w:val="Comment Subject Char"/>
    <w:basedOn w:val="CommentTextChar"/>
    <w:link w:val="CommentSubject"/>
    <w:uiPriority w:val="99"/>
    <w:semiHidden/>
    <w:rsid w:val="009A62D9"/>
    <w:rPr>
      <w:b/>
      <w:bCs/>
      <w:sz w:val="20"/>
      <w:szCs w:val="20"/>
    </w:rPr>
  </w:style>
  <w:style w:type="paragraph" w:styleId="NoSpacing">
    <w:name w:val="No Spacing"/>
    <w:link w:val="NoSpacingChar"/>
    <w:uiPriority w:val="1"/>
    <w:qFormat/>
    <w:rsid w:val="00552F5C"/>
    <w:pPr>
      <w:spacing w:after="0" w:line="240" w:lineRule="auto"/>
    </w:pPr>
    <w:rPr>
      <w:rFonts w:ascii="Calibri" w:eastAsia="Calibri" w:hAnsi="Calibri" w:cs="Times New Roman"/>
      <w:lang w:val="en-US"/>
    </w:rPr>
  </w:style>
  <w:style w:type="character" w:customStyle="1" w:styleId="NoSpacingChar">
    <w:name w:val="No Spacing Char"/>
    <w:basedOn w:val="DefaultParagraphFont"/>
    <w:link w:val="NoSpacing"/>
    <w:uiPriority w:val="1"/>
    <w:rsid w:val="00552F5C"/>
    <w:rPr>
      <w:rFonts w:ascii="Calibri" w:eastAsia="Calibri" w:hAnsi="Calibri" w:cs="Times New Roman"/>
      <w:lang w:val="en-US"/>
    </w:rPr>
  </w:style>
  <w:style w:type="paragraph" w:styleId="Caption">
    <w:name w:val="caption"/>
    <w:aliases w:val="Caption Char1"/>
    <w:basedOn w:val="Normal"/>
    <w:next w:val="Normal"/>
    <w:qFormat/>
    <w:rsid w:val="00415B0A"/>
    <w:pPr>
      <w:spacing w:before="120" w:after="120" w:line="240" w:lineRule="auto"/>
      <w:jc w:val="center"/>
    </w:pPr>
    <w:rPr>
      <w:rFonts w:ascii="Calibri" w:eastAsia="Times New Roman" w:hAnsi="Calibri" w:cs="Times New Roman"/>
      <w:b/>
      <w:bCs/>
      <w:sz w:val="24"/>
      <w:szCs w:val="20"/>
      <w:lang w:val="en-GB"/>
    </w:rPr>
  </w:style>
  <w:style w:type="character" w:customStyle="1" w:styleId="ListParagraphChar">
    <w:name w:val="List Paragraph Char"/>
    <w:aliases w:val="section 1 para Char"/>
    <w:basedOn w:val="DefaultParagraphFont"/>
    <w:link w:val="ListParagraph"/>
    <w:uiPriority w:val="34"/>
    <w:rsid w:val="004611C1"/>
  </w:style>
  <w:style w:type="paragraph" w:styleId="Revision">
    <w:name w:val="Revision"/>
    <w:hidden/>
    <w:uiPriority w:val="99"/>
    <w:semiHidden/>
    <w:rsid w:val="00CE074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7600741">
      <w:bodyDiv w:val="1"/>
      <w:marLeft w:val="0"/>
      <w:marRight w:val="0"/>
      <w:marTop w:val="0"/>
      <w:marBottom w:val="0"/>
      <w:divBdr>
        <w:top w:val="none" w:sz="0" w:space="0" w:color="auto"/>
        <w:left w:val="none" w:sz="0" w:space="0" w:color="auto"/>
        <w:bottom w:val="none" w:sz="0" w:space="0" w:color="auto"/>
        <w:right w:val="none" w:sz="0" w:space="0" w:color="auto"/>
      </w:divBdr>
    </w:div>
    <w:div w:id="251553855">
      <w:bodyDiv w:val="1"/>
      <w:marLeft w:val="0"/>
      <w:marRight w:val="0"/>
      <w:marTop w:val="0"/>
      <w:marBottom w:val="0"/>
      <w:divBdr>
        <w:top w:val="none" w:sz="0" w:space="0" w:color="auto"/>
        <w:left w:val="none" w:sz="0" w:space="0" w:color="auto"/>
        <w:bottom w:val="none" w:sz="0" w:space="0" w:color="auto"/>
        <w:right w:val="none" w:sz="0" w:space="0" w:color="auto"/>
      </w:divBdr>
    </w:div>
    <w:div w:id="271788365">
      <w:bodyDiv w:val="1"/>
      <w:marLeft w:val="0"/>
      <w:marRight w:val="0"/>
      <w:marTop w:val="0"/>
      <w:marBottom w:val="0"/>
      <w:divBdr>
        <w:top w:val="none" w:sz="0" w:space="0" w:color="auto"/>
        <w:left w:val="none" w:sz="0" w:space="0" w:color="auto"/>
        <w:bottom w:val="none" w:sz="0" w:space="0" w:color="auto"/>
        <w:right w:val="none" w:sz="0" w:space="0" w:color="auto"/>
      </w:divBdr>
    </w:div>
    <w:div w:id="305745086">
      <w:bodyDiv w:val="1"/>
      <w:marLeft w:val="0"/>
      <w:marRight w:val="0"/>
      <w:marTop w:val="0"/>
      <w:marBottom w:val="0"/>
      <w:divBdr>
        <w:top w:val="none" w:sz="0" w:space="0" w:color="auto"/>
        <w:left w:val="none" w:sz="0" w:space="0" w:color="auto"/>
        <w:bottom w:val="none" w:sz="0" w:space="0" w:color="auto"/>
        <w:right w:val="none" w:sz="0" w:space="0" w:color="auto"/>
      </w:divBdr>
    </w:div>
    <w:div w:id="333647508">
      <w:bodyDiv w:val="1"/>
      <w:marLeft w:val="0"/>
      <w:marRight w:val="0"/>
      <w:marTop w:val="0"/>
      <w:marBottom w:val="0"/>
      <w:divBdr>
        <w:top w:val="none" w:sz="0" w:space="0" w:color="auto"/>
        <w:left w:val="none" w:sz="0" w:space="0" w:color="auto"/>
        <w:bottom w:val="none" w:sz="0" w:space="0" w:color="auto"/>
        <w:right w:val="none" w:sz="0" w:space="0" w:color="auto"/>
      </w:divBdr>
    </w:div>
    <w:div w:id="487523051">
      <w:bodyDiv w:val="1"/>
      <w:marLeft w:val="0"/>
      <w:marRight w:val="0"/>
      <w:marTop w:val="0"/>
      <w:marBottom w:val="0"/>
      <w:divBdr>
        <w:top w:val="none" w:sz="0" w:space="0" w:color="auto"/>
        <w:left w:val="none" w:sz="0" w:space="0" w:color="auto"/>
        <w:bottom w:val="none" w:sz="0" w:space="0" w:color="auto"/>
        <w:right w:val="none" w:sz="0" w:space="0" w:color="auto"/>
      </w:divBdr>
    </w:div>
    <w:div w:id="491723494">
      <w:bodyDiv w:val="1"/>
      <w:marLeft w:val="0"/>
      <w:marRight w:val="0"/>
      <w:marTop w:val="0"/>
      <w:marBottom w:val="0"/>
      <w:divBdr>
        <w:top w:val="none" w:sz="0" w:space="0" w:color="auto"/>
        <w:left w:val="none" w:sz="0" w:space="0" w:color="auto"/>
        <w:bottom w:val="none" w:sz="0" w:space="0" w:color="auto"/>
        <w:right w:val="none" w:sz="0" w:space="0" w:color="auto"/>
      </w:divBdr>
    </w:div>
    <w:div w:id="497772946">
      <w:bodyDiv w:val="1"/>
      <w:marLeft w:val="0"/>
      <w:marRight w:val="0"/>
      <w:marTop w:val="0"/>
      <w:marBottom w:val="0"/>
      <w:divBdr>
        <w:top w:val="none" w:sz="0" w:space="0" w:color="auto"/>
        <w:left w:val="none" w:sz="0" w:space="0" w:color="auto"/>
        <w:bottom w:val="none" w:sz="0" w:space="0" w:color="auto"/>
        <w:right w:val="none" w:sz="0" w:space="0" w:color="auto"/>
      </w:divBdr>
    </w:div>
    <w:div w:id="632253393">
      <w:bodyDiv w:val="1"/>
      <w:marLeft w:val="0"/>
      <w:marRight w:val="0"/>
      <w:marTop w:val="0"/>
      <w:marBottom w:val="0"/>
      <w:divBdr>
        <w:top w:val="none" w:sz="0" w:space="0" w:color="auto"/>
        <w:left w:val="none" w:sz="0" w:space="0" w:color="auto"/>
        <w:bottom w:val="none" w:sz="0" w:space="0" w:color="auto"/>
        <w:right w:val="none" w:sz="0" w:space="0" w:color="auto"/>
      </w:divBdr>
    </w:div>
    <w:div w:id="643661395">
      <w:bodyDiv w:val="1"/>
      <w:marLeft w:val="0"/>
      <w:marRight w:val="0"/>
      <w:marTop w:val="0"/>
      <w:marBottom w:val="0"/>
      <w:divBdr>
        <w:top w:val="none" w:sz="0" w:space="0" w:color="auto"/>
        <w:left w:val="none" w:sz="0" w:space="0" w:color="auto"/>
        <w:bottom w:val="none" w:sz="0" w:space="0" w:color="auto"/>
        <w:right w:val="none" w:sz="0" w:space="0" w:color="auto"/>
      </w:divBdr>
    </w:div>
    <w:div w:id="679966084">
      <w:bodyDiv w:val="1"/>
      <w:marLeft w:val="0"/>
      <w:marRight w:val="0"/>
      <w:marTop w:val="0"/>
      <w:marBottom w:val="0"/>
      <w:divBdr>
        <w:top w:val="none" w:sz="0" w:space="0" w:color="auto"/>
        <w:left w:val="none" w:sz="0" w:space="0" w:color="auto"/>
        <w:bottom w:val="none" w:sz="0" w:space="0" w:color="auto"/>
        <w:right w:val="none" w:sz="0" w:space="0" w:color="auto"/>
      </w:divBdr>
    </w:div>
    <w:div w:id="700785208">
      <w:bodyDiv w:val="1"/>
      <w:marLeft w:val="0"/>
      <w:marRight w:val="0"/>
      <w:marTop w:val="0"/>
      <w:marBottom w:val="0"/>
      <w:divBdr>
        <w:top w:val="none" w:sz="0" w:space="0" w:color="auto"/>
        <w:left w:val="none" w:sz="0" w:space="0" w:color="auto"/>
        <w:bottom w:val="none" w:sz="0" w:space="0" w:color="auto"/>
        <w:right w:val="none" w:sz="0" w:space="0" w:color="auto"/>
      </w:divBdr>
    </w:div>
    <w:div w:id="747580028">
      <w:bodyDiv w:val="1"/>
      <w:marLeft w:val="0"/>
      <w:marRight w:val="0"/>
      <w:marTop w:val="0"/>
      <w:marBottom w:val="0"/>
      <w:divBdr>
        <w:top w:val="none" w:sz="0" w:space="0" w:color="auto"/>
        <w:left w:val="none" w:sz="0" w:space="0" w:color="auto"/>
        <w:bottom w:val="none" w:sz="0" w:space="0" w:color="auto"/>
        <w:right w:val="none" w:sz="0" w:space="0" w:color="auto"/>
      </w:divBdr>
    </w:div>
    <w:div w:id="814179313">
      <w:bodyDiv w:val="1"/>
      <w:marLeft w:val="0"/>
      <w:marRight w:val="0"/>
      <w:marTop w:val="0"/>
      <w:marBottom w:val="0"/>
      <w:divBdr>
        <w:top w:val="none" w:sz="0" w:space="0" w:color="auto"/>
        <w:left w:val="none" w:sz="0" w:space="0" w:color="auto"/>
        <w:bottom w:val="none" w:sz="0" w:space="0" w:color="auto"/>
        <w:right w:val="none" w:sz="0" w:space="0" w:color="auto"/>
      </w:divBdr>
    </w:div>
    <w:div w:id="996881873">
      <w:bodyDiv w:val="1"/>
      <w:marLeft w:val="0"/>
      <w:marRight w:val="0"/>
      <w:marTop w:val="0"/>
      <w:marBottom w:val="0"/>
      <w:divBdr>
        <w:top w:val="none" w:sz="0" w:space="0" w:color="auto"/>
        <w:left w:val="none" w:sz="0" w:space="0" w:color="auto"/>
        <w:bottom w:val="none" w:sz="0" w:space="0" w:color="auto"/>
        <w:right w:val="none" w:sz="0" w:space="0" w:color="auto"/>
      </w:divBdr>
    </w:div>
    <w:div w:id="1018704186">
      <w:bodyDiv w:val="1"/>
      <w:marLeft w:val="0"/>
      <w:marRight w:val="0"/>
      <w:marTop w:val="0"/>
      <w:marBottom w:val="0"/>
      <w:divBdr>
        <w:top w:val="none" w:sz="0" w:space="0" w:color="auto"/>
        <w:left w:val="none" w:sz="0" w:space="0" w:color="auto"/>
        <w:bottom w:val="none" w:sz="0" w:space="0" w:color="auto"/>
        <w:right w:val="none" w:sz="0" w:space="0" w:color="auto"/>
      </w:divBdr>
    </w:div>
    <w:div w:id="1124885420">
      <w:bodyDiv w:val="1"/>
      <w:marLeft w:val="0"/>
      <w:marRight w:val="0"/>
      <w:marTop w:val="0"/>
      <w:marBottom w:val="0"/>
      <w:divBdr>
        <w:top w:val="none" w:sz="0" w:space="0" w:color="auto"/>
        <w:left w:val="none" w:sz="0" w:space="0" w:color="auto"/>
        <w:bottom w:val="none" w:sz="0" w:space="0" w:color="auto"/>
        <w:right w:val="none" w:sz="0" w:space="0" w:color="auto"/>
      </w:divBdr>
    </w:div>
    <w:div w:id="1137455595">
      <w:bodyDiv w:val="1"/>
      <w:marLeft w:val="0"/>
      <w:marRight w:val="0"/>
      <w:marTop w:val="0"/>
      <w:marBottom w:val="0"/>
      <w:divBdr>
        <w:top w:val="none" w:sz="0" w:space="0" w:color="auto"/>
        <w:left w:val="none" w:sz="0" w:space="0" w:color="auto"/>
        <w:bottom w:val="none" w:sz="0" w:space="0" w:color="auto"/>
        <w:right w:val="none" w:sz="0" w:space="0" w:color="auto"/>
      </w:divBdr>
    </w:div>
    <w:div w:id="1201474140">
      <w:bodyDiv w:val="1"/>
      <w:marLeft w:val="0"/>
      <w:marRight w:val="0"/>
      <w:marTop w:val="0"/>
      <w:marBottom w:val="0"/>
      <w:divBdr>
        <w:top w:val="none" w:sz="0" w:space="0" w:color="auto"/>
        <w:left w:val="none" w:sz="0" w:space="0" w:color="auto"/>
        <w:bottom w:val="none" w:sz="0" w:space="0" w:color="auto"/>
        <w:right w:val="none" w:sz="0" w:space="0" w:color="auto"/>
      </w:divBdr>
    </w:div>
    <w:div w:id="1238904752">
      <w:bodyDiv w:val="1"/>
      <w:marLeft w:val="0"/>
      <w:marRight w:val="0"/>
      <w:marTop w:val="0"/>
      <w:marBottom w:val="0"/>
      <w:divBdr>
        <w:top w:val="none" w:sz="0" w:space="0" w:color="auto"/>
        <w:left w:val="none" w:sz="0" w:space="0" w:color="auto"/>
        <w:bottom w:val="none" w:sz="0" w:space="0" w:color="auto"/>
        <w:right w:val="none" w:sz="0" w:space="0" w:color="auto"/>
      </w:divBdr>
    </w:div>
    <w:div w:id="1297175290">
      <w:bodyDiv w:val="1"/>
      <w:marLeft w:val="0"/>
      <w:marRight w:val="0"/>
      <w:marTop w:val="0"/>
      <w:marBottom w:val="0"/>
      <w:divBdr>
        <w:top w:val="none" w:sz="0" w:space="0" w:color="auto"/>
        <w:left w:val="none" w:sz="0" w:space="0" w:color="auto"/>
        <w:bottom w:val="none" w:sz="0" w:space="0" w:color="auto"/>
        <w:right w:val="none" w:sz="0" w:space="0" w:color="auto"/>
      </w:divBdr>
    </w:div>
    <w:div w:id="1426078652">
      <w:bodyDiv w:val="1"/>
      <w:marLeft w:val="0"/>
      <w:marRight w:val="0"/>
      <w:marTop w:val="0"/>
      <w:marBottom w:val="0"/>
      <w:divBdr>
        <w:top w:val="none" w:sz="0" w:space="0" w:color="auto"/>
        <w:left w:val="none" w:sz="0" w:space="0" w:color="auto"/>
        <w:bottom w:val="none" w:sz="0" w:space="0" w:color="auto"/>
        <w:right w:val="none" w:sz="0" w:space="0" w:color="auto"/>
      </w:divBdr>
    </w:div>
    <w:div w:id="1441992838">
      <w:bodyDiv w:val="1"/>
      <w:marLeft w:val="0"/>
      <w:marRight w:val="0"/>
      <w:marTop w:val="0"/>
      <w:marBottom w:val="0"/>
      <w:divBdr>
        <w:top w:val="none" w:sz="0" w:space="0" w:color="auto"/>
        <w:left w:val="none" w:sz="0" w:space="0" w:color="auto"/>
        <w:bottom w:val="none" w:sz="0" w:space="0" w:color="auto"/>
        <w:right w:val="none" w:sz="0" w:space="0" w:color="auto"/>
      </w:divBdr>
    </w:div>
    <w:div w:id="1454207887">
      <w:bodyDiv w:val="1"/>
      <w:marLeft w:val="0"/>
      <w:marRight w:val="0"/>
      <w:marTop w:val="0"/>
      <w:marBottom w:val="0"/>
      <w:divBdr>
        <w:top w:val="none" w:sz="0" w:space="0" w:color="auto"/>
        <w:left w:val="none" w:sz="0" w:space="0" w:color="auto"/>
        <w:bottom w:val="none" w:sz="0" w:space="0" w:color="auto"/>
        <w:right w:val="none" w:sz="0" w:space="0" w:color="auto"/>
      </w:divBdr>
    </w:div>
    <w:div w:id="1485657529">
      <w:bodyDiv w:val="1"/>
      <w:marLeft w:val="0"/>
      <w:marRight w:val="0"/>
      <w:marTop w:val="0"/>
      <w:marBottom w:val="0"/>
      <w:divBdr>
        <w:top w:val="none" w:sz="0" w:space="0" w:color="auto"/>
        <w:left w:val="none" w:sz="0" w:space="0" w:color="auto"/>
        <w:bottom w:val="none" w:sz="0" w:space="0" w:color="auto"/>
        <w:right w:val="none" w:sz="0" w:space="0" w:color="auto"/>
      </w:divBdr>
    </w:div>
    <w:div w:id="1531263101">
      <w:bodyDiv w:val="1"/>
      <w:marLeft w:val="0"/>
      <w:marRight w:val="0"/>
      <w:marTop w:val="0"/>
      <w:marBottom w:val="0"/>
      <w:divBdr>
        <w:top w:val="none" w:sz="0" w:space="0" w:color="auto"/>
        <w:left w:val="none" w:sz="0" w:space="0" w:color="auto"/>
        <w:bottom w:val="none" w:sz="0" w:space="0" w:color="auto"/>
        <w:right w:val="none" w:sz="0" w:space="0" w:color="auto"/>
      </w:divBdr>
    </w:div>
    <w:div w:id="1601790951">
      <w:bodyDiv w:val="1"/>
      <w:marLeft w:val="0"/>
      <w:marRight w:val="0"/>
      <w:marTop w:val="0"/>
      <w:marBottom w:val="0"/>
      <w:divBdr>
        <w:top w:val="none" w:sz="0" w:space="0" w:color="auto"/>
        <w:left w:val="none" w:sz="0" w:space="0" w:color="auto"/>
        <w:bottom w:val="none" w:sz="0" w:space="0" w:color="auto"/>
        <w:right w:val="none" w:sz="0" w:space="0" w:color="auto"/>
      </w:divBdr>
    </w:div>
    <w:div w:id="1621033092">
      <w:bodyDiv w:val="1"/>
      <w:marLeft w:val="0"/>
      <w:marRight w:val="0"/>
      <w:marTop w:val="0"/>
      <w:marBottom w:val="0"/>
      <w:divBdr>
        <w:top w:val="none" w:sz="0" w:space="0" w:color="auto"/>
        <w:left w:val="none" w:sz="0" w:space="0" w:color="auto"/>
        <w:bottom w:val="none" w:sz="0" w:space="0" w:color="auto"/>
        <w:right w:val="none" w:sz="0" w:space="0" w:color="auto"/>
      </w:divBdr>
    </w:div>
    <w:div w:id="1645818496">
      <w:bodyDiv w:val="1"/>
      <w:marLeft w:val="0"/>
      <w:marRight w:val="0"/>
      <w:marTop w:val="0"/>
      <w:marBottom w:val="0"/>
      <w:divBdr>
        <w:top w:val="none" w:sz="0" w:space="0" w:color="auto"/>
        <w:left w:val="none" w:sz="0" w:space="0" w:color="auto"/>
        <w:bottom w:val="none" w:sz="0" w:space="0" w:color="auto"/>
        <w:right w:val="none" w:sz="0" w:space="0" w:color="auto"/>
      </w:divBdr>
    </w:div>
    <w:div w:id="1806505092">
      <w:bodyDiv w:val="1"/>
      <w:marLeft w:val="0"/>
      <w:marRight w:val="0"/>
      <w:marTop w:val="0"/>
      <w:marBottom w:val="0"/>
      <w:divBdr>
        <w:top w:val="none" w:sz="0" w:space="0" w:color="auto"/>
        <w:left w:val="none" w:sz="0" w:space="0" w:color="auto"/>
        <w:bottom w:val="none" w:sz="0" w:space="0" w:color="auto"/>
        <w:right w:val="none" w:sz="0" w:space="0" w:color="auto"/>
      </w:divBdr>
    </w:div>
    <w:div w:id="1808231981">
      <w:bodyDiv w:val="1"/>
      <w:marLeft w:val="0"/>
      <w:marRight w:val="0"/>
      <w:marTop w:val="0"/>
      <w:marBottom w:val="0"/>
      <w:divBdr>
        <w:top w:val="none" w:sz="0" w:space="0" w:color="auto"/>
        <w:left w:val="none" w:sz="0" w:space="0" w:color="auto"/>
        <w:bottom w:val="none" w:sz="0" w:space="0" w:color="auto"/>
        <w:right w:val="none" w:sz="0" w:space="0" w:color="auto"/>
      </w:divBdr>
    </w:div>
    <w:div w:id="1863400001">
      <w:bodyDiv w:val="1"/>
      <w:marLeft w:val="0"/>
      <w:marRight w:val="0"/>
      <w:marTop w:val="0"/>
      <w:marBottom w:val="0"/>
      <w:divBdr>
        <w:top w:val="none" w:sz="0" w:space="0" w:color="auto"/>
        <w:left w:val="none" w:sz="0" w:space="0" w:color="auto"/>
        <w:bottom w:val="none" w:sz="0" w:space="0" w:color="auto"/>
        <w:right w:val="none" w:sz="0" w:space="0" w:color="auto"/>
      </w:divBdr>
    </w:div>
    <w:div w:id="1880244228">
      <w:bodyDiv w:val="1"/>
      <w:marLeft w:val="0"/>
      <w:marRight w:val="0"/>
      <w:marTop w:val="0"/>
      <w:marBottom w:val="0"/>
      <w:divBdr>
        <w:top w:val="none" w:sz="0" w:space="0" w:color="auto"/>
        <w:left w:val="none" w:sz="0" w:space="0" w:color="auto"/>
        <w:bottom w:val="none" w:sz="0" w:space="0" w:color="auto"/>
        <w:right w:val="none" w:sz="0" w:space="0" w:color="auto"/>
      </w:divBdr>
    </w:div>
    <w:div w:id="1939366301">
      <w:bodyDiv w:val="1"/>
      <w:marLeft w:val="0"/>
      <w:marRight w:val="0"/>
      <w:marTop w:val="0"/>
      <w:marBottom w:val="0"/>
      <w:divBdr>
        <w:top w:val="none" w:sz="0" w:space="0" w:color="auto"/>
        <w:left w:val="none" w:sz="0" w:space="0" w:color="auto"/>
        <w:bottom w:val="none" w:sz="0" w:space="0" w:color="auto"/>
        <w:right w:val="none" w:sz="0" w:space="0" w:color="auto"/>
      </w:divBdr>
    </w:div>
    <w:div w:id="1969974080">
      <w:bodyDiv w:val="1"/>
      <w:marLeft w:val="0"/>
      <w:marRight w:val="0"/>
      <w:marTop w:val="0"/>
      <w:marBottom w:val="0"/>
      <w:divBdr>
        <w:top w:val="none" w:sz="0" w:space="0" w:color="auto"/>
        <w:left w:val="none" w:sz="0" w:space="0" w:color="auto"/>
        <w:bottom w:val="none" w:sz="0" w:space="0" w:color="auto"/>
        <w:right w:val="none" w:sz="0" w:space="0" w:color="auto"/>
      </w:divBdr>
    </w:div>
    <w:div w:id="2009408785">
      <w:bodyDiv w:val="1"/>
      <w:marLeft w:val="0"/>
      <w:marRight w:val="0"/>
      <w:marTop w:val="0"/>
      <w:marBottom w:val="0"/>
      <w:divBdr>
        <w:top w:val="none" w:sz="0" w:space="0" w:color="auto"/>
        <w:left w:val="none" w:sz="0" w:space="0" w:color="auto"/>
        <w:bottom w:val="none" w:sz="0" w:space="0" w:color="auto"/>
        <w:right w:val="none" w:sz="0" w:space="0" w:color="auto"/>
      </w:divBdr>
    </w:div>
    <w:div w:id="2090035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3E3E23-0263-4F11-BB7D-CA87E8CA8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1226</TotalTime>
  <Pages>23</Pages>
  <Words>9711</Words>
  <Characters>55354</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Subrat</cp:lastModifiedBy>
  <cp:revision>144</cp:revision>
  <cp:lastPrinted>2016-07-24T06:25:00Z</cp:lastPrinted>
  <dcterms:created xsi:type="dcterms:W3CDTF">2015-06-17T05:22:00Z</dcterms:created>
  <dcterms:modified xsi:type="dcterms:W3CDTF">2016-07-29T20:30:00Z</dcterms:modified>
</cp:coreProperties>
</file>